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3719C" w14:textId="3FCF9903" w:rsidR="00284889" w:rsidRDefault="00284889" w:rsidP="00284889">
      <w:pPr>
        <w:ind w:right="2"/>
        <w:rPr>
          <w:rFonts w:ascii="Arial" w:hAnsi="Arial" w:cs="Arial"/>
          <w:b/>
          <w:bCs/>
          <w:sz w:val="28"/>
          <w:szCs w:val="28"/>
        </w:rPr>
      </w:pPr>
      <w:bookmarkStart w:id="0" w:name="OLE_LINK13"/>
      <w:bookmarkStart w:id="1" w:name="OLE_LINK14"/>
      <w:r>
        <w:rPr>
          <w:rFonts w:ascii="Arial" w:hAnsi="Arial" w:cs="Arial"/>
          <w:b/>
          <w:bCs/>
          <w:sz w:val="28"/>
          <w:szCs w:val="28"/>
        </w:rPr>
        <w:t>3GPP TSG RAN WG1 #104</w:t>
      </w:r>
      <w:r w:rsidR="00DE7EFC">
        <w:rPr>
          <w:rFonts w:ascii="Arial" w:hAnsi="Arial" w:cs="Arial"/>
          <w:b/>
          <w:bCs/>
          <w:sz w:val="28"/>
          <w:szCs w:val="28"/>
        </w:rPr>
        <w:t>b</w:t>
      </w:r>
      <w:r>
        <w:rPr>
          <w:rFonts w:ascii="Arial" w:hAnsi="Arial" w:cs="Arial"/>
          <w:b/>
          <w:bCs/>
          <w:sz w:val="28"/>
          <w:szCs w:val="28"/>
        </w:rPr>
        <w:t>-e</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 xml:space="preserve">         </w:t>
      </w:r>
      <w:r w:rsidR="00400C5C">
        <w:rPr>
          <w:rFonts w:ascii="Arial" w:hAnsi="Arial" w:cs="Arial"/>
          <w:b/>
          <w:bCs/>
          <w:sz w:val="28"/>
          <w:szCs w:val="28"/>
        </w:rPr>
        <w:t xml:space="preserve">            </w:t>
      </w:r>
      <w:r w:rsidR="00AD1814" w:rsidRPr="00AD1814">
        <w:rPr>
          <w:rFonts w:ascii="Arial" w:hAnsi="Arial" w:cs="Arial"/>
          <w:b/>
          <w:bCs/>
          <w:sz w:val="28"/>
          <w:szCs w:val="28"/>
        </w:rPr>
        <w:t>R1-2102527</w:t>
      </w:r>
    </w:p>
    <w:p w14:paraId="287A7538" w14:textId="206F2033" w:rsidR="00284889" w:rsidRPr="00832B3B" w:rsidRDefault="00284889" w:rsidP="00284889">
      <w:pPr>
        <w:rPr>
          <w:rFonts w:ascii="Arial" w:eastAsia="MS Mincho" w:hAnsi="Arial" w:cs="Arial"/>
          <w:b/>
          <w:bCs/>
          <w:color w:val="000000" w:themeColor="text1"/>
          <w:sz w:val="28"/>
          <w:szCs w:val="28"/>
        </w:rPr>
      </w:pPr>
      <w:r>
        <w:rPr>
          <w:rFonts w:ascii="Arial" w:eastAsia="MS Mincho" w:hAnsi="Arial" w:cs="Arial"/>
          <w:b/>
          <w:bCs/>
          <w:sz w:val="28"/>
          <w:szCs w:val="28"/>
        </w:rPr>
        <w:t xml:space="preserve">e-Meeting, </w:t>
      </w:r>
      <w:r w:rsidR="00832B3B" w:rsidRPr="00832B3B">
        <w:rPr>
          <w:rFonts w:ascii="Arial" w:eastAsia="MS Mincho" w:hAnsi="Arial" w:cs="Arial"/>
          <w:b/>
          <w:bCs/>
          <w:color w:val="000000" w:themeColor="text1"/>
          <w:sz w:val="28"/>
          <w:szCs w:val="28"/>
        </w:rPr>
        <w:t>April 12th – 20th, 2021</w:t>
      </w:r>
    </w:p>
    <w:p w14:paraId="7CEFAF72" w14:textId="77777777" w:rsidR="00284889" w:rsidRPr="00EB1036" w:rsidRDefault="00284889" w:rsidP="00284889">
      <w:pPr>
        <w:pStyle w:val="ae"/>
        <w:tabs>
          <w:tab w:val="clear" w:pos="4536"/>
          <w:tab w:val="left" w:pos="1800"/>
        </w:tabs>
        <w:ind w:left="1800" w:hanging="1800"/>
        <w:rPr>
          <w:rFonts w:cs="Arial"/>
          <w:sz w:val="22"/>
          <w:szCs w:val="22"/>
          <w:lang w:val="en-GB"/>
        </w:rPr>
      </w:pPr>
    </w:p>
    <w:p w14:paraId="122A9AE8" w14:textId="77777777" w:rsidR="00284889" w:rsidRPr="000D669B" w:rsidRDefault="00284889" w:rsidP="00284889">
      <w:pPr>
        <w:pStyle w:val="ae"/>
        <w:tabs>
          <w:tab w:val="clear" w:pos="4536"/>
          <w:tab w:val="left" w:pos="1800"/>
        </w:tabs>
        <w:ind w:left="1800" w:hanging="1800"/>
        <w:rPr>
          <w:rFonts w:eastAsia="宋体"/>
          <w:sz w:val="22"/>
          <w:szCs w:val="22"/>
        </w:rPr>
      </w:pPr>
      <w:r w:rsidRPr="000D669B">
        <w:rPr>
          <w:rFonts w:cs="Arial"/>
          <w:sz w:val="22"/>
          <w:szCs w:val="22"/>
        </w:rPr>
        <w:t>Source:</w:t>
      </w:r>
      <w:r w:rsidRPr="000D669B">
        <w:rPr>
          <w:rFonts w:cs="Arial"/>
          <w:sz w:val="22"/>
          <w:szCs w:val="22"/>
        </w:rPr>
        <w:tab/>
      </w:r>
      <w:r w:rsidRPr="000D669B">
        <w:rPr>
          <w:rFonts w:eastAsia="宋体"/>
          <w:sz w:val="22"/>
          <w:szCs w:val="22"/>
        </w:rPr>
        <w:t>vivo</w:t>
      </w:r>
    </w:p>
    <w:p w14:paraId="07857EBE" w14:textId="2F91965B" w:rsidR="00284889" w:rsidRPr="000D669B" w:rsidRDefault="00284889" w:rsidP="00284889">
      <w:pPr>
        <w:pStyle w:val="ae"/>
        <w:tabs>
          <w:tab w:val="clear" w:pos="4536"/>
          <w:tab w:val="left" w:pos="1800"/>
        </w:tabs>
        <w:ind w:left="1798" w:hangingChars="814" w:hanging="1798"/>
        <w:rPr>
          <w:rFonts w:eastAsiaTheme="minorEastAsia" w:cs="Arial"/>
          <w:sz w:val="22"/>
          <w:szCs w:val="22"/>
        </w:rPr>
      </w:pPr>
      <w:r w:rsidRPr="000D669B">
        <w:rPr>
          <w:rFonts w:cs="Arial"/>
          <w:sz w:val="22"/>
          <w:szCs w:val="22"/>
        </w:rPr>
        <w:t>Title:</w:t>
      </w:r>
      <w:bookmarkStart w:id="2" w:name="Title"/>
      <w:bookmarkEnd w:id="2"/>
      <w:r w:rsidRPr="000D669B">
        <w:rPr>
          <w:rFonts w:cs="Arial"/>
          <w:sz w:val="22"/>
          <w:szCs w:val="22"/>
        </w:rPr>
        <w:tab/>
      </w:r>
      <w:r>
        <w:rPr>
          <w:rFonts w:eastAsiaTheme="minorEastAsia" w:cs="Arial"/>
          <w:sz w:val="22"/>
          <w:szCs w:val="22"/>
        </w:rPr>
        <w:t>Dis</w:t>
      </w:r>
      <w:r>
        <w:rPr>
          <w:rFonts w:eastAsiaTheme="minorEastAsia" w:cs="Arial" w:hint="eastAsia"/>
          <w:sz w:val="22"/>
          <w:szCs w:val="22"/>
        </w:rPr>
        <w:t>cussion</w:t>
      </w:r>
      <w:r>
        <w:rPr>
          <w:rFonts w:eastAsiaTheme="minorEastAsia" w:cs="Arial"/>
          <w:sz w:val="22"/>
          <w:szCs w:val="22"/>
        </w:rPr>
        <w:t xml:space="preserve"> on potential enhancement</w:t>
      </w:r>
      <w:r>
        <w:rPr>
          <w:rFonts w:eastAsiaTheme="minorEastAsia" w:cs="Arial" w:hint="eastAsia"/>
          <w:sz w:val="22"/>
          <w:szCs w:val="22"/>
        </w:rPr>
        <w:t>s</w:t>
      </w:r>
      <w:r>
        <w:rPr>
          <w:rFonts w:eastAsiaTheme="minorEastAsia" w:cs="Arial"/>
          <w:sz w:val="22"/>
          <w:szCs w:val="22"/>
        </w:rPr>
        <w:t xml:space="preserve"> </w:t>
      </w:r>
      <w:r>
        <w:rPr>
          <w:rFonts w:eastAsiaTheme="minorEastAsia" w:cs="Arial" w:hint="eastAsia"/>
          <w:sz w:val="22"/>
          <w:szCs w:val="22"/>
        </w:rPr>
        <w:t>for</w:t>
      </w:r>
      <w:r>
        <w:rPr>
          <w:rFonts w:eastAsiaTheme="minorEastAsia" w:cs="Arial"/>
          <w:sz w:val="22"/>
          <w:szCs w:val="22"/>
        </w:rPr>
        <w:t xml:space="preserve"> </w:t>
      </w:r>
      <w:r w:rsidR="000806AE" w:rsidRPr="000806AE">
        <w:rPr>
          <w:rFonts w:eastAsiaTheme="minorEastAsia" w:cs="Arial"/>
          <w:sz w:val="22"/>
          <w:szCs w:val="22"/>
        </w:rPr>
        <w:t>UL-AOA method</w:t>
      </w:r>
    </w:p>
    <w:p w14:paraId="275BE4F0" w14:textId="7956E69D" w:rsidR="00284889" w:rsidRPr="000D669B" w:rsidRDefault="00284889" w:rsidP="00284889">
      <w:pPr>
        <w:pStyle w:val="ae"/>
        <w:tabs>
          <w:tab w:val="left" w:pos="1800"/>
        </w:tabs>
        <w:rPr>
          <w:rFonts w:eastAsia="宋体"/>
          <w:sz w:val="22"/>
          <w:szCs w:val="22"/>
        </w:rPr>
      </w:pPr>
      <w:r w:rsidRPr="000D669B">
        <w:rPr>
          <w:rFonts w:cs="Arial"/>
          <w:sz w:val="22"/>
          <w:szCs w:val="22"/>
        </w:rPr>
        <w:t>Agenda Item:</w:t>
      </w:r>
      <w:bookmarkStart w:id="3" w:name="Source"/>
      <w:bookmarkEnd w:id="3"/>
      <w:r w:rsidRPr="000D669B">
        <w:rPr>
          <w:rFonts w:cs="Arial"/>
          <w:sz w:val="22"/>
          <w:szCs w:val="22"/>
        </w:rPr>
        <w:tab/>
      </w:r>
      <w:r>
        <w:rPr>
          <w:rFonts w:eastAsia="宋体" w:cs="Arial"/>
          <w:sz w:val="22"/>
          <w:szCs w:val="22"/>
        </w:rPr>
        <w:t>8.5.</w:t>
      </w:r>
      <w:r w:rsidR="00F17811">
        <w:rPr>
          <w:rFonts w:eastAsia="宋体" w:cs="Arial"/>
          <w:sz w:val="22"/>
          <w:szCs w:val="22"/>
        </w:rPr>
        <w:t>2</w:t>
      </w:r>
    </w:p>
    <w:p w14:paraId="0B6AA195" w14:textId="77777777" w:rsidR="00284889" w:rsidRPr="000D669B" w:rsidRDefault="00284889" w:rsidP="00284889">
      <w:pPr>
        <w:pStyle w:val="ae"/>
        <w:tabs>
          <w:tab w:val="left" w:pos="1800"/>
        </w:tabs>
        <w:rPr>
          <w:rFonts w:eastAsia="宋体" w:cs="Arial"/>
          <w:sz w:val="22"/>
          <w:szCs w:val="22"/>
        </w:rPr>
      </w:pPr>
      <w:r w:rsidRPr="000D669B">
        <w:rPr>
          <w:rFonts w:cs="Arial"/>
          <w:sz w:val="22"/>
          <w:szCs w:val="22"/>
        </w:rPr>
        <w:t>Document for:</w:t>
      </w:r>
      <w:r w:rsidRPr="000D669B">
        <w:rPr>
          <w:rFonts w:cs="Arial"/>
          <w:sz w:val="22"/>
          <w:szCs w:val="22"/>
        </w:rPr>
        <w:tab/>
      </w:r>
      <w:bookmarkStart w:id="4" w:name="DocumentFor"/>
      <w:bookmarkEnd w:id="4"/>
      <w:r w:rsidRPr="000D669B">
        <w:rPr>
          <w:rFonts w:cs="Arial"/>
          <w:sz w:val="22"/>
          <w:szCs w:val="22"/>
        </w:rPr>
        <w:t>Discussion</w:t>
      </w:r>
      <w:r w:rsidRPr="000D669B">
        <w:rPr>
          <w:rFonts w:eastAsia="宋体" w:cs="Arial"/>
          <w:sz w:val="22"/>
          <w:szCs w:val="22"/>
        </w:rPr>
        <w:t xml:space="preserve"> and Decision</w:t>
      </w:r>
    </w:p>
    <w:p w14:paraId="49B9F91B" w14:textId="77777777" w:rsidR="008D21E1" w:rsidRPr="002C17F2" w:rsidRDefault="00A045D1" w:rsidP="002C17F2">
      <w:pPr>
        <w:pStyle w:val="1"/>
        <w:rPr>
          <w:b/>
          <w:bCs/>
        </w:rPr>
      </w:pPr>
      <w:r w:rsidRPr="000D669B">
        <w:t>Introduction</w:t>
      </w:r>
    </w:p>
    <w:p w14:paraId="6C46B9F8" w14:textId="71A7A911" w:rsidR="005C28F3" w:rsidRDefault="00284889" w:rsidP="005C28F3">
      <w:pPr>
        <w:spacing w:before="120" w:line="260" w:lineRule="exact"/>
        <w:jc w:val="both"/>
        <w:rPr>
          <w:szCs w:val="20"/>
        </w:rPr>
      </w:pPr>
      <w:bookmarkStart w:id="5" w:name="_Hlk38879917"/>
      <w:r w:rsidRPr="00284889">
        <w:rPr>
          <w:szCs w:val="20"/>
        </w:rPr>
        <w:t>In RAN</w:t>
      </w:r>
      <w:r w:rsidR="00DE7EFC">
        <w:rPr>
          <w:szCs w:val="20"/>
        </w:rPr>
        <w:t xml:space="preserve">1 </w:t>
      </w:r>
      <w:r w:rsidRPr="00284889">
        <w:rPr>
          <w:szCs w:val="20"/>
        </w:rPr>
        <w:t>#</w:t>
      </w:r>
      <w:r w:rsidR="00DE7EFC">
        <w:rPr>
          <w:szCs w:val="20"/>
        </w:rPr>
        <w:t>104</w:t>
      </w:r>
      <w:r w:rsidRPr="00284889">
        <w:rPr>
          <w:szCs w:val="20"/>
        </w:rPr>
        <w:t xml:space="preserve"> meeting, </w:t>
      </w:r>
      <w:r w:rsidR="00DE7EFC">
        <w:rPr>
          <w:szCs w:val="20"/>
        </w:rPr>
        <w:t xml:space="preserve">some agreements </w:t>
      </w:r>
      <w:r w:rsidR="00D3013B">
        <w:rPr>
          <w:szCs w:val="20"/>
        </w:rPr>
        <w:t xml:space="preserve">were </w:t>
      </w:r>
      <w:r w:rsidR="00DE7EFC">
        <w:rPr>
          <w:szCs w:val="20"/>
        </w:rPr>
        <w:t xml:space="preserve">achieved in </w:t>
      </w:r>
      <w:r w:rsidRPr="00284889">
        <w:rPr>
          <w:rFonts w:hint="eastAsia"/>
          <w:szCs w:val="20"/>
        </w:rPr>
        <w:t>[</w:t>
      </w:r>
      <w:r w:rsidRPr="00284889">
        <w:rPr>
          <w:szCs w:val="20"/>
        </w:rPr>
        <w:t>1]</w:t>
      </w:r>
      <w:r w:rsidR="00D3013B">
        <w:rPr>
          <w:szCs w:val="20"/>
        </w:rPr>
        <w:t>.</w:t>
      </w:r>
      <w:r w:rsidR="00DE7EFC">
        <w:rPr>
          <w:szCs w:val="20"/>
        </w:rPr>
        <w:t xml:space="preserve"> </w:t>
      </w:r>
      <w:r w:rsidR="00D3013B">
        <w:rPr>
          <w:szCs w:val="20"/>
        </w:rPr>
        <w:t>T</w:t>
      </w:r>
      <w:r w:rsidR="00DE7EFC">
        <w:rPr>
          <w:szCs w:val="20"/>
        </w:rPr>
        <w:t>here are still some remaining issues for further discussi</w:t>
      </w:r>
      <w:r w:rsidR="00D3013B">
        <w:rPr>
          <w:szCs w:val="20"/>
        </w:rPr>
        <w:t>o</w:t>
      </w:r>
      <w:r w:rsidR="00DE7EFC">
        <w:rPr>
          <w:szCs w:val="20"/>
        </w:rPr>
        <w:t>n</w:t>
      </w:r>
      <w:r w:rsidRPr="00284889">
        <w:rPr>
          <w:szCs w:val="20"/>
        </w:rPr>
        <w:t>.</w:t>
      </w:r>
      <w:r w:rsidR="0002685B">
        <w:rPr>
          <w:szCs w:val="20"/>
        </w:rPr>
        <w:t xml:space="preserve"> </w:t>
      </w:r>
    </w:p>
    <w:p w14:paraId="3A81A26B" w14:textId="3C8E038C" w:rsidR="00284889" w:rsidRPr="00284889" w:rsidRDefault="00284889" w:rsidP="005C28F3">
      <w:pPr>
        <w:spacing w:before="120" w:line="260" w:lineRule="exact"/>
        <w:jc w:val="both"/>
        <w:rPr>
          <w:szCs w:val="20"/>
        </w:rPr>
      </w:pPr>
      <w:r w:rsidRPr="00284889">
        <w:rPr>
          <w:szCs w:val="20"/>
        </w:rPr>
        <w:t xml:space="preserve">In this contribution, we present our views on </w:t>
      </w:r>
      <w:r w:rsidR="00DE7EFC">
        <w:rPr>
          <w:szCs w:val="20"/>
        </w:rPr>
        <w:t>the remaining issues</w:t>
      </w:r>
      <w:r w:rsidRPr="00284889">
        <w:rPr>
          <w:szCs w:val="20"/>
        </w:rPr>
        <w:t xml:space="preserve"> </w:t>
      </w:r>
      <w:r>
        <w:rPr>
          <w:szCs w:val="20"/>
        </w:rPr>
        <w:t xml:space="preserve">for </w:t>
      </w:r>
      <w:r w:rsidR="00AD1814" w:rsidRPr="00AD1814">
        <w:rPr>
          <w:szCs w:val="20"/>
        </w:rPr>
        <w:t>potential enhancements for UL-AOA method</w:t>
      </w:r>
      <w:r w:rsidRPr="00284889">
        <w:rPr>
          <w:szCs w:val="20"/>
        </w:rPr>
        <w:t>.</w:t>
      </w:r>
    </w:p>
    <w:p w14:paraId="66BC1F85" w14:textId="1B7C5804" w:rsidR="005A7162" w:rsidRDefault="00DE7EFC" w:rsidP="005A7162">
      <w:pPr>
        <w:pStyle w:val="1"/>
        <w:jc w:val="both"/>
      </w:pPr>
      <w:r>
        <w:t>Remaining issues</w:t>
      </w:r>
      <w:r w:rsidR="00AD7DD9" w:rsidRPr="00AD7DD9">
        <w:t xml:space="preserve"> for </w:t>
      </w:r>
      <w:r w:rsidR="002E49C2">
        <w:t>UL</w:t>
      </w:r>
      <w:r w:rsidR="00E14229">
        <w:rPr>
          <w:rFonts w:hint="eastAsia"/>
        </w:rPr>
        <w:t>-</w:t>
      </w:r>
      <w:proofErr w:type="spellStart"/>
      <w:r w:rsidR="00AD7DD9" w:rsidRPr="00AD7DD9">
        <w:t>AoA</w:t>
      </w:r>
      <w:proofErr w:type="spellEnd"/>
    </w:p>
    <w:p w14:paraId="71173971" w14:textId="07839215" w:rsidR="00DE7EFC" w:rsidRDefault="000F2E9D" w:rsidP="00E755A5">
      <w:pPr>
        <w:pStyle w:val="a8"/>
        <w:spacing w:line="260" w:lineRule="exact"/>
        <w:jc w:val="both"/>
        <w:rPr>
          <w:rFonts w:eastAsiaTheme="minorEastAsia"/>
        </w:rPr>
      </w:pPr>
      <w:r>
        <w:rPr>
          <w:rFonts w:eastAsiaTheme="minorEastAsia"/>
        </w:rPr>
        <w:t>In</w:t>
      </w:r>
      <w:r w:rsidR="00AD7DD9">
        <w:rPr>
          <w:rFonts w:eastAsiaTheme="minorEastAsia"/>
        </w:rPr>
        <w:t xml:space="preserve"> this section, we </w:t>
      </w:r>
      <w:r w:rsidR="00DE7EFC" w:rsidRPr="00DE7EFC">
        <w:rPr>
          <w:rFonts w:eastAsiaTheme="minorEastAsia"/>
        </w:rPr>
        <w:t>analy</w:t>
      </w:r>
      <w:r w:rsidR="00DE7EFC">
        <w:rPr>
          <w:rFonts w:eastAsiaTheme="minorEastAsia"/>
        </w:rPr>
        <w:t>s</w:t>
      </w:r>
      <w:r w:rsidR="00DE7EFC" w:rsidRPr="00DE7EFC">
        <w:rPr>
          <w:rFonts w:eastAsiaTheme="minorEastAsia"/>
        </w:rPr>
        <w:t>e each of the remaining issues and g</w:t>
      </w:r>
      <w:r w:rsidR="00DE7EFC">
        <w:rPr>
          <w:rFonts w:eastAsiaTheme="minorEastAsia"/>
        </w:rPr>
        <w:t>ive</w:t>
      </w:r>
      <w:r w:rsidR="00DE7EFC" w:rsidRPr="00DE7EFC">
        <w:rPr>
          <w:rFonts w:eastAsiaTheme="minorEastAsia"/>
        </w:rPr>
        <w:t xml:space="preserve"> our prefer</w:t>
      </w:r>
      <w:r w:rsidR="00DE7EFC">
        <w:rPr>
          <w:rFonts w:eastAsiaTheme="minorEastAsia"/>
        </w:rPr>
        <w:t>red solutions</w:t>
      </w:r>
    </w:p>
    <w:p w14:paraId="0AE064D6" w14:textId="702E564B" w:rsidR="00AD7DD9" w:rsidRPr="00AD7DD9" w:rsidRDefault="00DE7EFC" w:rsidP="00AD7DD9">
      <w:pPr>
        <w:keepNext/>
        <w:keepLines/>
        <w:numPr>
          <w:ilvl w:val="1"/>
          <w:numId w:val="8"/>
        </w:numPr>
        <w:tabs>
          <w:tab w:val="clear" w:pos="3978"/>
          <w:tab w:val="num" w:pos="576"/>
        </w:tabs>
        <w:overflowPunct w:val="0"/>
        <w:autoSpaceDE w:val="0"/>
        <w:autoSpaceDN w:val="0"/>
        <w:adjustRightInd w:val="0"/>
        <w:ind w:left="432" w:hanging="432"/>
        <w:textAlignment w:val="baseline"/>
        <w:outlineLvl w:val="1"/>
        <w:rPr>
          <w:rFonts w:ascii="Arial" w:eastAsia="宋体" w:hAnsi="Arial"/>
          <w:sz w:val="30"/>
          <w:szCs w:val="30"/>
        </w:rPr>
      </w:pPr>
      <w:r w:rsidRPr="00DE7EFC">
        <w:rPr>
          <w:rFonts w:ascii="Arial" w:eastAsia="宋体" w:hAnsi="Arial"/>
          <w:sz w:val="30"/>
          <w:szCs w:val="30"/>
        </w:rPr>
        <w:t xml:space="preserve">additional assistance signaling </w:t>
      </w:r>
      <w:r>
        <w:rPr>
          <w:rFonts w:ascii="Arial" w:eastAsia="宋体" w:hAnsi="Arial"/>
          <w:sz w:val="30"/>
          <w:szCs w:val="30"/>
        </w:rPr>
        <w:t xml:space="preserve">for </w:t>
      </w:r>
      <w:r w:rsidRPr="00DE7EFC">
        <w:rPr>
          <w:rFonts w:ascii="Arial" w:eastAsia="宋体" w:hAnsi="Arial"/>
          <w:sz w:val="30"/>
          <w:szCs w:val="30"/>
        </w:rPr>
        <w:t>UL</w:t>
      </w:r>
      <w:r>
        <w:rPr>
          <w:rFonts w:ascii="Arial" w:eastAsia="宋体" w:hAnsi="Arial"/>
          <w:sz w:val="30"/>
          <w:szCs w:val="30"/>
        </w:rPr>
        <w:t>-</w:t>
      </w:r>
      <w:proofErr w:type="spellStart"/>
      <w:r>
        <w:rPr>
          <w:rFonts w:ascii="Arial" w:eastAsia="宋体" w:hAnsi="Arial"/>
          <w:sz w:val="30"/>
          <w:szCs w:val="30"/>
        </w:rPr>
        <w:t>AoA</w:t>
      </w:r>
      <w:proofErr w:type="spellEnd"/>
      <w:r w:rsidRPr="00DE7EFC">
        <w:rPr>
          <w:rFonts w:ascii="Arial" w:eastAsia="宋体" w:hAnsi="Arial"/>
          <w:sz w:val="30"/>
          <w:szCs w:val="30"/>
        </w:rPr>
        <w:t xml:space="preserve"> measurements </w:t>
      </w:r>
    </w:p>
    <w:p w14:paraId="25F7D34D" w14:textId="480DDAE6" w:rsidR="00DE7EFC" w:rsidRPr="00DE7EFC" w:rsidRDefault="00DE7EFC" w:rsidP="00DE7EFC">
      <w:pPr>
        <w:spacing w:line="260" w:lineRule="exact"/>
        <w:jc w:val="both"/>
        <w:rPr>
          <w:szCs w:val="20"/>
          <w:lang w:val="en-GB"/>
        </w:rPr>
      </w:pPr>
      <w:r>
        <w:rPr>
          <w:szCs w:val="20"/>
          <w:lang w:val="en-GB"/>
        </w:rPr>
        <w:t xml:space="preserve">In </w:t>
      </w:r>
      <w:r w:rsidRPr="00284889">
        <w:rPr>
          <w:szCs w:val="20"/>
        </w:rPr>
        <w:t>RAN</w:t>
      </w:r>
      <w:r>
        <w:rPr>
          <w:szCs w:val="20"/>
        </w:rPr>
        <w:t xml:space="preserve">1 </w:t>
      </w:r>
      <w:r w:rsidRPr="00284889">
        <w:rPr>
          <w:szCs w:val="20"/>
        </w:rPr>
        <w:t>#</w:t>
      </w:r>
      <w:r>
        <w:rPr>
          <w:szCs w:val="20"/>
        </w:rPr>
        <w:t>104</w:t>
      </w:r>
      <w:r w:rsidRPr="00284889">
        <w:rPr>
          <w:szCs w:val="20"/>
        </w:rPr>
        <w:t xml:space="preserve"> meeting</w:t>
      </w:r>
      <w:r>
        <w:rPr>
          <w:szCs w:val="20"/>
        </w:rPr>
        <w:t xml:space="preserve">, the following agreements </w:t>
      </w:r>
      <w:r w:rsidR="00D3013B">
        <w:rPr>
          <w:szCs w:val="20"/>
        </w:rPr>
        <w:t xml:space="preserve">were </w:t>
      </w:r>
      <w:r>
        <w:rPr>
          <w:szCs w:val="20"/>
        </w:rPr>
        <w:t>achieved.</w:t>
      </w:r>
    </w:p>
    <w:tbl>
      <w:tblPr>
        <w:tblStyle w:val="12"/>
        <w:tblW w:w="0" w:type="auto"/>
        <w:tblLook w:val="04A0" w:firstRow="1" w:lastRow="0" w:firstColumn="1" w:lastColumn="0" w:noHBand="0" w:noVBand="1"/>
      </w:tblPr>
      <w:tblGrid>
        <w:gridCol w:w="9060"/>
      </w:tblGrid>
      <w:tr w:rsidR="00DE7EFC" w:rsidRPr="00284889" w14:paraId="21BE37B6" w14:textId="77777777" w:rsidTr="008D7F92">
        <w:tc>
          <w:tcPr>
            <w:tcW w:w="9286" w:type="dxa"/>
          </w:tcPr>
          <w:p w14:paraId="2F720A83" w14:textId="77777777" w:rsidR="00DE7EFC" w:rsidRDefault="00DE7EFC" w:rsidP="008D7F92">
            <w:pPr>
              <w:rPr>
                <w:lang w:eastAsia="x-none"/>
              </w:rPr>
            </w:pPr>
            <w:r w:rsidRPr="00D3322F">
              <w:rPr>
                <w:highlight w:val="green"/>
                <w:lang w:eastAsia="x-none"/>
              </w:rPr>
              <w:t>Agreement:</w:t>
            </w:r>
          </w:p>
          <w:p w14:paraId="450A1FC0" w14:textId="77777777" w:rsidR="00DE7EFC" w:rsidRDefault="00DE7EFC" w:rsidP="008D7F92">
            <w:pPr>
              <w:rPr>
                <w:lang w:eastAsia="x-none"/>
              </w:rPr>
            </w:pPr>
            <w:r>
              <w:rPr>
                <w:rFonts w:hint="eastAsia"/>
                <w:lang w:eastAsia="x-none"/>
              </w:rPr>
              <w:t xml:space="preserve">NR supports at least the following additional assistance signaling from LMF to </w:t>
            </w:r>
            <w:proofErr w:type="spellStart"/>
            <w:r>
              <w:rPr>
                <w:rFonts w:hint="eastAsia"/>
                <w:lang w:eastAsia="x-none"/>
              </w:rPr>
              <w:t>gNB</w:t>
            </w:r>
            <w:proofErr w:type="spellEnd"/>
            <w:r>
              <w:rPr>
                <w:rFonts w:hint="eastAsia"/>
                <w:lang w:eastAsia="x-none"/>
              </w:rPr>
              <w:t xml:space="preserve">/TRP to facilitate </w:t>
            </w:r>
            <w:r>
              <w:rPr>
                <w:lang w:eastAsia="x-none"/>
              </w:rPr>
              <w:t xml:space="preserve">UL </w:t>
            </w:r>
            <w:r>
              <w:rPr>
                <w:rFonts w:hint="eastAsia"/>
                <w:lang w:eastAsia="x-none"/>
              </w:rPr>
              <w:t>measurements of UL-AOA</w:t>
            </w:r>
          </w:p>
          <w:p w14:paraId="3070F2A0" w14:textId="77777777" w:rsidR="00DE7EFC" w:rsidRDefault="00DE7EFC" w:rsidP="008D7F92">
            <w:pPr>
              <w:numPr>
                <w:ilvl w:val="0"/>
                <w:numId w:val="27"/>
              </w:numPr>
              <w:rPr>
                <w:lang w:eastAsia="x-none"/>
              </w:rPr>
            </w:pPr>
            <w:r>
              <w:rPr>
                <w:rFonts w:hint="eastAsia"/>
                <w:lang w:eastAsia="x-none"/>
              </w:rPr>
              <w:t xml:space="preserve">Indication of expected </w:t>
            </w:r>
            <w:proofErr w:type="spellStart"/>
            <w:r>
              <w:rPr>
                <w:rFonts w:hint="eastAsia"/>
                <w:lang w:eastAsia="x-none"/>
              </w:rPr>
              <w:t>AoA</w:t>
            </w:r>
            <w:proofErr w:type="spellEnd"/>
            <w:r>
              <w:rPr>
                <w:rFonts w:hint="eastAsia"/>
                <w:lang w:eastAsia="x-none"/>
              </w:rPr>
              <w:t>/</w:t>
            </w:r>
            <w:proofErr w:type="spellStart"/>
            <w:r>
              <w:rPr>
                <w:rFonts w:hint="eastAsia"/>
                <w:lang w:eastAsia="x-none"/>
              </w:rPr>
              <w:t>ZoA</w:t>
            </w:r>
            <w:proofErr w:type="spellEnd"/>
            <w:r>
              <w:rPr>
                <w:rFonts w:hint="eastAsia"/>
                <w:lang w:eastAsia="x-none"/>
              </w:rPr>
              <w:t xml:space="preserve"> value and uncertainty (of the expected </w:t>
            </w:r>
            <w:proofErr w:type="spellStart"/>
            <w:r>
              <w:rPr>
                <w:rFonts w:hint="eastAsia"/>
                <w:lang w:eastAsia="x-none"/>
              </w:rPr>
              <w:t>AoA</w:t>
            </w:r>
            <w:proofErr w:type="spellEnd"/>
            <w:r>
              <w:rPr>
                <w:rFonts w:hint="eastAsia"/>
                <w:lang w:eastAsia="x-none"/>
              </w:rPr>
              <w:t>/</w:t>
            </w:r>
            <w:proofErr w:type="spellStart"/>
            <w:r>
              <w:rPr>
                <w:rFonts w:hint="eastAsia"/>
                <w:lang w:eastAsia="x-none"/>
              </w:rPr>
              <w:t>ZoA</w:t>
            </w:r>
            <w:proofErr w:type="spellEnd"/>
            <w:r>
              <w:rPr>
                <w:rFonts w:hint="eastAsia"/>
                <w:lang w:eastAsia="x-none"/>
              </w:rPr>
              <w:t xml:space="preserve"> value) range(s)</w:t>
            </w:r>
          </w:p>
          <w:p w14:paraId="7818B0D9" w14:textId="77777777" w:rsidR="00DE7EFC" w:rsidRDefault="00DE7EFC" w:rsidP="008D7F92">
            <w:pPr>
              <w:numPr>
                <w:ilvl w:val="0"/>
                <w:numId w:val="27"/>
              </w:numPr>
              <w:rPr>
                <w:lang w:eastAsia="x-none"/>
              </w:rPr>
            </w:pPr>
            <w:r>
              <w:rPr>
                <w:rFonts w:hint="eastAsia"/>
                <w:lang w:eastAsia="x-none"/>
              </w:rPr>
              <w:t>FFS</w:t>
            </w:r>
            <w:r>
              <w:rPr>
                <w:lang w:eastAsia="x-none"/>
              </w:rPr>
              <w:t>: D</w:t>
            </w:r>
            <w:r>
              <w:rPr>
                <w:rFonts w:hint="eastAsia"/>
                <w:lang w:eastAsia="x-none"/>
              </w:rPr>
              <w:t>etails of procedure for providing the assistance</w:t>
            </w:r>
          </w:p>
          <w:p w14:paraId="0C5E8919" w14:textId="345F6058" w:rsidR="00DE7EFC" w:rsidRPr="00DE7EFC" w:rsidRDefault="00DE7EFC" w:rsidP="00DE7EFC">
            <w:pPr>
              <w:numPr>
                <w:ilvl w:val="0"/>
                <w:numId w:val="27"/>
              </w:numPr>
              <w:rPr>
                <w:lang w:eastAsia="x-none"/>
              </w:rPr>
            </w:pPr>
            <w:r>
              <w:rPr>
                <w:lang w:eastAsia="x-none"/>
              </w:rPr>
              <w:t xml:space="preserve">FFS: Reference angle of expected </w:t>
            </w:r>
            <w:proofErr w:type="spellStart"/>
            <w:r>
              <w:rPr>
                <w:lang w:eastAsia="x-none"/>
              </w:rPr>
              <w:t>AoA</w:t>
            </w:r>
            <w:proofErr w:type="spellEnd"/>
            <w:r>
              <w:rPr>
                <w:lang w:eastAsia="x-none"/>
              </w:rPr>
              <w:t>/</w:t>
            </w:r>
            <w:proofErr w:type="spellStart"/>
            <w:r>
              <w:rPr>
                <w:lang w:eastAsia="x-none"/>
              </w:rPr>
              <w:t>ZoA</w:t>
            </w:r>
            <w:proofErr w:type="spellEnd"/>
          </w:p>
        </w:tc>
      </w:tr>
    </w:tbl>
    <w:p w14:paraId="610F3680" w14:textId="75D977B4" w:rsidR="00927AF0" w:rsidRPr="00927AF0" w:rsidRDefault="009A328C" w:rsidP="00012619">
      <w:pPr>
        <w:spacing w:before="120" w:afterLines="50" w:after="180" w:line="260" w:lineRule="exact"/>
        <w:jc w:val="both"/>
      </w:pPr>
      <w:r>
        <w:rPr>
          <w:rFonts w:hint="eastAsia"/>
          <w:szCs w:val="20"/>
        </w:rPr>
        <w:t>I</w:t>
      </w:r>
      <w:r>
        <w:rPr>
          <w:szCs w:val="20"/>
        </w:rPr>
        <w:t xml:space="preserve">n our opinion, the expected </w:t>
      </w:r>
      <w:proofErr w:type="spellStart"/>
      <w:r w:rsidR="00011D2E" w:rsidRPr="00DE7EFC">
        <w:rPr>
          <w:szCs w:val="20"/>
        </w:rPr>
        <w:t>AoA</w:t>
      </w:r>
      <w:proofErr w:type="spellEnd"/>
      <w:r w:rsidR="00011D2E" w:rsidRPr="00DE7EFC">
        <w:rPr>
          <w:szCs w:val="20"/>
        </w:rPr>
        <w:t>/</w:t>
      </w:r>
      <w:proofErr w:type="spellStart"/>
      <w:r w:rsidR="00011D2E" w:rsidRPr="00DE7EFC">
        <w:rPr>
          <w:szCs w:val="20"/>
        </w:rPr>
        <w:t>ZoA</w:t>
      </w:r>
      <w:proofErr w:type="spellEnd"/>
      <w:r>
        <w:rPr>
          <w:szCs w:val="20"/>
        </w:rPr>
        <w:t xml:space="preserve"> and uncertainty ranges are indicated to help </w:t>
      </w:r>
      <w:proofErr w:type="spellStart"/>
      <w:r>
        <w:rPr>
          <w:szCs w:val="20"/>
        </w:rPr>
        <w:t>gNB</w:t>
      </w:r>
      <w:proofErr w:type="spellEnd"/>
      <w:r>
        <w:rPr>
          <w:szCs w:val="20"/>
        </w:rPr>
        <w:t xml:space="preserve"> </w:t>
      </w:r>
      <w:r w:rsidR="00AF02B0">
        <w:rPr>
          <w:szCs w:val="20"/>
        </w:rPr>
        <w:t xml:space="preserve">to know the rough angle range that </w:t>
      </w:r>
      <w:proofErr w:type="spellStart"/>
      <w:r w:rsidR="00AF02B0">
        <w:rPr>
          <w:szCs w:val="20"/>
        </w:rPr>
        <w:t>AoA</w:t>
      </w:r>
      <w:proofErr w:type="spellEnd"/>
      <w:r w:rsidR="00AF02B0">
        <w:rPr>
          <w:szCs w:val="20"/>
        </w:rPr>
        <w:t>/</w:t>
      </w:r>
      <w:proofErr w:type="spellStart"/>
      <w:r w:rsidR="00AF02B0">
        <w:rPr>
          <w:szCs w:val="20"/>
        </w:rPr>
        <w:t>ZoA</w:t>
      </w:r>
      <w:proofErr w:type="spellEnd"/>
      <w:r w:rsidR="00AF02B0">
        <w:rPr>
          <w:szCs w:val="20"/>
        </w:rPr>
        <w:t xml:space="preserve"> is </w:t>
      </w:r>
      <w:r w:rsidR="003A0EA3">
        <w:rPr>
          <w:rFonts w:hint="eastAsia"/>
          <w:szCs w:val="20"/>
        </w:rPr>
        <w:t>ex</w:t>
      </w:r>
      <w:r w:rsidR="003A0EA3">
        <w:rPr>
          <w:szCs w:val="20"/>
        </w:rPr>
        <w:t>pected to be searched</w:t>
      </w:r>
      <w:r w:rsidR="00AF02B0">
        <w:rPr>
          <w:szCs w:val="20"/>
        </w:rPr>
        <w:t xml:space="preserve">, so that </w:t>
      </w:r>
      <w:proofErr w:type="spellStart"/>
      <w:r w:rsidR="00AF02B0">
        <w:rPr>
          <w:szCs w:val="20"/>
        </w:rPr>
        <w:t>gNB</w:t>
      </w:r>
      <w:proofErr w:type="spellEnd"/>
      <w:r w:rsidR="00AF02B0">
        <w:rPr>
          <w:szCs w:val="20"/>
        </w:rPr>
        <w:t xml:space="preserve"> can </w:t>
      </w:r>
      <w:r>
        <w:rPr>
          <w:szCs w:val="20"/>
        </w:rPr>
        <w:t xml:space="preserve">search the angle in </w:t>
      </w:r>
      <w:r w:rsidR="00AF02B0">
        <w:rPr>
          <w:szCs w:val="20"/>
        </w:rPr>
        <w:t>this</w:t>
      </w:r>
      <w:r>
        <w:rPr>
          <w:szCs w:val="20"/>
        </w:rPr>
        <w:t xml:space="preserve"> range to reduce the angle error. </w:t>
      </w:r>
      <w:r w:rsidR="00E03334">
        <w:rPr>
          <w:szCs w:val="20"/>
        </w:rPr>
        <w:t xml:space="preserve">In </w:t>
      </w:r>
      <w:r w:rsidR="00D3013B">
        <w:rPr>
          <w:szCs w:val="20"/>
        </w:rPr>
        <w:t xml:space="preserve">TS </w:t>
      </w:r>
      <w:r w:rsidR="00E03334">
        <w:rPr>
          <w:szCs w:val="20"/>
        </w:rPr>
        <w:t>38.455</w:t>
      </w:r>
      <w:r w:rsidR="00D3013B">
        <w:rPr>
          <w:szCs w:val="20"/>
        </w:rPr>
        <w:t xml:space="preserve"> </w:t>
      </w:r>
      <w:r w:rsidR="00E03334">
        <w:rPr>
          <w:szCs w:val="20"/>
        </w:rPr>
        <w:t xml:space="preserve">[2], the </w:t>
      </w:r>
      <w:r w:rsidR="00E03334">
        <w:rPr>
          <w:rFonts w:eastAsia="MS Mincho"/>
        </w:rPr>
        <w:t>search window information for the TRP has been defined</w:t>
      </w:r>
      <w:r w:rsidR="00927AF0">
        <w:rPr>
          <w:rFonts w:eastAsia="MS Mincho"/>
        </w:rPr>
        <w:t xml:space="preserve"> as </w:t>
      </w:r>
      <w:r w:rsidR="00D3013B">
        <w:rPr>
          <w:rFonts w:eastAsia="MS Mincho"/>
        </w:rPr>
        <w:t xml:space="preserve">the </w:t>
      </w:r>
      <w:r w:rsidR="00927AF0">
        <w:rPr>
          <w:rFonts w:eastAsia="MS Mincho"/>
        </w:rPr>
        <w:t>following</w:t>
      </w:r>
      <w:r w:rsidR="00E03334">
        <w:rPr>
          <w:rFonts w:eastAsia="MS Mincho"/>
        </w:rPr>
        <w:t xml:space="preserve">, which </w:t>
      </w:r>
      <w:r w:rsidR="003B4F68">
        <w:rPr>
          <w:rFonts w:eastAsia="MS Mincho"/>
        </w:rPr>
        <w:t>includes</w:t>
      </w:r>
      <w:r w:rsidR="00E03334">
        <w:rPr>
          <w:rFonts w:eastAsia="MS Mincho"/>
        </w:rPr>
        <w:t xml:space="preserve"> 2 IEs, </w:t>
      </w:r>
      <w:r w:rsidR="00E03334">
        <w:rPr>
          <w:rFonts w:eastAsia="Malgun Gothic"/>
        </w:rPr>
        <w:t>Expected Propagation Delay and Delay Uncertainty</w:t>
      </w:r>
      <w:r w:rsidR="00E03334">
        <w:rPr>
          <w:rFonts w:eastAsia="MS Mincho"/>
        </w:rPr>
        <w:t xml:space="preserve">. </w:t>
      </w:r>
      <w:r w:rsidR="00011D2E" w:rsidRPr="006620DB">
        <w:rPr>
          <w:rFonts w:eastAsia="MS Mincho"/>
        </w:rPr>
        <w:t xml:space="preserve">We think </w:t>
      </w:r>
      <w:r w:rsidR="00D3013B" w:rsidRPr="006620DB">
        <w:rPr>
          <w:rFonts w:eastAsia="MS Mincho"/>
        </w:rPr>
        <w:t>th</w:t>
      </w:r>
      <w:r w:rsidR="00D3013B">
        <w:rPr>
          <w:rFonts w:eastAsia="MS Mincho"/>
        </w:rPr>
        <w:t>e</w:t>
      </w:r>
      <w:r w:rsidR="00D3013B" w:rsidRPr="006620DB">
        <w:rPr>
          <w:rFonts w:eastAsia="MS Mincho"/>
        </w:rPr>
        <w:t>s</w:t>
      </w:r>
      <w:r w:rsidR="00D3013B">
        <w:rPr>
          <w:rFonts w:eastAsia="MS Mincho"/>
        </w:rPr>
        <w:t>e</w:t>
      </w:r>
      <w:r w:rsidR="00D3013B" w:rsidRPr="006620DB">
        <w:rPr>
          <w:rFonts w:eastAsia="MS Mincho"/>
        </w:rPr>
        <w:t xml:space="preserve"> </w:t>
      </w:r>
      <w:r w:rsidR="00011D2E" w:rsidRPr="006620DB">
        <w:rPr>
          <w:rFonts w:eastAsia="MS Mincho"/>
        </w:rPr>
        <w:t>IE</w:t>
      </w:r>
      <w:r w:rsidR="00D3013B">
        <w:rPr>
          <w:rFonts w:eastAsia="MS Mincho"/>
        </w:rPr>
        <w:t>s</w:t>
      </w:r>
      <w:r w:rsidR="00011D2E" w:rsidRPr="006620DB">
        <w:rPr>
          <w:rFonts w:eastAsia="MS Mincho"/>
        </w:rPr>
        <w:t xml:space="preserve"> </w:t>
      </w:r>
      <w:r w:rsidR="00D3013B" w:rsidRPr="006620DB">
        <w:rPr>
          <w:rFonts w:eastAsia="MS Mincho"/>
        </w:rPr>
        <w:t>ha</w:t>
      </w:r>
      <w:r w:rsidR="00D3013B">
        <w:rPr>
          <w:rFonts w:eastAsia="MS Mincho"/>
        </w:rPr>
        <w:t>ve</w:t>
      </w:r>
      <w:r w:rsidR="00D3013B" w:rsidRPr="006620DB">
        <w:rPr>
          <w:rFonts w:eastAsia="MS Mincho"/>
        </w:rPr>
        <w:t xml:space="preserve"> </w:t>
      </w:r>
      <w:r w:rsidR="00011D2E" w:rsidRPr="006620DB">
        <w:rPr>
          <w:rFonts w:eastAsia="MS Mincho"/>
        </w:rPr>
        <w:t xml:space="preserve">the same motivation as expected </w:t>
      </w:r>
      <w:proofErr w:type="spellStart"/>
      <w:r w:rsidR="00011D2E" w:rsidRPr="006620DB">
        <w:rPr>
          <w:szCs w:val="20"/>
        </w:rPr>
        <w:t>AoA</w:t>
      </w:r>
      <w:proofErr w:type="spellEnd"/>
      <w:r w:rsidR="00011D2E" w:rsidRPr="006620DB">
        <w:rPr>
          <w:szCs w:val="20"/>
        </w:rPr>
        <w:t>/</w:t>
      </w:r>
      <w:proofErr w:type="spellStart"/>
      <w:r w:rsidR="00011D2E" w:rsidRPr="006620DB">
        <w:rPr>
          <w:szCs w:val="20"/>
        </w:rPr>
        <w:t>ZoA</w:t>
      </w:r>
      <w:proofErr w:type="spellEnd"/>
      <w:r w:rsidR="00011D2E" w:rsidRPr="006620DB">
        <w:rPr>
          <w:szCs w:val="20"/>
        </w:rPr>
        <w:t xml:space="preserve"> except that one is for timing and the other is for angle.</w:t>
      </w:r>
      <w:r w:rsidR="00E03334" w:rsidRPr="006620DB">
        <w:rPr>
          <w:rFonts w:eastAsia="MS Mincho"/>
        </w:rPr>
        <w:t xml:space="preserve"> </w:t>
      </w:r>
      <w:r w:rsidR="00961AE8" w:rsidRPr="006620DB">
        <w:rPr>
          <w:rFonts w:eastAsia="MS Mincho"/>
        </w:rPr>
        <w:t>Therefore,</w:t>
      </w:r>
      <w:r w:rsidR="00011D2E" w:rsidRPr="006620DB">
        <w:rPr>
          <w:rFonts w:eastAsia="MS Mincho"/>
        </w:rPr>
        <w:t xml:space="preserve"> it is reasonable to</w:t>
      </w:r>
      <w:r w:rsidR="00E03334" w:rsidRPr="006620DB">
        <w:rPr>
          <w:rFonts w:eastAsia="MS Mincho"/>
        </w:rPr>
        <w:t xml:space="preserve"> contain expected </w:t>
      </w:r>
      <w:proofErr w:type="spellStart"/>
      <w:r w:rsidR="00011D2E" w:rsidRPr="006620DB">
        <w:rPr>
          <w:szCs w:val="20"/>
        </w:rPr>
        <w:t>AoA</w:t>
      </w:r>
      <w:proofErr w:type="spellEnd"/>
      <w:r w:rsidR="00011D2E" w:rsidRPr="006620DB">
        <w:rPr>
          <w:szCs w:val="20"/>
        </w:rPr>
        <w:t>/</w:t>
      </w:r>
      <w:proofErr w:type="spellStart"/>
      <w:r w:rsidR="00011D2E" w:rsidRPr="006620DB">
        <w:rPr>
          <w:szCs w:val="20"/>
        </w:rPr>
        <w:t>ZoA</w:t>
      </w:r>
      <w:proofErr w:type="spellEnd"/>
      <w:r w:rsidR="00E03334" w:rsidRPr="006620DB">
        <w:rPr>
          <w:rFonts w:eastAsia="MS Mincho"/>
        </w:rPr>
        <w:t xml:space="preserve"> and uncertainty ranges in the search window information</w:t>
      </w:r>
      <w:r w:rsidR="00011D2E" w:rsidRPr="006620DB">
        <w:rPr>
          <w:rFonts w:eastAsia="MS Mincho"/>
        </w:rPr>
        <w:t>.</w:t>
      </w:r>
      <w:r w:rsidR="00011D2E">
        <w:rPr>
          <w:rFonts w:eastAsia="MS Mincho"/>
        </w:rPr>
        <w:t xml:space="preserve"> </w:t>
      </w:r>
    </w:p>
    <w:tbl>
      <w:tblPr>
        <w:tblW w:w="3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tblGrid>
      <w:tr w:rsidR="00927AF0" w14:paraId="5A7A5E63" w14:textId="77777777" w:rsidTr="00927AF0">
        <w:trPr>
          <w:jc w:val="center"/>
        </w:trPr>
        <w:tc>
          <w:tcPr>
            <w:tcW w:w="2450" w:type="dxa"/>
            <w:tcBorders>
              <w:top w:val="single" w:sz="4" w:space="0" w:color="auto"/>
              <w:left w:val="single" w:sz="4" w:space="0" w:color="auto"/>
              <w:bottom w:val="single" w:sz="4" w:space="0" w:color="auto"/>
              <w:right w:val="single" w:sz="4" w:space="0" w:color="auto"/>
            </w:tcBorders>
            <w:hideMark/>
          </w:tcPr>
          <w:p w14:paraId="1FAAAA63" w14:textId="77777777" w:rsidR="00927AF0" w:rsidRDefault="00927AF0">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7157624B" w14:textId="77777777" w:rsidR="00927AF0" w:rsidRDefault="00927AF0">
            <w:pPr>
              <w:pStyle w:val="TAH"/>
              <w:rPr>
                <w:rFonts w:eastAsia="Malgun Gothic"/>
              </w:rPr>
            </w:pPr>
            <w:r>
              <w:rPr>
                <w:rFonts w:eastAsia="Malgun Gothic"/>
              </w:rPr>
              <w:t>Presence</w:t>
            </w:r>
          </w:p>
        </w:tc>
      </w:tr>
      <w:tr w:rsidR="00927AF0" w14:paraId="5AFCA164" w14:textId="77777777" w:rsidTr="00927AF0">
        <w:trPr>
          <w:jc w:val="center"/>
        </w:trPr>
        <w:tc>
          <w:tcPr>
            <w:tcW w:w="2450" w:type="dxa"/>
            <w:tcBorders>
              <w:top w:val="single" w:sz="4" w:space="0" w:color="auto"/>
              <w:left w:val="single" w:sz="4" w:space="0" w:color="auto"/>
              <w:bottom w:val="single" w:sz="4" w:space="0" w:color="auto"/>
              <w:right w:val="single" w:sz="4" w:space="0" w:color="auto"/>
            </w:tcBorders>
            <w:hideMark/>
          </w:tcPr>
          <w:p w14:paraId="2383CF4A" w14:textId="77777777" w:rsidR="00927AF0" w:rsidRDefault="00927AF0">
            <w:pPr>
              <w:pStyle w:val="TAL"/>
              <w:rPr>
                <w:rFonts w:eastAsia="Malgun Gothic"/>
              </w:rPr>
            </w:pPr>
            <w:r>
              <w:rPr>
                <w:rFonts w:eastAsia="Malgun Gothic"/>
              </w:rPr>
              <w:t>Expected Propagation Delay</w:t>
            </w:r>
          </w:p>
        </w:tc>
        <w:tc>
          <w:tcPr>
            <w:tcW w:w="1077" w:type="dxa"/>
            <w:tcBorders>
              <w:top w:val="single" w:sz="4" w:space="0" w:color="auto"/>
              <w:left w:val="single" w:sz="4" w:space="0" w:color="auto"/>
              <w:bottom w:val="single" w:sz="4" w:space="0" w:color="auto"/>
              <w:right w:val="single" w:sz="4" w:space="0" w:color="auto"/>
            </w:tcBorders>
            <w:hideMark/>
          </w:tcPr>
          <w:p w14:paraId="12B3FCC3" w14:textId="77777777" w:rsidR="00927AF0" w:rsidRDefault="00927AF0">
            <w:pPr>
              <w:pStyle w:val="TAL"/>
              <w:rPr>
                <w:rFonts w:eastAsia="Malgun Gothic"/>
                <w:lang w:val="en-US"/>
              </w:rPr>
            </w:pPr>
            <w:r>
              <w:rPr>
                <w:rFonts w:eastAsia="Malgun Gothic"/>
                <w:lang w:val="en-US"/>
              </w:rPr>
              <w:t>M</w:t>
            </w:r>
          </w:p>
        </w:tc>
      </w:tr>
      <w:tr w:rsidR="00927AF0" w14:paraId="103DC9F3" w14:textId="77777777" w:rsidTr="00927AF0">
        <w:trPr>
          <w:jc w:val="center"/>
        </w:trPr>
        <w:tc>
          <w:tcPr>
            <w:tcW w:w="2450" w:type="dxa"/>
            <w:tcBorders>
              <w:top w:val="single" w:sz="4" w:space="0" w:color="auto"/>
              <w:left w:val="single" w:sz="4" w:space="0" w:color="auto"/>
              <w:bottom w:val="single" w:sz="4" w:space="0" w:color="auto"/>
              <w:right w:val="single" w:sz="4" w:space="0" w:color="auto"/>
            </w:tcBorders>
            <w:hideMark/>
          </w:tcPr>
          <w:p w14:paraId="28C86527" w14:textId="77777777" w:rsidR="00927AF0" w:rsidRDefault="00927AF0">
            <w:pPr>
              <w:pStyle w:val="TAL"/>
              <w:rPr>
                <w:rFonts w:eastAsia="Malgun Gothic"/>
                <w:lang w:eastAsia="en-GB"/>
              </w:rPr>
            </w:pPr>
            <w:r>
              <w:rPr>
                <w:rFonts w:eastAsia="Malgun Gothic"/>
              </w:rPr>
              <w:t>Delay Uncertainty</w:t>
            </w:r>
          </w:p>
        </w:tc>
        <w:tc>
          <w:tcPr>
            <w:tcW w:w="1077" w:type="dxa"/>
            <w:tcBorders>
              <w:top w:val="single" w:sz="4" w:space="0" w:color="auto"/>
              <w:left w:val="single" w:sz="4" w:space="0" w:color="auto"/>
              <w:bottom w:val="single" w:sz="4" w:space="0" w:color="auto"/>
              <w:right w:val="single" w:sz="4" w:space="0" w:color="auto"/>
            </w:tcBorders>
            <w:hideMark/>
          </w:tcPr>
          <w:p w14:paraId="2ADD4B42" w14:textId="77777777" w:rsidR="00927AF0" w:rsidRDefault="00927AF0">
            <w:pPr>
              <w:pStyle w:val="TAL"/>
              <w:rPr>
                <w:rFonts w:eastAsia="Malgun Gothic"/>
                <w:lang w:val="en-US"/>
              </w:rPr>
            </w:pPr>
            <w:r>
              <w:rPr>
                <w:rFonts w:eastAsia="Malgun Gothic"/>
                <w:lang w:val="en-US"/>
              </w:rPr>
              <w:t>M</w:t>
            </w:r>
          </w:p>
        </w:tc>
      </w:tr>
    </w:tbl>
    <w:p w14:paraId="32AE8A0D" w14:textId="43445378" w:rsidR="00B743AD" w:rsidRDefault="00990ABB" w:rsidP="00012619">
      <w:pPr>
        <w:spacing w:before="120" w:afterLines="50" w:after="180" w:line="260" w:lineRule="exact"/>
        <w:jc w:val="both"/>
        <w:rPr>
          <w:rFonts w:ascii="Times New Roman , serif" w:hAnsi="Times New Roman , serif" w:hint="eastAsia"/>
          <w:szCs w:val="16"/>
        </w:rPr>
      </w:pPr>
      <w:r>
        <w:rPr>
          <w:szCs w:val="20"/>
        </w:rPr>
        <w:t>In</w:t>
      </w:r>
      <w:r w:rsidRPr="00990ABB">
        <w:rPr>
          <w:szCs w:val="20"/>
        </w:rPr>
        <w:t xml:space="preserve"> </w:t>
      </w:r>
      <w:r w:rsidR="00D3013B">
        <w:rPr>
          <w:szCs w:val="20"/>
        </w:rPr>
        <w:t xml:space="preserve">TS </w:t>
      </w:r>
      <w:r w:rsidRPr="00990ABB">
        <w:rPr>
          <w:szCs w:val="20"/>
        </w:rPr>
        <w:t>38.214</w:t>
      </w:r>
      <w:r w:rsidR="00D3013B">
        <w:rPr>
          <w:szCs w:val="20"/>
        </w:rPr>
        <w:t xml:space="preserve"> </w:t>
      </w:r>
      <w:r w:rsidRPr="00990ABB">
        <w:rPr>
          <w:rFonts w:hint="eastAsia"/>
          <w:szCs w:val="20"/>
        </w:rPr>
        <w:t>[</w:t>
      </w:r>
      <w:r w:rsidRPr="00990ABB">
        <w:rPr>
          <w:szCs w:val="20"/>
        </w:rPr>
        <w:t xml:space="preserve">3], the expected RSTD has been defined to </w:t>
      </w:r>
      <w:r w:rsidRPr="00990ABB">
        <w:rPr>
          <w:rFonts w:hint="eastAsia"/>
          <w:szCs w:val="20"/>
        </w:rPr>
        <w:t>indicate</w:t>
      </w:r>
      <w:r w:rsidRPr="00990ABB">
        <w:rPr>
          <w:szCs w:val="20"/>
        </w:rPr>
        <w:t xml:space="preserve"> UE </w:t>
      </w:r>
      <w:r w:rsidRPr="00990ABB">
        <w:rPr>
          <w:rFonts w:hint="eastAsia"/>
          <w:szCs w:val="20"/>
        </w:rPr>
        <w:t>the</w:t>
      </w:r>
      <w:r w:rsidRPr="00990ABB">
        <w:rPr>
          <w:szCs w:val="20"/>
        </w:rPr>
        <w:t xml:space="preserve"> </w:t>
      </w:r>
      <w:r w:rsidRPr="00990ABB">
        <w:rPr>
          <w:rFonts w:hint="eastAsia"/>
          <w:szCs w:val="20"/>
        </w:rPr>
        <w:t>search</w:t>
      </w:r>
      <w:r w:rsidRPr="00990ABB">
        <w:rPr>
          <w:szCs w:val="20"/>
        </w:rPr>
        <w:t xml:space="preserve"> </w:t>
      </w:r>
      <w:r w:rsidRPr="00990ABB">
        <w:rPr>
          <w:rFonts w:hint="eastAsia"/>
          <w:szCs w:val="20"/>
        </w:rPr>
        <w:t>window</w:t>
      </w:r>
      <w:r w:rsidRPr="00990ABB">
        <w:rPr>
          <w:szCs w:val="20"/>
        </w:rPr>
        <w:t xml:space="preserve"> </w:t>
      </w:r>
      <w:r w:rsidRPr="00990ABB">
        <w:rPr>
          <w:rFonts w:hint="eastAsia"/>
          <w:szCs w:val="20"/>
        </w:rPr>
        <w:t>of</w:t>
      </w:r>
      <w:r w:rsidRPr="00990ABB">
        <w:rPr>
          <w:szCs w:val="20"/>
        </w:rPr>
        <w:t xml:space="preserve"> RSTD</w:t>
      </w:r>
      <w:r w:rsidRPr="00990ABB">
        <w:rPr>
          <w:rFonts w:hint="eastAsia"/>
          <w:szCs w:val="20"/>
        </w:rPr>
        <w:t>,</w:t>
      </w:r>
      <w:r w:rsidRPr="00990ABB">
        <w:rPr>
          <w:szCs w:val="20"/>
        </w:rPr>
        <w:t xml:space="preserve"> which is the time difference with respect to </w:t>
      </w:r>
      <w:r w:rsidRPr="007A703E">
        <w:rPr>
          <w:color w:val="000000" w:themeColor="text1"/>
          <w:szCs w:val="20"/>
        </w:rPr>
        <w:t xml:space="preserve">the </w:t>
      </w:r>
      <w:r w:rsidRPr="007A703E">
        <w:rPr>
          <w:rFonts w:ascii="Times New Roman , serif" w:hAnsi="Times New Roman , serif"/>
          <w:color w:val="000000" w:themeColor="text1"/>
          <w:szCs w:val="16"/>
        </w:rPr>
        <w:t>received DL subframe timing t</w:t>
      </w:r>
      <w:r w:rsidRPr="006620DB">
        <w:rPr>
          <w:rFonts w:ascii="Times New Roman , serif" w:hAnsi="Times New Roman , serif"/>
          <w:szCs w:val="16"/>
        </w:rPr>
        <w:t>he</w:t>
      </w:r>
      <w:r w:rsidRPr="00990ABB">
        <w:rPr>
          <w:rFonts w:ascii="Times New Roman , serif" w:hAnsi="Times New Roman , serif"/>
          <w:szCs w:val="16"/>
        </w:rPr>
        <w:t xml:space="preserve"> UE is expected to receive DL PRS</w:t>
      </w:r>
      <w:r w:rsidR="00D3013B">
        <w:rPr>
          <w:rFonts w:ascii="Times New Roman , serif" w:hAnsi="Times New Roman , serif"/>
          <w:szCs w:val="16"/>
        </w:rPr>
        <w:t xml:space="preserve">. The </w:t>
      </w:r>
      <w:proofErr w:type="spellStart"/>
      <w:r w:rsidRPr="00990ABB">
        <w:rPr>
          <w:rFonts w:ascii="Times New Roman , serif" w:hAnsi="Times New Roman , serif"/>
          <w:szCs w:val="16"/>
        </w:rPr>
        <w:t>expectedRSTD</w:t>
      </w:r>
      <w:proofErr w:type="spellEnd"/>
      <w:r w:rsidRPr="00990ABB">
        <w:rPr>
          <w:rFonts w:ascii="Times New Roman , serif" w:hAnsi="Times New Roman , serif"/>
          <w:szCs w:val="16"/>
        </w:rPr>
        <w:t xml:space="preserve"> uncertainty defines a search window around the </w:t>
      </w:r>
      <w:r w:rsidRPr="00990ABB">
        <w:rPr>
          <w:szCs w:val="20"/>
        </w:rPr>
        <w:t>expected RSTD</w:t>
      </w:r>
      <w:r w:rsidRPr="00990ABB">
        <w:rPr>
          <w:rFonts w:ascii="Times New Roman , serif" w:hAnsi="Times New Roman , serif"/>
          <w:szCs w:val="16"/>
        </w:rPr>
        <w:t>.</w:t>
      </w:r>
      <w:r>
        <w:rPr>
          <w:rFonts w:ascii="Times New Roman , serif" w:hAnsi="Times New Roman , serif"/>
          <w:szCs w:val="16"/>
        </w:rPr>
        <w:t xml:space="preserve"> The </w:t>
      </w:r>
      <w:r>
        <w:rPr>
          <w:szCs w:val="20"/>
        </w:rPr>
        <w:t xml:space="preserve">expected </w:t>
      </w:r>
      <w:proofErr w:type="spellStart"/>
      <w:r>
        <w:rPr>
          <w:szCs w:val="20"/>
        </w:rPr>
        <w:t>AoA</w:t>
      </w:r>
      <w:proofErr w:type="spellEnd"/>
      <w:r>
        <w:rPr>
          <w:szCs w:val="20"/>
        </w:rPr>
        <w:t>/</w:t>
      </w:r>
      <w:proofErr w:type="spellStart"/>
      <w:r>
        <w:rPr>
          <w:szCs w:val="20"/>
        </w:rPr>
        <w:t>ZoA</w:t>
      </w:r>
      <w:proofErr w:type="spellEnd"/>
      <w:r>
        <w:rPr>
          <w:szCs w:val="20"/>
        </w:rPr>
        <w:t xml:space="preserve"> </w:t>
      </w:r>
      <w:r w:rsidRPr="005C28F3">
        <w:rPr>
          <w:rFonts w:eastAsia="MS Mincho"/>
        </w:rPr>
        <w:t>and uncertainty</w:t>
      </w:r>
      <w:r>
        <w:rPr>
          <w:rFonts w:eastAsia="MS Mincho"/>
        </w:rPr>
        <w:t xml:space="preserve"> can be defined </w:t>
      </w:r>
      <w:r w:rsidR="005114B1">
        <w:rPr>
          <w:rFonts w:eastAsia="MS Mincho"/>
        </w:rPr>
        <w:t>similar</w:t>
      </w:r>
      <w:r w:rsidR="00CC323B">
        <w:rPr>
          <w:rFonts w:eastAsia="MS Mincho"/>
        </w:rPr>
        <w:t xml:space="preserve"> to</w:t>
      </w:r>
      <w:r>
        <w:rPr>
          <w:rFonts w:eastAsia="MS Mincho"/>
        </w:rPr>
        <w:t xml:space="preserve"> the expected RSTD and </w:t>
      </w:r>
      <w:proofErr w:type="spellStart"/>
      <w:r w:rsidRPr="00990ABB">
        <w:rPr>
          <w:rFonts w:ascii="Times New Roman , serif" w:hAnsi="Times New Roman , serif"/>
          <w:szCs w:val="16"/>
        </w:rPr>
        <w:t>expectedRSTD</w:t>
      </w:r>
      <w:proofErr w:type="spellEnd"/>
      <w:r w:rsidRPr="00990ABB">
        <w:rPr>
          <w:rFonts w:ascii="Times New Roman , serif" w:hAnsi="Times New Roman , serif"/>
          <w:szCs w:val="16"/>
        </w:rPr>
        <w:t xml:space="preserve"> uncertainty</w:t>
      </w:r>
      <w:r>
        <w:rPr>
          <w:rFonts w:ascii="Times New Roman , serif" w:hAnsi="Times New Roman , serif"/>
          <w:szCs w:val="16"/>
        </w:rPr>
        <w:t xml:space="preserve"> for better understanding. In our opinion, the expected </w:t>
      </w:r>
      <w:proofErr w:type="spellStart"/>
      <w:r>
        <w:rPr>
          <w:rFonts w:ascii="Times New Roman , serif" w:hAnsi="Times New Roman , serif"/>
          <w:szCs w:val="16"/>
        </w:rPr>
        <w:t>AoA</w:t>
      </w:r>
      <w:proofErr w:type="spellEnd"/>
      <w:r>
        <w:rPr>
          <w:rFonts w:ascii="Times New Roman , serif" w:hAnsi="Times New Roman , serif"/>
          <w:szCs w:val="16"/>
        </w:rPr>
        <w:t>/</w:t>
      </w:r>
      <w:proofErr w:type="spellStart"/>
      <w:r>
        <w:rPr>
          <w:rFonts w:ascii="Times New Roman , serif" w:hAnsi="Times New Roman , serif"/>
          <w:szCs w:val="16"/>
        </w:rPr>
        <w:t>ZoA</w:t>
      </w:r>
      <w:proofErr w:type="spellEnd"/>
      <w:r>
        <w:rPr>
          <w:rFonts w:ascii="Times New Roman , serif" w:hAnsi="Times New Roman , serif"/>
          <w:szCs w:val="16"/>
        </w:rPr>
        <w:t xml:space="preserve"> is </w:t>
      </w:r>
      <w:r w:rsidR="00CC323B">
        <w:rPr>
          <w:rFonts w:ascii="Times New Roman , serif" w:hAnsi="Times New Roman , serif"/>
          <w:szCs w:val="16"/>
        </w:rPr>
        <w:t xml:space="preserve">the </w:t>
      </w:r>
      <w:r>
        <w:rPr>
          <w:rFonts w:ascii="Times New Roman , serif" w:hAnsi="Times New Roman , serif"/>
          <w:szCs w:val="16"/>
        </w:rPr>
        <w:t xml:space="preserve">angle </w:t>
      </w:r>
      <w:r w:rsidR="00CC323B">
        <w:rPr>
          <w:rFonts w:ascii="Times New Roman , serif" w:hAnsi="Times New Roman , serif"/>
          <w:szCs w:val="16"/>
        </w:rPr>
        <w:t xml:space="preserve">with respect to the reference angle, which indicated the estimated </w:t>
      </w:r>
      <w:proofErr w:type="spellStart"/>
      <w:r w:rsidR="00CC323B">
        <w:rPr>
          <w:rFonts w:ascii="Times New Roman , serif" w:hAnsi="Times New Roman , serif"/>
          <w:szCs w:val="16"/>
        </w:rPr>
        <w:t>AoA</w:t>
      </w:r>
      <w:proofErr w:type="spellEnd"/>
      <w:r w:rsidR="00CC323B">
        <w:rPr>
          <w:rFonts w:ascii="Times New Roman , serif" w:hAnsi="Times New Roman , serif"/>
          <w:szCs w:val="16"/>
        </w:rPr>
        <w:t>/</w:t>
      </w:r>
      <w:proofErr w:type="spellStart"/>
      <w:r w:rsidR="00CC323B">
        <w:rPr>
          <w:rFonts w:ascii="Times New Roman , serif" w:hAnsi="Times New Roman , serif"/>
          <w:szCs w:val="16"/>
        </w:rPr>
        <w:t>ZoA</w:t>
      </w:r>
      <w:proofErr w:type="spellEnd"/>
      <w:r w:rsidR="00CC323B">
        <w:rPr>
          <w:rFonts w:ascii="Times New Roman , serif" w:hAnsi="Times New Roman , serif"/>
          <w:szCs w:val="16"/>
        </w:rPr>
        <w:t xml:space="preserve"> angle</w:t>
      </w:r>
      <w:r w:rsidRPr="00990ABB">
        <w:rPr>
          <w:szCs w:val="20"/>
        </w:rPr>
        <w:t xml:space="preserve"> take</w:t>
      </w:r>
      <w:r w:rsidR="00CD1A61">
        <w:rPr>
          <w:szCs w:val="20"/>
        </w:rPr>
        <w:t>s</w:t>
      </w:r>
      <w:r w:rsidRPr="00990ABB">
        <w:rPr>
          <w:szCs w:val="20"/>
        </w:rPr>
        <w:t xml:space="preserve"> into account the </w:t>
      </w:r>
      <w:r w:rsidR="00022873">
        <w:rPr>
          <w:snapToGrid w:val="0"/>
          <w:szCs w:val="18"/>
        </w:rPr>
        <w:t>a</w:t>
      </w:r>
      <w:r w:rsidR="00022873">
        <w:rPr>
          <w:snapToGrid w:val="0"/>
          <w:szCs w:val="18"/>
        </w:rPr>
        <w:noBreakHyphen/>
        <w:t>priori estimate of the target device location</w:t>
      </w:r>
      <w:r w:rsidR="00022873">
        <w:rPr>
          <w:szCs w:val="20"/>
        </w:rPr>
        <w:t xml:space="preserve"> </w:t>
      </w:r>
      <w:r w:rsidR="00CC323B">
        <w:rPr>
          <w:szCs w:val="20"/>
        </w:rPr>
        <w:t xml:space="preserve">as well as the panel orientation </w:t>
      </w:r>
      <w:r>
        <w:rPr>
          <w:szCs w:val="20"/>
        </w:rPr>
        <w:t xml:space="preserve">of </w:t>
      </w:r>
      <w:r w:rsidR="00022873">
        <w:rPr>
          <w:snapToGrid w:val="0"/>
          <w:szCs w:val="18"/>
        </w:rPr>
        <w:t>the target device</w:t>
      </w:r>
      <w:r w:rsidR="00022873">
        <w:rPr>
          <w:szCs w:val="20"/>
        </w:rPr>
        <w:t xml:space="preserve"> </w:t>
      </w:r>
      <w:r>
        <w:rPr>
          <w:szCs w:val="20"/>
        </w:rPr>
        <w:t>and TRP</w:t>
      </w:r>
      <w:r w:rsidR="00CC323B">
        <w:rPr>
          <w:szCs w:val="20"/>
        </w:rPr>
        <w:t>s</w:t>
      </w:r>
      <w:r w:rsidR="00FF2BEA">
        <w:rPr>
          <w:szCs w:val="20"/>
        </w:rPr>
        <w:t xml:space="preserve">, and </w:t>
      </w:r>
      <w:r w:rsidR="00FF2BEA">
        <w:rPr>
          <w:rFonts w:ascii="Times New Roman , serif" w:hAnsi="Times New Roman , serif"/>
          <w:szCs w:val="16"/>
        </w:rPr>
        <w:t xml:space="preserve">expected </w:t>
      </w:r>
      <w:proofErr w:type="spellStart"/>
      <w:r w:rsidR="00FF2BEA">
        <w:rPr>
          <w:rFonts w:ascii="Times New Roman , serif" w:hAnsi="Times New Roman , serif"/>
          <w:szCs w:val="16"/>
        </w:rPr>
        <w:t>AoA</w:t>
      </w:r>
      <w:proofErr w:type="spellEnd"/>
      <w:r w:rsidR="00FF2BEA">
        <w:rPr>
          <w:rFonts w:ascii="Times New Roman , serif" w:hAnsi="Times New Roman , serif"/>
          <w:szCs w:val="16"/>
        </w:rPr>
        <w:t>/</w:t>
      </w:r>
      <w:proofErr w:type="spellStart"/>
      <w:r w:rsidR="00FF2BEA">
        <w:rPr>
          <w:rFonts w:ascii="Times New Roman , serif" w:hAnsi="Times New Roman , serif"/>
          <w:szCs w:val="16"/>
        </w:rPr>
        <w:t>ZoA</w:t>
      </w:r>
      <w:proofErr w:type="spellEnd"/>
      <w:r w:rsidR="00FF2BEA">
        <w:rPr>
          <w:rFonts w:ascii="Times New Roman , serif" w:hAnsi="Times New Roman , serif"/>
          <w:szCs w:val="16"/>
        </w:rPr>
        <w:t xml:space="preserve"> </w:t>
      </w:r>
      <w:r w:rsidR="00FF2BEA" w:rsidRPr="005C28F3">
        <w:rPr>
          <w:rFonts w:eastAsia="MS Mincho"/>
        </w:rPr>
        <w:t>uncertainty</w:t>
      </w:r>
      <w:r w:rsidR="00FF2BEA" w:rsidRPr="00990ABB">
        <w:rPr>
          <w:rFonts w:ascii="Times New Roman , serif" w:hAnsi="Times New Roman , serif"/>
          <w:szCs w:val="16"/>
        </w:rPr>
        <w:t xml:space="preserve"> defines a search window around the </w:t>
      </w:r>
      <w:r w:rsidR="00FF2BEA" w:rsidRPr="00990ABB">
        <w:rPr>
          <w:szCs w:val="20"/>
        </w:rPr>
        <w:t xml:space="preserve">expected </w:t>
      </w:r>
      <w:proofErr w:type="spellStart"/>
      <w:r w:rsidR="00FF2BEA">
        <w:rPr>
          <w:rFonts w:ascii="Times New Roman , serif" w:hAnsi="Times New Roman , serif"/>
          <w:szCs w:val="16"/>
        </w:rPr>
        <w:t>AoA</w:t>
      </w:r>
      <w:proofErr w:type="spellEnd"/>
      <w:r w:rsidR="00FF2BEA">
        <w:rPr>
          <w:rFonts w:ascii="Times New Roman , serif" w:hAnsi="Times New Roman , serif"/>
          <w:szCs w:val="16"/>
        </w:rPr>
        <w:t>/</w:t>
      </w:r>
      <w:proofErr w:type="spellStart"/>
      <w:r w:rsidR="00FF2BEA">
        <w:rPr>
          <w:rFonts w:ascii="Times New Roman , serif" w:hAnsi="Times New Roman , serif"/>
          <w:szCs w:val="16"/>
        </w:rPr>
        <w:t>ZoA</w:t>
      </w:r>
      <w:proofErr w:type="spellEnd"/>
      <w:r w:rsidR="00FF2BEA">
        <w:rPr>
          <w:rFonts w:ascii="Times New Roman , serif" w:hAnsi="Times New Roman , serif"/>
          <w:szCs w:val="16"/>
        </w:rPr>
        <w:t>.</w:t>
      </w:r>
    </w:p>
    <w:p w14:paraId="548385AD" w14:textId="6B3C2BBB" w:rsidR="00CD1A61" w:rsidRDefault="00CD1A61" w:rsidP="00CC323B">
      <w:pPr>
        <w:spacing w:afterLines="50" w:after="180" w:line="260" w:lineRule="exact"/>
        <w:jc w:val="both"/>
        <w:rPr>
          <w:rFonts w:eastAsia="MS Mincho"/>
        </w:rPr>
      </w:pPr>
      <w:r w:rsidRPr="00CD1A61">
        <w:rPr>
          <w:rFonts w:ascii="Times New Roman , serif" w:hAnsi="Times New Roman , serif"/>
          <w:szCs w:val="16"/>
          <w:lang w:val="en-GB"/>
        </w:rPr>
        <w:t xml:space="preserve">The target </w:t>
      </w:r>
      <w:proofErr w:type="spellStart"/>
      <w:r>
        <w:rPr>
          <w:rFonts w:ascii="Times New Roman , serif" w:hAnsi="Times New Roman , serif"/>
          <w:szCs w:val="16"/>
          <w:lang w:val="en-GB"/>
        </w:rPr>
        <w:t>gNB</w:t>
      </w:r>
      <w:proofErr w:type="spellEnd"/>
      <w:r w:rsidRPr="00CD1A61">
        <w:rPr>
          <w:rFonts w:ascii="Times New Roman , serif" w:hAnsi="Times New Roman , serif"/>
          <w:szCs w:val="16"/>
          <w:lang w:val="en-GB"/>
        </w:rPr>
        <w:t xml:space="preserve"> may assume that the </w:t>
      </w:r>
      <w:proofErr w:type="spellStart"/>
      <w:r>
        <w:rPr>
          <w:rFonts w:ascii="Times New Roman , serif" w:hAnsi="Times New Roman , serif"/>
          <w:szCs w:val="16"/>
          <w:lang w:val="en-GB"/>
        </w:rPr>
        <w:t>AoA</w:t>
      </w:r>
      <w:proofErr w:type="spellEnd"/>
      <w:r>
        <w:rPr>
          <w:rFonts w:ascii="Times New Roman , serif" w:hAnsi="Times New Roman , serif"/>
          <w:szCs w:val="16"/>
          <w:lang w:val="en-GB"/>
        </w:rPr>
        <w:t>/</w:t>
      </w:r>
      <w:proofErr w:type="spellStart"/>
      <w:r>
        <w:rPr>
          <w:rFonts w:ascii="Times New Roman , serif" w:hAnsi="Times New Roman , serif"/>
          <w:szCs w:val="16"/>
          <w:lang w:val="en-GB"/>
        </w:rPr>
        <w:t>ZoA</w:t>
      </w:r>
      <w:proofErr w:type="spellEnd"/>
      <w:r w:rsidRPr="00CD1A61">
        <w:rPr>
          <w:rFonts w:ascii="Times New Roman , serif" w:hAnsi="Times New Roman , serif"/>
          <w:szCs w:val="16"/>
          <w:lang w:val="en-GB"/>
        </w:rPr>
        <w:t xml:space="preserve"> is </w:t>
      </w:r>
      <w:r>
        <w:rPr>
          <w:rFonts w:ascii="Times New Roman , serif" w:hAnsi="Times New Roman , serif"/>
          <w:szCs w:val="16"/>
          <w:lang w:val="en-GB"/>
        </w:rPr>
        <w:t>searched</w:t>
      </w:r>
      <w:r w:rsidRPr="00CD1A61">
        <w:rPr>
          <w:rFonts w:ascii="Times New Roman , serif" w:hAnsi="Times New Roman , serif"/>
          <w:szCs w:val="16"/>
          <w:lang w:val="en-GB"/>
        </w:rPr>
        <w:t xml:space="preserve"> within the</w:t>
      </w:r>
      <w:r>
        <w:rPr>
          <w:rFonts w:ascii="Times New Roman , serif" w:hAnsi="Times New Roman , serif"/>
          <w:szCs w:val="16"/>
          <w:lang w:val="en-GB"/>
        </w:rPr>
        <w:t xml:space="preserve"> angle</w:t>
      </w:r>
      <w:r w:rsidRPr="00CD1A61">
        <w:rPr>
          <w:rFonts w:ascii="Times New Roman , serif" w:hAnsi="Times New Roman , serif"/>
          <w:szCs w:val="16"/>
          <w:lang w:val="en-GB"/>
        </w:rPr>
        <w:t xml:space="preserve"> search window of size</w:t>
      </w:r>
      <w:r>
        <w:rPr>
          <w:rFonts w:ascii="Times New Roman , serif" w:hAnsi="Times New Roman , serif"/>
          <w:szCs w:val="16"/>
          <w:lang w:val="en-GB"/>
        </w:rPr>
        <w:t xml:space="preserve"> </w:t>
      </w:r>
      <w:r w:rsidRPr="00CD1A61">
        <w:rPr>
          <w:rFonts w:ascii="Times New Roman , serif" w:hAnsi="Times New Roman , serif"/>
          <w:szCs w:val="16"/>
          <w:lang w:val="en-GB"/>
        </w:rPr>
        <w:t>[expected</w:t>
      </w:r>
      <w:r>
        <w:rPr>
          <w:rFonts w:ascii="Times New Roman , serif" w:hAnsi="Times New Roman , serif"/>
          <w:szCs w:val="16"/>
          <w:lang w:val="en-GB"/>
        </w:rPr>
        <w:t xml:space="preserve"> </w:t>
      </w:r>
      <w:proofErr w:type="spellStart"/>
      <w:r w:rsidRPr="00CD1A61">
        <w:rPr>
          <w:rFonts w:ascii="Times New Roman , serif" w:hAnsi="Times New Roman , serif"/>
          <w:szCs w:val="16"/>
          <w:lang w:val="en-GB"/>
        </w:rPr>
        <w:t>AoA</w:t>
      </w:r>
      <w:proofErr w:type="spellEnd"/>
      <w:r w:rsidRPr="00CD1A61">
        <w:rPr>
          <w:rFonts w:ascii="Times New Roman , serif" w:hAnsi="Times New Roman , serif"/>
          <w:szCs w:val="16"/>
          <w:lang w:val="en-GB"/>
        </w:rPr>
        <w:t>/</w:t>
      </w:r>
      <w:proofErr w:type="spellStart"/>
      <w:r w:rsidRPr="00CD1A61">
        <w:rPr>
          <w:rFonts w:ascii="Times New Roman , serif" w:hAnsi="Times New Roman , serif"/>
          <w:szCs w:val="16"/>
          <w:lang w:val="en-GB"/>
        </w:rPr>
        <w:t>ZoA</w:t>
      </w:r>
      <w:proofErr w:type="spellEnd"/>
      <w:r w:rsidRPr="00CD1A61">
        <w:rPr>
          <w:rFonts w:ascii="Times New Roman , serif" w:hAnsi="Times New Roman , serif"/>
          <w:szCs w:val="16"/>
          <w:lang w:val="en-GB"/>
        </w:rPr>
        <w:t xml:space="preserve"> -</w:t>
      </w:r>
      <w:r>
        <w:rPr>
          <w:rFonts w:ascii="Times New Roman , serif" w:hAnsi="Times New Roman , serif"/>
          <w:szCs w:val="16"/>
          <w:lang w:val="en-GB"/>
        </w:rPr>
        <w:t xml:space="preserve"> </w:t>
      </w:r>
      <w:r w:rsidRPr="005C28F3">
        <w:rPr>
          <w:rFonts w:eastAsia="MS Mincho"/>
        </w:rPr>
        <w:t>uncertainty</w:t>
      </w:r>
      <m:oMath>
        <m:r>
          <m:rPr>
            <m:sty m:val="p"/>
          </m:rPr>
          <w:rPr>
            <w:rFonts w:ascii="Cambria Math" w:eastAsia="MS Mincho" w:hAnsi="Cambria Math"/>
          </w:rPr>
          <m:t>×R</m:t>
        </m:r>
      </m:oMath>
      <w:r w:rsidRPr="00CD1A61">
        <w:rPr>
          <w:rFonts w:ascii="Times New Roman , serif" w:hAnsi="Times New Roman , serif"/>
          <w:szCs w:val="16"/>
          <w:lang w:val="en-GB"/>
        </w:rPr>
        <w:t>, expected</w:t>
      </w:r>
      <w:r>
        <w:rPr>
          <w:rFonts w:ascii="Times New Roman , serif" w:hAnsi="Times New Roman , serif"/>
          <w:szCs w:val="16"/>
          <w:lang w:val="en-GB"/>
        </w:rPr>
        <w:t xml:space="preserve"> </w:t>
      </w:r>
      <w:proofErr w:type="spellStart"/>
      <w:r w:rsidRPr="00CD1A61">
        <w:rPr>
          <w:rFonts w:ascii="Times New Roman , serif" w:hAnsi="Times New Roman , serif"/>
          <w:szCs w:val="16"/>
          <w:lang w:val="en-GB"/>
        </w:rPr>
        <w:t>AoA</w:t>
      </w:r>
      <w:proofErr w:type="spellEnd"/>
      <w:r w:rsidRPr="00CD1A61">
        <w:rPr>
          <w:rFonts w:ascii="Times New Roman , serif" w:hAnsi="Times New Roman , serif"/>
          <w:szCs w:val="16"/>
          <w:lang w:val="en-GB"/>
        </w:rPr>
        <w:t>/</w:t>
      </w:r>
      <w:proofErr w:type="spellStart"/>
      <w:r w:rsidRPr="00CD1A61">
        <w:rPr>
          <w:rFonts w:ascii="Times New Roman , serif" w:hAnsi="Times New Roman , serif"/>
          <w:szCs w:val="16"/>
          <w:lang w:val="en-GB"/>
        </w:rPr>
        <w:t>ZoA</w:t>
      </w:r>
      <w:proofErr w:type="spellEnd"/>
      <w:r w:rsidRPr="00CD1A61">
        <w:rPr>
          <w:rFonts w:ascii="Times New Roman , serif" w:hAnsi="Times New Roman , serif"/>
          <w:szCs w:val="16"/>
          <w:lang w:val="en-GB"/>
        </w:rPr>
        <w:t xml:space="preserve"> +</w:t>
      </w:r>
      <w:r w:rsidRPr="00CD1A61">
        <w:rPr>
          <w:rFonts w:eastAsia="MS Mincho"/>
        </w:rPr>
        <w:t xml:space="preserve"> </w:t>
      </w:r>
      <w:r w:rsidRPr="005C28F3">
        <w:rPr>
          <w:rFonts w:eastAsia="MS Mincho"/>
        </w:rPr>
        <w:t>uncertainty</w:t>
      </w:r>
      <m:oMath>
        <m:r>
          <m:rPr>
            <m:sty m:val="p"/>
          </m:rPr>
          <w:rPr>
            <w:rFonts w:ascii="Cambria Math" w:eastAsia="MS Mincho" w:hAnsi="Cambria Math"/>
          </w:rPr>
          <m:t>×R</m:t>
        </m:r>
      </m:oMath>
      <w:r w:rsidRPr="00CD1A61">
        <w:rPr>
          <w:rFonts w:ascii="Times New Roman , serif" w:hAnsi="Times New Roman , serif"/>
          <w:szCs w:val="16"/>
          <w:lang w:val="en-GB"/>
        </w:rPr>
        <w:t>]</w:t>
      </w:r>
      <w:r>
        <w:rPr>
          <w:rFonts w:ascii="Times New Roman , serif" w:hAnsi="Times New Roman , serif"/>
          <w:szCs w:val="16"/>
          <w:lang w:val="en-GB"/>
        </w:rPr>
        <w:t xml:space="preserve">, where </w:t>
      </w:r>
      <w:r w:rsidR="00022873">
        <w:rPr>
          <w:rFonts w:ascii="Times New Roman , serif" w:hAnsi="Times New Roman , serif"/>
          <w:szCs w:val="16"/>
          <w:lang w:val="en-GB"/>
        </w:rPr>
        <w:t xml:space="preserve">R is the </w:t>
      </w:r>
      <w:r w:rsidR="00022873">
        <w:rPr>
          <w:snapToGrid w:val="0"/>
          <w:szCs w:val="18"/>
        </w:rPr>
        <w:t>resolution factor</w:t>
      </w:r>
      <w:r w:rsidR="00022873">
        <w:rPr>
          <w:rFonts w:eastAsia="MS Mincho"/>
        </w:rPr>
        <w:t xml:space="preserve"> considering the accuracy of angle searching.</w:t>
      </w:r>
    </w:p>
    <w:p w14:paraId="6F57ECD4" w14:textId="2F42F71D" w:rsidR="00C47965" w:rsidRPr="005114B1" w:rsidRDefault="005114B1" w:rsidP="005C28F3">
      <w:pPr>
        <w:spacing w:afterLines="50" w:after="180" w:line="260" w:lineRule="exact"/>
        <w:jc w:val="both"/>
        <w:rPr>
          <w:rFonts w:ascii="Times New Roman , serif" w:hAnsi="Times New Roman , serif" w:hint="eastAsia"/>
          <w:szCs w:val="16"/>
          <w:lang w:val="en-GB"/>
        </w:rPr>
      </w:pPr>
      <w:r>
        <w:rPr>
          <w:rFonts w:ascii="Times New Roman , serif" w:hAnsi="Times New Roman , serif" w:hint="eastAsia"/>
          <w:szCs w:val="16"/>
          <w:lang w:val="en-GB"/>
        </w:rPr>
        <w:t>T</w:t>
      </w:r>
      <w:r>
        <w:rPr>
          <w:rFonts w:ascii="Times New Roman , serif" w:hAnsi="Times New Roman , serif"/>
          <w:szCs w:val="16"/>
          <w:lang w:val="en-GB"/>
        </w:rPr>
        <w:t xml:space="preserve">he definition of reference angle can refer to the definition of UL </w:t>
      </w:r>
      <w:proofErr w:type="spellStart"/>
      <w:r>
        <w:rPr>
          <w:rFonts w:ascii="Times New Roman , serif" w:hAnsi="Times New Roman , serif"/>
          <w:szCs w:val="16"/>
          <w:lang w:val="en-GB"/>
        </w:rPr>
        <w:t>AoA</w:t>
      </w:r>
      <w:proofErr w:type="spellEnd"/>
      <w:r>
        <w:rPr>
          <w:rFonts w:ascii="Times New Roman , serif" w:hAnsi="Times New Roman , serif"/>
          <w:szCs w:val="16"/>
          <w:lang w:val="en-GB"/>
        </w:rPr>
        <w:t>.</w:t>
      </w:r>
      <w:r>
        <w:rPr>
          <w:rFonts w:ascii="Times New Roman , serif" w:hAnsi="Times New Roman , serif" w:hint="eastAsia"/>
          <w:szCs w:val="16"/>
          <w:lang w:val="en-GB"/>
        </w:rPr>
        <w:t xml:space="preserve"> </w:t>
      </w:r>
      <w:r w:rsidR="00C47965" w:rsidRPr="005C28F3">
        <w:rPr>
          <w:rFonts w:eastAsia="MS Mincho"/>
        </w:rPr>
        <w:t xml:space="preserve">In </w:t>
      </w:r>
      <w:r w:rsidR="00D3013B" w:rsidRPr="005C28F3">
        <w:rPr>
          <w:rFonts w:eastAsia="MS Mincho"/>
        </w:rPr>
        <w:t>T</w:t>
      </w:r>
      <w:r w:rsidR="00D3013B">
        <w:rPr>
          <w:rFonts w:eastAsia="MS Mincho"/>
        </w:rPr>
        <w:t>S</w:t>
      </w:r>
      <w:r w:rsidR="00D3013B" w:rsidRPr="005C28F3">
        <w:rPr>
          <w:rFonts w:eastAsia="MS Mincho"/>
        </w:rPr>
        <w:t xml:space="preserve"> </w:t>
      </w:r>
      <w:r w:rsidR="00C47965" w:rsidRPr="005C28F3">
        <w:rPr>
          <w:rFonts w:eastAsia="MS Mincho"/>
        </w:rPr>
        <w:t>38.215</w:t>
      </w:r>
      <w:r w:rsidR="00D3013B">
        <w:rPr>
          <w:rFonts w:eastAsia="MS Mincho"/>
        </w:rPr>
        <w:t xml:space="preserve"> </w:t>
      </w:r>
      <w:r w:rsidR="00C47965" w:rsidRPr="005C28F3">
        <w:rPr>
          <w:rFonts w:eastAsia="MS Mincho"/>
        </w:rPr>
        <w:t>[</w:t>
      </w:r>
      <w:r>
        <w:rPr>
          <w:rFonts w:eastAsia="MS Mincho"/>
        </w:rPr>
        <w:t>4</w:t>
      </w:r>
      <w:r w:rsidR="00C47965" w:rsidRPr="005C28F3">
        <w:rPr>
          <w:rFonts w:eastAsia="MS Mincho"/>
        </w:rPr>
        <w:t xml:space="preserve">], the definition of </w:t>
      </w:r>
      <w:r w:rsidR="00C47965">
        <w:rPr>
          <w:szCs w:val="20"/>
        </w:rPr>
        <w:t xml:space="preserve">UL </w:t>
      </w:r>
      <w:proofErr w:type="spellStart"/>
      <w:r w:rsidR="00C47965">
        <w:rPr>
          <w:szCs w:val="20"/>
        </w:rPr>
        <w:t>AoA</w:t>
      </w:r>
      <w:proofErr w:type="spellEnd"/>
      <w:r w:rsidR="00C47965">
        <w:rPr>
          <w:szCs w:val="20"/>
        </w:rPr>
        <w:t xml:space="preserve"> is as </w:t>
      </w:r>
      <w:r w:rsidR="00D3013B">
        <w:rPr>
          <w:szCs w:val="20"/>
        </w:rPr>
        <w:t xml:space="preserve">the </w:t>
      </w:r>
      <w:r w:rsidR="00C73659">
        <w:rPr>
          <w:szCs w:val="20"/>
        </w:rPr>
        <w:t xml:space="preserve">following, where the reference direction can be </w:t>
      </w:r>
      <w:r w:rsidR="00187263">
        <w:rPr>
          <w:szCs w:val="20"/>
        </w:rPr>
        <w:t xml:space="preserve">in </w:t>
      </w:r>
      <w:r w:rsidR="00C73659">
        <w:rPr>
          <w:szCs w:val="20"/>
        </w:rPr>
        <w:t>both the</w:t>
      </w:r>
      <w:r w:rsidR="00C73659" w:rsidRPr="00C73659">
        <w:t xml:space="preserve"> </w:t>
      </w:r>
      <w:r w:rsidR="00C73659" w:rsidRPr="00C73659">
        <w:rPr>
          <w:szCs w:val="20"/>
        </w:rPr>
        <w:t>global coordinate system (GCS)</w:t>
      </w:r>
      <w:r w:rsidR="00C73659">
        <w:rPr>
          <w:szCs w:val="20"/>
        </w:rPr>
        <w:t xml:space="preserve"> and </w:t>
      </w:r>
      <w:r w:rsidR="00C73659" w:rsidRPr="00C73659">
        <w:rPr>
          <w:szCs w:val="20"/>
        </w:rPr>
        <w:t xml:space="preserve">the </w:t>
      </w:r>
      <w:r w:rsidR="00C73659" w:rsidRPr="00C73659">
        <w:rPr>
          <w:szCs w:val="20"/>
        </w:rPr>
        <w:lastRenderedPageBreak/>
        <w:t>local coor</w:t>
      </w:r>
      <w:r w:rsidR="00C73659" w:rsidRPr="00647C3B">
        <w:rPr>
          <w:rFonts w:eastAsia="MS Mincho"/>
        </w:rPr>
        <w:t>dinate system (LCS).</w:t>
      </w:r>
      <w:r w:rsidR="00187263" w:rsidRPr="00647C3B">
        <w:rPr>
          <w:rFonts w:eastAsia="MS Mincho"/>
        </w:rPr>
        <w:t xml:space="preserve"> </w:t>
      </w:r>
      <w:r w:rsidR="00647C3B" w:rsidRPr="00647C3B">
        <w:rPr>
          <w:rFonts w:eastAsia="MS Mincho"/>
        </w:rPr>
        <w:t>I</w:t>
      </w:r>
      <w:r w:rsidR="00187263" w:rsidRPr="00647C3B">
        <w:rPr>
          <w:rFonts w:eastAsia="MS Mincho"/>
        </w:rPr>
        <w:t xml:space="preserve">n the GCS, the reference direction of </w:t>
      </w:r>
      <w:proofErr w:type="spellStart"/>
      <w:r w:rsidR="00187263" w:rsidRPr="00647C3B">
        <w:rPr>
          <w:rFonts w:eastAsia="MS Mincho"/>
        </w:rPr>
        <w:t>AoA</w:t>
      </w:r>
      <w:proofErr w:type="spellEnd"/>
      <w:r w:rsidR="00187263" w:rsidRPr="00647C3B">
        <w:rPr>
          <w:rFonts w:eastAsia="MS Mincho"/>
        </w:rPr>
        <w:t xml:space="preserve"> is the geographical North and is positive in a counter-clockwise direction</w:t>
      </w:r>
      <w:r w:rsidR="00647C3B" w:rsidRPr="00647C3B">
        <w:rPr>
          <w:rFonts w:eastAsia="MS Mincho"/>
        </w:rPr>
        <w:t xml:space="preserve">, while </w:t>
      </w:r>
      <w:r w:rsidR="00187263" w:rsidRPr="00647C3B">
        <w:rPr>
          <w:rFonts w:eastAsia="MS Mincho"/>
        </w:rPr>
        <w:t xml:space="preserve">in the LCS, the reference direction of </w:t>
      </w:r>
      <w:proofErr w:type="spellStart"/>
      <w:r w:rsidR="00187263" w:rsidRPr="00647C3B">
        <w:rPr>
          <w:rFonts w:eastAsia="MS Mincho"/>
        </w:rPr>
        <w:t>AoA</w:t>
      </w:r>
      <w:proofErr w:type="spellEnd"/>
      <w:r w:rsidR="00187263" w:rsidRPr="00647C3B">
        <w:rPr>
          <w:rFonts w:eastAsia="MS Mincho"/>
        </w:rPr>
        <w:t xml:space="preserve"> </w:t>
      </w:r>
      <w:r w:rsidR="00647C3B" w:rsidRPr="00647C3B">
        <w:rPr>
          <w:rFonts w:eastAsia="MS Mincho"/>
        </w:rPr>
        <w:t xml:space="preserve">is </w:t>
      </w:r>
      <w:r w:rsidR="00187263" w:rsidRPr="00647C3B">
        <w:rPr>
          <w:rFonts w:eastAsia="MS Mincho"/>
        </w:rPr>
        <w:t>x-axis of LCS and positive in a counter-clockwise direction</w:t>
      </w:r>
      <w:r w:rsidR="00647C3B" w:rsidRPr="00647C3B">
        <w:rPr>
          <w:rFonts w:eastAsia="MS Mincho"/>
        </w:rPr>
        <w:t xml:space="preserve">. The reference of </w:t>
      </w:r>
      <w:proofErr w:type="spellStart"/>
      <w:r w:rsidR="00647C3B" w:rsidRPr="00647C3B">
        <w:rPr>
          <w:rFonts w:eastAsia="MS Mincho"/>
        </w:rPr>
        <w:t>ZoA</w:t>
      </w:r>
      <w:proofErr w:type="spellEnd"/>
      <w:r w:rsidR="00647C3B" w:rsidRPr="00647C3B">
        <w:rPr>
          <w:rFonts w:eastAsia="MS Mincho"/>
        </w:rPr>
        <w:t xml:space="preserve"> is also given in the following.</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1"/>
        <w:gridCol w:w="7747"/>
      </w:tblGrid>
      <w:tr w:rsidR="00C47965" w:rsidRPr="00775FEA" w14:paraId="6FFF2439" w14:textId="77777777" w:rsidTr="00C73659">
        <w:trPr>
          <w:cantSplit/>
          <w:jc w:val="center"/>
        </w:trPr>
        <w:tc>
          <w:tcPr>
            <w:tcW w:w="1271" w:type="dxa"/>
            <w:tcBorders>
              <w:top w:val="single" w:sz="4" w:space="0" w:color="auto"/>
              <w:left w:val="single" w:sz="4" w:space="0" w:color="auto"/>
              <w:bottom w:val="single" w:sz="4" w:space="0" w:color="auto"/>
              <w:right w:val="single" w:sz="4" w:space="0" w:color="auto"/>
            </w:tcBorders>
            <w:hideMark/>
          </w:tcPr>
          <w:p w14:paraId="350DD95F" w14:textId="77777777" w:rsidR="00C47965" w:rsidRPr="00775FEA" w:rsidRDefault="00C47965" w:rsidP="008D7F92">
            <w:pPr>
              <w:pStyle w:val="TAL"/>
              <w:rPr>
                <w:rFonts w:cs="Arial"/>
                <w:b/>
                <w:szCs w:val="18"/>
                <w:lang w:eastAsia="en-GB"/>
              </w:rPr>
            </w:pPr>
            <w:r w:rsidRPr="00775FEA">
              <w:rPr>
                <w:rFonts w:cs="Arial"/>
                <w:b/>
                <w:bCs/>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14:paraId="3F05077E" w14:textId="7059545B" w:rsidR="00C47965" w:rsidRPr="00775FEA" w:rsidRDefault="00C47965" w:rsidP="008D7F92">
            <w:pPr>
              <w:pStyle w:val="TAL"/>
              <w:rPr>
                <w:rFonts w:cs="Arial"/>
                <w:szCs w:val="18"/>
                <w:lang w:eastAsia="en-GB"/>
              </w:rPr>
            </w:pPr>
            <w:r w:rsidRPr="003A0EA3">
              <w:rPr>
                <w:rFonts w:cs="Arial"/>
                <w:color w:val="000000" w:themeColor="text1"/>
                <w:szCs w:val="18"/>
                <w:lang w:eastAsia="en-GB"/>
              </w:rPr>
              <w:t xml:space="preserve">UL Angle of Arrival (UL </w:t>
            </w:r>
            <w:proofErr w:type="spellStart"/>
            <w:r w:rsidRPr="003A0EA3">
              <w:rPr>
                <w:rFonts w:cs="Arial"/>
                <w:color w:val="000000" w:themeColor="text1"/>
                <w:szCs w:val="18"/>
                <w:lang w:eastAsia="en-GB"/>
              </w:rPr>
              <w:t>AoA</w:t>
            </w:r>
            <w:proofErr w:type="spellEnd"/>
            <w:r w:rsidRPr="003A0EA3">
              <w:rPr>
                <w:rFonts w:cs="Arial"/>
                <w:color w:val="000000" w:themeColor="text1"/>
                <w:szCs w:val="18"/>
                <w:lang w:eastAsia="en-GB"/>
              </w:rPr>
              <w:t>) is defined as the estimated azimuth angle and vertical angle of a UE with respect to a reference direction, wherein</w:t>
            </w:r>
            <w:r w:rsidRPr="00775FEA">
              <w:rPr>
                <w:rFonts w:cs="Arial"/>
                <w:szCs w:val="18"/>
                <w:lang w:eastAsia="en-GB"/>
              </w:rPr>
              <w:t xml:space="preserve"> the reference direction is defined:</w:t>
            </w:r>
          </w:p>
          <w:p w14:paraId="3EFD3AA0" w14:textId="77777777" w:rsidR="00C47965" w:rsidRPr="00775FEA" w:rsidRDefault="00C47965" w:rsidP="008D7F92">
            <w:pPr>
              <w:pStyle w:val="B1"/>
              <w:spacing w:after="0"/>
              <w:rPr>
                <w:rFonts w:ascii="Arial" w:hAnsi="Arial" w:cs="Arial"/>
                <w:sz w:val="18"/>
                <w:szCs w:val="18"/>
              </w:rPr>
            </w:pPr>
            <w:r w:rsidRPr="00775FEA">
              <w:rPr>
                <w:rFonts w:ascii="Arial" w:eastAsia="宋体" w:hAnsi="Arial" w:cs="Arial"/>
                <w:sz w:val="18"/>
                <w:szCs w:val="18"/>
                <w:lang w:eastAsia="zh-CN"/>
              </w:rPr>
              <w:t>-</w:t>
            </w:r>
            <w:r w:rsidRPr="00775FEA">
              <w:rPr>
                <w:rFonts w:ascii="Arial" w:eastAsia="宋体" w:hAnsi="Arial" w:cs="Arial"/>
                <w:sz w:val="18"/>
                <w:szCs w:val="18"/>
                <w:lang w:eastAsia="zh-CN"/>
              </w:rPr>
              <w:tab/>
            </w:r>
            <w:r w:rsidRPr="00C73659">
              <w:rPr>
                <w:rFonts w:ascii="Arial" w:eastAsia="宋体" w:hAnsi="Arial" w:cs="Arial"/>
                <w:sz w:val="18"/>
                <w:szCs w:val="18"/>
                <w:highlight w:val="yellow"/>
                <w:lang w:eastAsia="zh-CN"/>
              </w:rPr>
              <w:t>In the global coordinate system (GCS)</w:t>
            </w:r>
            <w:r w:rsidRPr="00775FEA">
              <w:rPr>
                <w:rFonts w:ascii="Arial" w:eastAsia="宋体" w:hAnsi="Arial" w:cs="Arial"/>
                <w:sz w:val="18"/>
                <w:szCs w:val="18"/>
                <w:lang w:eastAsia="zh-CN"/>
              </w:rPr>
              <w:t xml:space="preserve">, wherein estimated azimuth angle is measured </w:t>
            </w:r>
            <w:r w:rsidRPr="003A0EA3">
              <w:rPr>
                <w:rFonts w:ascii="Arial" w:eastAsia="宋体" w:hAnsi="Arial" w:cs="Arial"/>
                <w:color w:val="000000" w:themeColor="text1"/>
                <w:sz w:val="18"/>
                <w:szCs w:val="18"/>
                <w:lang w:eastAsia="zh-CN"/>
              </w:rPr>
              <w:t>relative to geographical North and is po</w:t>
            </w:r>
            <w:r w:rsidRPr="00775FEA">
              <w:rPr>
                <w:rFonts w:ascii="Arial" w:eastAsia="宋体" w:hAnsi="Arial" w:cs="Arial"/>
                <w:sz w:val="18"/>
                <w:szCs w:val="18"/>
                <w:lang w:eastAsia="zh-CN"/>
              </w:rPr>
              <w:t>sitive in a counter-clockwise direction and estimated vertical angle is measured relative to zenith and positive to horizontal direction</w:t>
            </w:r>
          </w:p>
          <w:p w14:paraId="13BEDB67" w14:textId="77777777" w:rsidR="00C47965" w:rsidRPr="00775FEA" w:rsidRDefault="00C47965" w:rsidP="008D7F92">
            <w:pPr>
              <w:pStyle w:val="B1"/>
              <w:spacing w:after="0"/>
              <w:rPr>
                <w:rFonts w:ascii="Arial" w:hAnsi="Arial" w:cs="Arial"/>
                <w:sz w:val="18"/>
                <w:szCs w:val="18"/>
              </w:rPr>
            </w:pPr>
            <w:r w:rsidRPr="00775FEA">
              <w:rPr>
                <w:rFonts w:ascii="Arial" w:eastAsia="宋体" w:hAnsi="Arial" w:cs="Arial"/>
                <w:sz w:val="18"/>
                <w:szCs w:val="18"/>
                <w:lang w:eastAsia="zh-CN"/>
              </w:rPr>
              <w:t>-</w:t>
            </w:r>
            <w:r w:rsidRPr="00775FEA">
              <w:rPr>
                <w:rFonts w:ascii="Arial" w:eastAsia="宋体" w:hAnsi="Arial" w:cs="Arial"/>
                <w:sz w:val="18"/>
                <w:szCs w:val="18"/>
                <w:lang w:eastAsia="zh-CN"/>
              </w:rPr>
              <w:tab/>
            </w:r>
            <w:r w:rsidRPr="00C73659">
              <w:rPr>
                <w:rFonts w:ascii="Arial" w:eastAsia="宋体" w:hAnsi="Arial" w:cs="Arial"/>
                <w:sz w:val="18"/>
                <w:szCs w:val="18"/>
                <w:highlight w:val="yellow"/>
                <w:lang w:eastAsia="zh-CN"/>
              </w:rPr>
              <w:t>In the</w:t>
            </w:r>
            <w:bookmarkStart w:id="6" w:name="_Hlk67404650"/>
            <w:r w:rsidRPr="00C73659">
              <w:rPr>
                <w:rFonts w:ascii="Arial" w:eastAsia="宋体" w:hAnsi="Arial" w:cs="Arial"/>
                <w:sz w:val="18"/>
                <w:szCs w:val="18"/>
                <w:highlight w:val="yellow"/>
                <w:lang w:eastAsia="zh-CN"/>
              </w:rPr>
              <w:t xml:space="preserve"> local coordinate system </w:t>
            </w:r>
            <w:bookmarkEnd w:id="6"/>
            <w:r w:rsidRPr="00C73659">
              <w:rPr>
                <w:rFonts w:ascii="Arial" w:eastAsia="宋体" w:hAnsi="Arial" w:cs="Arial"/>
                <w:sz w:val="18"/>
                <w:szCs w:val="18"/>
                <w:highlight w:val="yellow"/>
                <w:lang w:eastAsia="zh-CN"/>
              </w:rPr>
              <w:t>(LCS)</w:t>
            </w:r>
            <w:r w:rsidRPr="00775FEA">
              <w:rPr>
                <w:rFonts w:ascii="Arial" w:eastAsia="宋体" w:hAnsi="Arial" w:cs="Arial"/>
                <w:sz w:val="18"/>
                <w:szCs w:val="18"/>
                <w:lang w:eastAsia="zh-CN"/>
              </w:rPr>
              <w:t xml:space="preserve">, wherein estimated azimuth angle is measured relative to </w:t>
            </w:r>
            <w:r w:rsidRPr="00775FEA">
              <w:rPr>
                <w:rFonts w:ascii="Arial" w:hAnsi="Arial" w:cs="Arial"/>
                <w:noProof/>
                <w:sz w:val="18"/>
                <w:szCs w:val="18"/>
              </w:rPr>
              <w:t>x-axis of LCS and positive in a counter-clockwise direction</w:t>
            </w:r>
            <w:r w:rsidRPr="00775FEA">
              <w:rPr>
                <w:rFonts w:ascii="Arial" w:eastAsia="宋体" w:hAnsi="Arial" w:cs="Arial"/>
                <w:sz w:val="18"/>
                <w:szCs w:val="18"/>
                <w:lang w:eastAsia="zh-CN"/>
              </w:rPr>
              <w:t xml:space="preserve"> and estimated vertical angle is measured </w:t>
            </w:r>
            <w:proofErr w:type="spellStart"/>
            <w:r w:rsidRPr="00775FEA">
              <w:rPr>
                <w:rFonts w:ascii="Arial" w:eastAsia="宋体" w:hAnsi="Arial" w:cs="Arial"/>
                <w:sz w:val="18"/>
                <w:szCs w:val="18"/>
                <w:lang w:eastAsia="zh-CN"/>
              </w:rPr>
              <w:t>relatize</w:t>
            </w:r>
            <w:proofErr w:type="spellEnd"/>
            <w:r w:rsidRPr="00775FEA">
              <w:rPr>
                <w:rFonts w:ascii="Arial" w:eastAsia="宋体" w:hAnsi="Arial" w:cs="Arial"/>
                <w:sz w:val="18"/>
                <w:szCs w:val="18"/>
                <w:lang w:eastAsia="zh-CN"/>
              </w:rPr>
              <w:t xml:space="preserve"> to z-axis of LCS and positive to x-y plane direction. The bearing, </w:t>
            </w:r>
            <w:proofErr w:type="spellStart"/>
            <w:r w:rsidRPr="00775FEA">
              <w:rPr>
                <w:rFonts w:ascii="Arial" w:eastAsia="宋体" w:hAnsi="Arial" w:cs="Arial"/>
                <w:sz w:val="18"/>
                <w:szCs w:val="18"/>
                <w:lang w:eastAsia="zh-CN"/>
              </w:rPr>
              <w:t>downtilt</w:t>
            </w:r>
            <w:proofErr w:type="spellEnd"/>
            <w:r w:rsidRPr="00775FEA">
              <w:rPr>
                <w:rFonts w:ascii="Arial" w:eastAsia="宋体" w:hAnsi="Arial" w:cs="Arial"/>
                <w:sz w:val="18"/>
                <w:szCs w:val="18"/>
                <w:lang w:eastAsia="zh-CN"/>
              </w:rPr>
              <w:t xml:space="preserve"> and slant angles of LCS are defined according to </w:t>
            </w:r>
            <w:r>
              <w:rPr>
                <w:rFonts w:ascii="Arial" w:hAnsi="Arial" w:cs="Arial"/>
                <w:sz w:val="18"/>
                <w:szCs w:val="18"/>
              </w:rPr>
              <w:t>TS</w:t>
            </w:r>
            <w:r w:rsidRPr="00775FEA">
              <w:rPr>
                <w:rFonts w:ascii="Arial" w:hAnsi="Arial" w:cs="Arial"/>
                <w:sz w:val="18"/>
                <w:szCs w:val="18"/>
              </w:rPr>
              <w:t xml:space="preserve"> 38.901 [1</w:t>
            </w:r>
            <w:r>
              <w:rPr>
                <w:rFonts w:ascii="Arial" w:hAnsi="Arial" w:cs="Arial"/>
                <w:sz w:val="18"/>
                <w:szCs w:val="18"/>
              </w:rPr>
              <w:t>5</w:t>
            </w:r>
            <w:r w:rsidRPr="00775FEA">
              <w:rPr>
                <w:rFonts w:ascii="Arial" w:hAnsi="Arial" w:cs="Arial"/>
                <w:sz w:val="18"/>
                <w:szCs w:val="18"/>
              </w:rPr>
              <w:t>].</w:t>
            </w:r>
          </w:p>
          <w:p w14:paraId="1BF3B8A4" w14:textId="77777777" w:rsidR="00C47965" w:rsidRPr="00775FEA" w:rsidRDefault="00C47965" w:rsidP="008D7F92">
            <w:pPr>
              <w:pStyle w:val="TAL"/>
              <w:rPr>
                <w:rFonts w:cs="Arial"/>
                <w:szCs w:val="18"/>
                <w:lang w:eastAsia="en-GB"/>
              </w:rPr>
            </w:pPr>
            <w:r w:rsidRPr="00775FEA">
              <w:rPr>
                <w:rFonts w:cs="Arial"/>
                <w:szCs w:val="18"/>
                <w:lang w:eastAsia="en-GB"/>
              </w:rPr>
              <w:t xml:space="preserve">The UL </w:t>
            </w:r>
            <w:proofErr w:type="spellStart"/>
            <w:r w:rsidRPr="00775FEA">
              <w:rPr>
                <w:rFonts w:cs="Arial"/>
                <w:szCs w:val="18"/>
                <w:lang w:eastAsia="en-GB"/>
              </w:rPr>
              <w:t>AoA</w:t>
            </w:r>
            <w:proofErr w:type="spellEnd"/>
            <w:r w:rsidRPr="00775FEA">
              <w:rPr>
                <w:rFonts w:cs="Arial"/>
                <w:szCs w:val="18"/>
                <w:lang w:eastAsia="en-GB"/>
              </w:rPr>
              <w:t xml:space="preserve"> is determined at the </w:t>
            </w:r>
            <w:proofErr w:type="spellStart"/>
            <w:r w:rsidRPr="00775FEA">
              <w:rPr>
                <w:rFonts w:cs="Arial"/>
                <w:szCs w:val="18"/>
                <w:lang w:eastAsia="en-GB"/>
              </w:rPr>
              <w:t>gNB</w:t>
            </w:r>
            <w:proofErr w:type="spellEnd"/>
            <w:r w:rsidRPr="00775FEA">
              <w:rPr>
                <w:rFonts w:cs="Arial"/>
                <w:szCs w:val="18"/>
                <w:lang w:eastAsia="en-GB"/>
              </w:rPr>
              <w:t xml:space="preserve"> antenna for an UL channel corresponding to this UE.</w:t>
            </w:r>
          </w:p>
        </w:tc>
      </w:tr>
    </w:tbl>
    <w:p w14:paraId="4535DD79" w14:textId="6C25BE7F" w:rsidR="00961AE8" w:rsidRPr="007A703E" w:rsidRDefault="00E011FC" w:rsidP="00012619">
      <w:pPr>
        <w:spacing w:before="120" w:afterLines="50" w:after="180" w:line="260" w:lineRule="exact"/>
        <w:jc w:val="both"/>
        <w:rPr>
          <w:szCs w:val="20"/>
        </w:rPr>
      </w:pPr>
      <w:r>
        <w:rPr>
          <w:szCs w:val="20"/>
        </w:rPr>
        <w:t>As far as we are conce</w:t>
      </w:r>
      <w:r w:rsidRPr="006620DB">
        <w:rPr>
          <w:szCs w:val="20"/>
        </w:rPr>
        <w:t xml:space="preserve">rned, the reference angle of expected </w:t>
      </w:r>
      <w:proofErr w:type="spellStart"/>
      <w:r w:rsidRPr="006620DB">
        <w:rPr>
          <w:szCs w:val="20"/>
        </w:rPr>
        <w:t>AoA</w:t>
      </w:r>
      <w:proofErr w:type="spellEnd"/>
      <w:r w:rsidRPr="006620DB">
        <w:rPr>
          <w:szCs w:val="20"/>
        </w:rPr>
        <w:t>/</w:t>
      </w:r>
      <w:proofErr w:type="spellStart"/>
      <w:r w:rsidRPr="006620DB">
        <w:rPr>
          <w:szCs w:val="20"/>
        </w:rPr>
        <w:t>ZoA</w:t>
      </w:r>
      <w:proofErr w:type="spellEnd"/>
      <w:r w:rsidRPr="006620DB">
        <w:rPr>
          <w:szCs w:val="20"/>
        </w:rPr>
        <w:t xml:space="preserve"> </w:t>
      </w:r>
      <w:r w:rsidR="00187263" w:rsidRPr="006620DB">
        <w:rPr>
          <w:szCs w:val="20"/>
        </w:rPr>
        <w:t>should</w:t>
      </w:r>
      <w:r w:rsidRPr="006620DB">
        <w:rPr>
          <w:szCs w:val="20"/>
        </w:rPr>
        <w:t xml:space="preserve"> be defined as a reference direction just like UL </w:t>
      </w:r>
      <w:proofErr w:type="spellStart"/>
      <w:r w:rsidRPr="006620DB">
        <w:rPr>
          <w:szCs w:val="20"/>
        </w:rPr>
        <w:t>AoA</w:t>
      </w:r>
      <w:proofErr w:type="spellEnd"/>
      <w:r w:rsidRPr="006620DB">
        <w:rPr>
          <w:szCs w:val="20"/>
        </w:rPr>
        <w:t xml:space="preserve">. LMF should send the expected </w:t>
      </w:r>
      <w:proofErr w:type="spellStart"/>
      <w:r w:rsidRPr="006620DB">
        <w:rPr>
          <w:szCs w:val="20"/>
        </w:rPr>
        <w:t>AoA</w:t>
      </w:r>
      <w:proofErr w:type="spellEnd"/>
      <w:r w:rsidRPr="006620DB">
        <w:rPr>
          <w:szCs w:val="20"/>
        </w:rPr>
        <w:t>/</w:t>
      </w:r>
      <w:proofErr w:type="spellStart"/>
      <w:r w:rsidRPr="006620DB">
        <w:rPr>
          <w:szCs w:val="20"/>
        </w:rPr>
        <w:t>ZoA</w:t>
      </w:r>
      <w:proofErr w:type="spellEnd"/>
      <w:r w:rsidRPr="006620DB">
        <w:rPr>
          <w:szCs w:val="20"/>
        </w:rPr>
        <w:t xml:space="preserve"> and the reference direction together</w:t>
      </w:r>
      <w:r w:rsidR="005114B1">
        <w:rPr>
          <w:szCs w:val="20"/>
        </w:rPr>
        <w:t xml:space="preserve">. </w:t>
      </w:r>
      <w:r w:rsidRPr="006620DB">
        <w:rPr>
          <w:szCs w:val="20"/>
        </w:rPr>
        <w:t>Compared the</w:t>
      </w:r>
      <w:r w:rsidR="00057429" w:rsidRPr="006620DB">
        <w:rPr>
          <w:szCs w:val="20"/>
        </w:rPr>
        <w:t xml:space="preserve"> two coordinate system</w:t>
      </w:r>
      <w:r w:rsidR="007A703E">
        <w:rPr>
          <w:szCs w:val="20"/>
        </w:rPr>
        <w:t>s</w:t>
      </w:r>
      <w:r w:rsidRPr="006620DB">
        <w:rPr>
          <w:szCs w:val="20"/>
        </w:rPr>
        <w:t>, we think the GCS is more appropriate</w:t>
      </w:r>
      <w:r w:rsidR="00057429" w:rsidRPr="006620DB">
        <w:rPr>
          <w:szCs w:val="20"/>
        </w:rPr>
        <w:t>.</w:t>
      </w:r>
      <w:r w:rsidRPr="006620DB">
        <w:rPr>
          <w:szCs w:val="20"/>
        </w:rPr>
        <w:t xml:space="preserve"> </w:t>
      </w:r>
      <w:r w:rsidR="00057429" w:rsidRPr="006620DB">
        <w:rPr>
          <w:szCs w:val="20"/>
        </w:rPr>
        <w:t>Since the LCS to GCS translation information is only provided in the</w:t>
      </w:r>
      <w:r w:rsidR="00057429" w:rsidRPr="006620DB">
        <w:t xml:space="preserve"> </w:t>
      </w:r>
      <w:r w:rsidR="00057429" w:rsidRPr="006620DB">
        <w:rPr>
          <w:szCs w:val="20"/>
        </w:rPr>
        <w:t>NR-PRS Beam Information which is a downlink pos</w:t>
      </w:r>
      <w:r w:rsidR="00057429">
        <w:rPr>
          <w:szCs w:val="20"/>
        </w:rPr>
        <w:t xml:space="preserve">itioning IE and </w:t>
      </w:r>
      <w:r w:rsidR="00057429" w:rsidRPr="00057429">
        <w:rPr>
          <w:szCs w:val="20"/>
        </w:rPr>
        <w:t>UL Angle of Arrival</w:t>
      </w:r>
      <w:r w:rsidR="00057429">
        <w:rPr>
          <w:szCs w:val="20"/>
        </w:rPr>
        <w:t xml:space="preserve"> which is only reported after uplink measurement. LMF cannot acquire the </w:t>
      </w:r>
      <w:r w:rsidR="00057429" w:rsidRPr="00E011FC">
        <w:rPr>
          <w:szCs w:val="20"/>
        </w:rPr>
        <w:t xml:space="preserve">LCS to GCS </w:t>
      </w:r>
      <w:r w:rsidR="00057429">
        <w:rPr>
          <w:szCs w:val="20"/>
        </w:rPr>
        <w:t>t</w:t>
      </w:r>
      <w:r w:rsidR="00057429" w:rsidRPr="00E011FC">
        <w:rPr>
          <w:szCs w:val="20"/>
        </w:rPr>
        <w:t xml:space="preserve">ranslation </w:t>
      </w:r>
      <w:r w:rsidR="00057429">
        <w:rPr>
          <w:szCs w:val="20"/>
        </w:rPr>
        <w:t>information before UL-</w:t>
      </w:r>
      <w:proofErr w:type="spellStart"/>
      <w:r w:rsidR="00057429">
        <w:rPr>
          <w:szCs w:val="20"/>
        </w:rPr>
        <w:t>AoA</w:t>
      </w:r>
      <w:proofErr w:type="spellEnd"/>
      <w:r w:rsidR="00057429">
        <w:rPr>
          <w:szCs w:val="20"/>
        </w:rPr>
        <w:t xml:space="preserve"> is reported. If the LCS should be supported, we suggest </w:t>
      </w:r>
      <w:proofErr w:type="spellStart"/>
      <w:r w:rsidR="00057429">
        <w:rPr>
          <w:szCs w:val="20"/>
        </w:rPr>
        <w:t>gNB</w:t>
      </w:r>
      <w:proofErr w:type="spellEnd"/>
      <w:r w:rsidR="00057429">
        <w:rPr>
          <w:szCs w:val="20"/>
        </w:rPr>
        <w:t xml:space="preserve"> to transmit</w:t>
      </w:r>
      <w:bookmarkStart w:id="7" w:name="_Hlk67475065"/>
      <w:r w:rsidR="00057429">
        <w:rPr>
          <w:szCs w:val="20"/>
        </w:rPr>
        <w:t xml:space="preserve"> the </w:t>
      </w:r>
      <w:r w:rsidR="00057429" w:rsidRPr="00E011FC">
        <w:rPr>
          <w:szCs w:val="20"/>
        </w:rPr>
        <w:t xml:space="preserve">LCS to GCS </w:t>
      </w:r>
      <w:r w:rsidR="00057429">
        <w:rPr>
          <w:szCs w:val="20"/>
        </w:rPr>
        <w:t>t</w:t>
      </w:r>
      <w:r w:rsidR="00057429" w:rsidRPr="00E011FC">
        <w:rPr>
          <w:szCs w:val="20"/>
        </w:rPr>
        <w:t xml:space="preserve">ranslation </w:t>
      </w:r>
      <w:r w:rsidR="00057429">
        <w:rPr>
          <w:szCs w:val="20"/>
        </w:rPr>
        <w:t xml:space="preserve">information to LMF in </w:t>
      </w:r>
      <w:r w:rsidR="00057429">
        <w:t>TRP Information.</w:t>
      </w:r>
      <w:r w:rsidR="00BD4BD2">
        <w:t xml:space="preserve"> </w:t>
      </w:r>
      <w:bookmarkEnd w:id="7"/>
      <w:r w:rsidR="00BD4BD2">
        <w:t>However, the update of LCS coordinate</w:t>
      </w:r>
      <w:r w:rsidR="00BD4BD2" w:rsidRPr="00BD4BD2">
        <w:rPr>
          <w:szCs w:val="20"/>
        </w:rPr>
        <w:t xml:space="preserve"> </w:t>
      </w:r>
      <w:r w:rsidR="00BD4BD2">
        <w:rPr>
          <w:szCs w:val="20"/>
        </w:rPr>
        <w:t>system</w:t>
      </w:r>
      <w:r w:rsidR="00BD4BD2">
        <w:t xml:space="preserve"> is also a problem, when </w:t>
      </w:r>
      <w:r w:rsidR="00BD4BD2">
        <w:rPr>
          <w:szCs w:val="20"/>
        </w:rPr>
        <w:t xml:space="preserve">the </w:t>
      </w:r>
      <w:proofErr w:type="spellStart"/>
      <w:r w:rsidR="00BD4BD2">
        <w:rPr>
          <w:szCs w:val="20"/>
        </w:rPr>
        <w:t>gNB</w:t>
      </w:r>
      <w:proofErr w:type="spellEnd"/>
      <w:r w:rsidR="00BD4BD2">
        <w:rPr>
          <w:szCs w:val="20"/>
        </w:rPr>
        <w:t xml:space="preserve"> adjusts its </w:t>
      </w:r>
      <w:r w:rsidR="00BD4BD2" w:rsidRPr="00E011FC">
        <w:rPr>
          <w:szCs w:val="20"/>
        </w:rPr>
        <w:t xml:space="preserve">local coordinate </w:t>
      </w:r>
      <w:r w:rsidR="00BD4BD2">
        <w:rPr>
          <w:szCs w:val="20"/>
        </w:rPr>
        <w:t xml:space="preserve">system but not tell LMF in time, LMF may still provide expected </w:t>
      </w:r>
      <w:proofErr w:type="spellStart"/>
      <w:r w:rsidR="00BD4BD2">
        <w:rPr>
          <w:szCs w:val="20"/>
        </w:rPr>
        <w:t>AoA</w:t>
      </w:r>
      <w:proofErr w:type="spellEnd"/>
      <w:r w:rsidR="00BD4BD2">
        <w:rPr>
          <w:szCs w:val="20"/>
        </w:rPr>
        <w:t>/</w:t>
      </w:r>
      <w:proofErr w:type="spellStart"/>
      <w:r w:rsidR="00BD4BD2">
        <w:rPr>
          <w:szCs w:val="20"/>
        </w:rPr>
        <w:t>ZoA</w:t>
      </w:r>
      <w:proofErr w:type="spellEnd"/>
      <w:r w:rsidR="00BD4BD2">
        <w:rPr>
          <w:szCs w:val="20"/>
        </w:rPr>
        <w:t xml:space="preserve"> in the old LCS, which will make a mistake.</w:t>
      </w:r>
    </w:p>
    <w:p w14:paraId="14D917D1" w14:textId="77777777" w:rsidR="00961AE8" w:rsidRPr="00FF5F9C" w:rsidRDefault="00961AE8" w:rsidP="00961AE8">
      <w:pPr>
        <w:numPr>
          <w:ilvl w:val="0"/>
          <w:numId w:val="14"/>
        </w:numPr>
        <w:spacing w:after="120" w:line="260" w:lineRule="exact"/>
        <w:jc w:val="both"/>
        <w:rPr>
          <w:b/>
          <w:i/>
          <w:szCs w:val="20"/>
          <w:lang w:val="en-GB"/>
        </w:rPr>
      </w:pPr>
    </w:p>
    <w:p w14:paraId="26FA86AE" w14:textId="1371BFBA" w:rsidR="00022873" w:rsidRDefault="00022873" w:rsidP="00961AE8">
      <w:pPr>
        <w:numPr>
          <w:ilvl w:val="0"/>
          <w:numId w:val="15"/>
        </w:numPr>
        <w:spacing w:after="120" w:line="260" w:lineRule="exact"/>
        <w:jc w:val="both"/>
        <w:rPr>
          <w:b/>
          <w:i/>
          <w:szCs w:val="20"/>
        </w:rPr>
      </w:pPr>
      <w:r>
        <w:rPr>
          <w:b/>
          <w:i/>
          <w:szCs w:val="20"/>
        </w:rPr>
        <w:t>T</w:t>
      </w:r>
      <w:r w:rsidRPr="00022873">
        <w:rPr>
          <w:b/>
          <w:i/>
          <w:szCs w:val="20"/>
        </w:rPr>
        <w:t xml:space="preserve">he expected </w:t>
      </w:r>
      <w:proofErr w:type="spellStart"/>
      <w:r w:rsidRPr="00022873">
        <w:rPr>
          <w:b/>
          <w:i/>
          <w:szCs w:val="20"/>
        </w:rPr>
        <w:t>AoA</w:t>
      </w:r>
      <w:proofErr w:type="spellEnd"/>
      <w:r w:rsidRPr="00022873">
        <w:rPr>
          <w:b/>
          <w:i/>
          <w:szCs w:val="20"/>
        </w:rPr>
        <w:t>/</w:t>
      </w:r>
      <w:proofErr w:type="spellStart"/>
      <w:r w:rsidRPr="00022873">
        <w:rPr>
          <w:b/>
          <w:i/>
          <w:szCs w:val="20"/>
        </w:rPr>
        <w:t>ZoA</w:t>
      </w:r>
      <w:proofErr w:type="spellEnd"/>
      <w:r w:rsidRPr="00022873">
        <w:rPr>
          <w:b/>
          <w:i/>
          <w:szCs w:val="20"/>
        </w:rPr>
        <w:t xml:space="preserve"> </w:t>
      </w:r>
      <w:r>
        <w:rPr>
          <w:b/>
          <w:i/>
          <w:szCs w:val="20"/>
        </w:rPr>
        <w:t xml:space="preserve">and uncertainty should be defined as </w:t>
      </w:r>
      <w:r w:rsidR="00D3013B">
        <w:rPr>
          <w:b/>
          <w:i/>
          <w:szCs w:val="20"/>
        </w:rPr>
        <w:t xml:space="preserve">the </w:t>
      </w:r>
      <w:r>
        <w:rPr>
          <w:b/>
          <w:i/>
          <w:szCs w:val="20"/>
        </w:rPr>
        <w:t>following:</w:t>
      </w:r>
    </w:p>
    <w:p w14:paraId="40A6AC92" w14:textId="3B122830" w:rsidR="00022873" w:rsidRDefault="00022873" w:rsidP="00022873">
      <w:pPr>
        <w:numPr>
          <w:ilvl w:val="1"/>
          <w:numId w:val="15"/>
        </w:numPr>
        <w:spacing w:after="120" w:line="260" w:lineRule="exact"/>
        <w:jc w:val="both"/>
        <w:rPr>
          <w:b/>
          <w:i/>
          <w:szCs w:val="20"/>
        </w:rPr>
      </w:pPr>
      <w:r>
        <w:rPr>
          <w:b/>
          <w:i/>
          <w:szCs w:val="20"/>
        </w:rPr>
        <w:t>T</w:t>
      </w:r>
      <w:r w:rsidRPr="00022873">
        <w:rPr>
          <w:b/>
          <w:i/>
          <w:szCs w:val="20"/>
        </w:rPr>
        <w:t xml:space="preserve">he expected </w:t>
      </w:r>
      <w:proofErr w:type="spellStart"/>
      <w:r w:rsidRPr="00022873">
        <w:rPr>
          <w:b/>
          <w:i/>
          <w:szCs w:val="20"/>
        </w:rPr>
        <w:t>AoA</w:t>
      </w:r>
      <w:proofErr w:type="spellEnd"/>
      <w:r w:rsidRPr="00022873">
        <w:rPr>
          <w:b/>
          <w:i/>
          <w:szCs w:val="20"/>
        </w:rPr>
        <w:t>/</w:t>
      </w:r>
      <w:proofErr w:type="spellStart"/>
      <w:r w:rsidRPr="00022873">
        <w:rPr>
          <w:b/>
          <w:i/>
          <w:szCs w:val="20"/>
        </w:rPr>
        <w:t>ZoA</w:t>
      </w:r>
      <w:proofErr w:type="spellEnd"/>
      <w:r w:rsidRPr="00022873">
        <w:rPr>
          <w:b/>
          <w:i/>
          <w:szCs w:val="20"/>
        </w:rPr>
        <w:t xml:space="preserve"> is the angle with respect to the reference angle, which indicated the estimated </w:t>
      </w:r>
      <w:proofErr w:type="spellStart"/>
      <w:r w:rsidRPr="00022873">
        <w:rPr>
          <w:b/>
          <w:i/>
          <w:szCs w:val="20"/>
        </w:rPr>
        <w:t>AoA</w:t>
      </w:r>
      <w:proofErr w:type="spellEnd"/>
      <w:r w:rsidRPr="00022873">
        <w:rPr>
          <w:b/>
          <w:i/>
          <w:szCs w:val="20"/>
        </w:rPr>
        <w:t>/</w:t>
      </w:r>
      <w:proofErr w:type="spellStart"/>
      <w:r w:rsidRPr="00022873">
        <w:rPr>
          <w:b/>
          <w:i/>
          <w:szCs w:val="20"/>
        </w:rPr>
        <w:t>ZoA</w:t>
      </w:r>
      <w:proofErr w:type="spellEnd"/>
      <w:r w:rsidRPr="00022873">
        <w:rPr>
          <w:b/>
          <w:i/>
          <w:szCs w:val="20"/>
        </w:rPr>
        <w:t xml:space="preserve"> angle takes into account the a priori estimate of the target device location as well as the panel orientation of the target device and TRPs</w:t>
      </w:r>
      <w:r>
        <w:rPr>
          <w:b/>
          <w:i/>
          <w:szCs w:val="20"/>
        </w:rPr>
        <w:t>.</w:t>
      </w:r>
    </w:p>
    <w:p w14:paraId="67736DA9" w14:textId="370EE92E" w:rsidR="00961AE8" w:rsidRDefault="00022873" w:rsidP="006620DB">
      <w:pPr>
        <w:numPr>
          <w:ilvl w:val="1"/>
          <w:numId w:val="15"/>
        </w:numPr>
        <w:spacing w:after="120" w:line="260" w:lineRule="exact"/>
        <w:jc w:val="both"/>
        <w:rPr>
          <w:b/>
          <w:i/>
          <w:szCs w:val="20"/>
        </w:rPr>
      </w:pPr>
      <w:r>
        <w:rPr>
          <w:b/>
          <w:i/>
          <w:szCs w:val="20"/>
        </w:rPr>
        <w:t>The e</w:t>
      </w:r>
      <w:r w:rsidRPr="00022873">
        <w:rPr>
          <w:b/>
          <w:i/>
          <w:szCs w:val="20"/>
        </w:rPr>
        <w:t xml:space="preserve">xpected </w:t>
      </w:r>
      <w:proofErr w:type="spellStart"/>
      <w:r w:rsidRPr="00022873">
        <w:rPr>
          <w:b/>
          <w:i/>
          <w:szCs w:val="20"/>
        </w:rPr>
        <w:t>AoA</w:t>
      </w:r>
      <w:proofErr w:type="spellEnd"/>
      <w:r w:rsidRPr="00022873">
        <w:rPr>
          <w:b/>
          <w:i/>
          <w:szCs w:val="20"/>
        </w:rPr>
        <w:t>/</w:t>
      </w:r>
      <w:proofErr w:type="spellStart"/>
      <w:r w:rsidRPr="00022873">
        <w:rPr>
          <w:b/>
          <w:i/>
          <w:szCs w:val="20"/>
        </w:rPr>
        <w:t>ZoA</w:t>
      </w:r>
      <w:proofErr w:type="spellEnd"/>
      <w:r w:rsidRPr="00022873">
        <w:rPr>
          <w:b/>
          <w:i/>
          <w:szCs w:val="20"/>
        </w:rPr>
        <w:t xml:space="preserve"> uncertainty defines a search window around the expected </w:t>
      </w:r>
      <w:proofErr w:type="spellStart"/>
      <w:r w:rsidRPr="00022873">
        <w:rPr>
          <w:b/>
          <w:i/>
          <w:szCs w:val="20"/>
        </w:rPr>
        <w:t>AoA</w:t>
      </w:r>
      <w:proofErr w:type="spellEnd"/>
      <w:r w:rsidRPr="00022873">
        <w:rPr>
          <w:b/>
          <w:i/>
          <w:szCs w:val="20"/>
        </w:rPr>
        <w:t>/</w:t>
      </w:r>
      <w:proofErr w:type="spellStart"/>
      <w:r w:rsidRPr="00022873">
        <w:rPr>
          <w:b/>
          <w:i/>
          <w:szCs w:val="20"/>
        </w:rPr>
        <w:t>ZoA</w:t>
      </w:r>
      <w:proofErr w:type="spellEnd"/>
      <w:r>
        <w:rPr>
          <w:b/>
          <w:i/>
          <w:szCs w:val="20"/>
        </w:rPr>
        <w:t>.</w:t>
      </w:r>
    </w:p>
    <w:p w14:paraId="64270AA1" w14:textId="77777777" w:rsidR="00961AE8" w:rsidRPr="00E011FC" w:rsidRDefault="00961AE8" w:rsidP="00EE5B8F">
      <w:pPr>
        <w:spacing w:line="260" w:lineRule="exact"/>
        <w:jc w:val="both"/>
        <w:rPr>
          <w:szCs w:val="20"/>
        </w:rPr>
      </w:pPr>
    </w:p>
    <w:p w14:paraId="709FBAB1" w14:textId="77777777" w:rsidR="00E011FC" w:rsidRPr="00FF5F9C" w:rsidRDefault="00E011FC" w:rsidP="00E011FC">
      <w:pPr>
        <w:numPr>
          <w:ilvl w:val="0"/>
          <w:numId w:val="14"/>
        </w:numPr>
        <w:spacing w:after="120" w:line="260" w:lineRule="exact"/>
        <w:jc w:val="both"/>
        <w:rPr>
          <w:b/>
          <w:i/>
          <w:szCs w:val="20"/>
          <w:lang w:val="en-GB"/>
        </w:rPr>
      </w:pPr>
    </w:p>
    <w:p w14:paraId="3B119AC1" w14:textId="7548F516" w:rsidR="00E011FC" w:rsidRDefault="00E011FC" w:rsidP="00E011FC">
      <w:pPr>
        <w:numPr>
          <w:ilvl w:val="0"/>
          <w:numId w:val="15"/>
        </w:numPr>
        <w:spacing w:after="120" w:line="260" w:lineRule="exact"/>
        <w:jc w:val="both"/>
        <w:rPr>
          <w:b/>
          <w:i/>
          <w:szCs w:val="20"/>
        </w:rPr>
      </w:pPr>
      <w:r>
        <w:rPr>
          <w:b/>
          <w:i/>
          <w:szCs w:val="20"/>
        </w:rPr>
        <w:t xml:space="preserve">The reference angle of expected </w:t>
      </w:r>
      <w:proofErr w:type="spellStart"/>
      <w:r>
        <w:rPr>
          <w:b/>
          <w:i/>
          <w:szCs w:val="20"/>
        </w:rPr>
        <w:t>AoA</w:t>
      </w:r>
      <w:proofErr w:type="spellEnd"/>
      <w:r>
        <w:rPr>
          <w:b/>
          <w:i/>
          <w:szCs w:val="20"/>
        </w:rPr>
        <w:t>/</w:t>
      </w:r>
      <w:proofErr w:type="spellStart"/>
      <w:r>
        <w:rPr>
          <w:b/>
          <w:i/>
          <w:szCs w:val="20"/>
        </w:rPr>
        <w:t>ZoA</w:t>
      </w:r>
      <w:proofErr w:type="spellEnd"/>
      <w:r>
        <w:rPr>
          <w:b/>
          <w:i/>
          <w:szCs w:val="20"/>
        </w:rPr>
        <w:t xml:space="preserve"> should be defined </w:t>
      </w:r>
      <w:r w:rsidR="005114B1">
        <w:rPr>
          <w:b/>
          <w:i/>
          <w:szCs w:val="20"/>
        </w:rPr>
        <w:t>similar to</w:t>
      </w:r>
      <w:r>
        <w:rPr>
          <w:b/>
          <w:i/>
          <w:szCs w:val="20"/>
        </w:rPr>
        <w:t xml:space="preserve"> the reference direction</w:t>
      </w:r>
      <w:r w:rsidR="005114B1">
        <w:rPr>
          <w:b/>
          <w:i/>
          <w:szCs w:val="20"/>
        </w:rPr>
        <w:t xml:space="preserve"> as defined in UL-</w:t>
      </w:r>
      <w:proofErr w:type="spellStart"/>
      <w:r w:rsidR="005114B1">
        <w:rPr>
          <w:b/>
          <w:i/>
          <w:szCs w:val="20"/>
        </w:rPr>
        <w:t>AoA</w:t>
      </w:r>
      <w:proofErr w:type="spellEnd"/>
      <w:r>
        <w:rPr>
          <w:b/>
          <w:i/>
          <w:szCs w:val="20"/>
        </w:rPr>
        <w:t>.</w:t>
      </w:r>
    </w:p>
    <w:p w14:paraId="18614BD2" w14:textId="77777777" w:rsidR="00BD4BD2" w:rsidRPr="00E011FC" w:rsidRDefault="00BD4BD2" w:rsidP="00BD4BD2">
      <w:pPr>
        <w:spacing w:line="260" w:lineRule="exact"/>
        <w:jc w:val="both"/>
        <w:rPr>
          <w:szCs w:val="20"/>
        </w:rPr>
      </w:pPr>
    </w:p>
    <w:p w14:paraId="04AC9998" w14:textId="50FF4647" w:rsidR="00BD4BD2" w:rsidRPr="00BD4BD2" w:rsidRDefault="00BD4BD2" w:rsidP="00BD4BD2">
      <w:pPr>
        <w:numPr>
          <w:ilvl w:val="0"/>
          <w:numId w:val="14"/>
        </w:numPr>
        <w:spacing w:after="120" w:line="260" w:lineRule="exact"/>
        <w:jc w:val="both"/>
        <w:rPr>
          <w:b/>
          <w:i/>
          <w:szCs w:val="20"/>
          <w:lang w:val="en-GB"/>
        </w:rPr>
      </w:pPr>
    </w:p>
    <w:p w14:paraId="74AAEF29" w14:textId="2EA4E9F7" w:rsidR="00E011FC" w:rsidRDefault="00BD4BD2" w:rsidP="00E011FC">
      <w:pPr>
        <w:numPr>
          <w:ilvl w:val="0"/>
          <w:numId w:val="15"/>
        </w:numPr>
        <w:spacing w:after="120" w:line="260" w:lineRule="exact"/>
        <w:jc w:val="both"/>
        <w:rPr>
          <w:b/>
          <w:i/>
          <w:szCs w:val="20"/>
        </w:rPr>
      </w:pPr>
      <w:r>
        <w:rPr>
          <w:b/>
          <w:i/>
          <w:szCs w:val="20"/>
        </w:rPr>
        <w:t>G</w:t>
      </w:r>
      <w:r w:rsidRPr="00BD4BD2">
        <w:rPr>
          <w:b/>
          <w:i/>
          <w:szCs w:val="20"/>
        </w:rPr>
        <w:t>eographical North</w:t>
      </w:r>
      <w:r>
        <w:rPr>
          <w:b/>
          <w:i/>
          <w:szCs w:val="20"/>
        </w:rPr>
        <w:t xml:space="preserve"> in GCS </w:t>
      </w:r>
      <w:r w:rsidR="00E011FC">
        <w:rPr>
          <w:b/>
          <w:i/>
          <w:szCs w:val="20"/>
        </w:rPr>
        <w:t xml:space="preserve">is more appropriate </w:t>
      </w:r>
      <w:r w:rsidR="00E011FC">
        <w:rPr>
          <w:rFonts w:hint="eastAsia"/>
          <w:b/>
          <w:i/>
          <w:szCs w:val="20"/>
        </w:rPr>
        <w:t>f</w:t>
      </w:r>
      <w:r w:rsidR="00E011FC">
        <w:rPr>
          <w:b/>
          <w:i/>
          <w:szCs w:val="20"/>
        </w:rPr>
        <w:t xml:space="preserve">or </w:t>
      </w:r>
      <w:r>
        <w:rPr>
          <w:b/>
          <w:i/>
          <w:szCs w:val="20"/>
        </w:rPr>
        <w:t xml:space="preserve">the definition of reference angle of </w:t>
      </w:r>
      <w:r w:rsidR="00E011FC" w:rsidRPr="00E011FC">
        <w:rPr>
          <w:b/>
          <w:i/>
          <w:szCs w:val="20"/>
        </w:rPr>
        <w:t xml:space="preserve">expected </w:t>
      </w:r>
      <w:proofErr w:type="spellStart"/>
      <w:r w:rsidR="00E011FC" w:rsidRPr="00E011FC">
        <w:rPr>
          <w:b/>
          <w:i/>
          <w:szCs w:val="20"/>
        </w:rPr>
        <w:t>AoA</w:t>
      </w:r>
      <w:proofErr w:type="spellEnd"/>
      <w:r w:rsidR="00E011FC" w:rsidRPr="00E011FC">
        <w:rPr>
          <w:b/>
          <w:i/>
          <w:szCs w:val="20"/>
        </w:rPr>
        <w:t>/</w:t>
      </w:r>
      <w:proofErr w:type="spellStart"/>
      <w:r w:rsidR="00E011FC" w:rsidRPr="00E011FC">
        <w:rPr>
          <w:b/>
          <w:i/>
          <w:szCs w:val="20"/>
        </w:rPr>
        <w:t>ZoA</w:t>
      </w:r>
      <w:proofErr w:type="spellEnd"/>
      <w:r w:rsidR="00E011FC">
        <w:rPr>
          <w:b/>
          <w:i/>
          <w:szCs w:val="20"/>
        </w:rPr>
        <w:t xml:space="preserve"> compared to</w:t>
      </w:r>
      <w:r w:rsidR="005114B1" w:rsidRPr="005114B1">
        <w:rPr>
          <w:b/>
          <w:i/>
          <w:szCs w:val="20"/>
        </w:rPr>
        <w:t xml:space="preserve"> x-axis</w:t>
      </w:r>
      <w:r w:rsidR="00E011FC">
        <w:rPr>
          <w:b/>
          <w:i/>
          <w:szCs w:val="20"/>
        </w:rPr>
        <w:t xml:space="preserve"> </w:t>
      </w:r>
      <w:r>
        <w:rPr>
          <w:b/>
          <w:i/>
          <w:szCs w:val="20"/>
        </w:rPr>
        <w:t xml:space="preserve">in </w:t>
      </w:r>
      <w:r w:rsidR="00E011FC">
        <w:rPr>
          <w:b/>
          <w:i/>
          <w:szCs w:val="20"/>
        </w:rPr>
        <w:t>LCS.</w:t>
      </w:r>
    </w:p>
    <w:p w14:paraId="5B6C74FD" w14:textId="29F437C9" w:rsidR="00BD4BD2" w:rsidRPr="00E011FC" w:rsidRDefault="00BD4BD2" w:rsidP="00E011FC">
      <w:pPr>
        <w:numPr>
          <w:ilvl w:val="0"/>
          <w:numId w:val="15"/>
        </w:numPr>
        <w:spacing w:after="120" w:line="260" w:lineRule="exact"/>
        <w:jc w:val="both"/>
        <w:rPr>
          <w:b/>
          <w:i/>
          <w:szCs w:val="20"/>
        </w:rPr>
      </w:pPr>
      <w:r>
        <w:rPr>
          <w:rFonts w:hint="eastAsia"/>
          <w:b/>
          <w:i/>
          <w:szCs w:val="20"/>
        </w:rPr>
        <w:t>I</w:t>
      </w:r>
      <w:r>
        <w:rPr>
          <w:b/>
          <w:i/>
          <w:szCs w:val="20"/>
        </w:rPr>
        <w:t xml:space="preserve">f the reference angle should be defined in LCS, support </w:t>
      </w:r>
      <w:proofErr w:type="spellStart"/>
      <w:r>
        <w:rPr>
          <w:b/>
          <w:i/>
          <w:szCs w:val="20"/>
        </w:rPr>
        <w:t>gNB</w:t>
      </w:r>
      <w:proofErr w:type="spellEnd"/>
      <w:r>
        <w:rPr>
          <w:b/>
          <w:i/>
          <w:szCs w:val="20"/>
        </w:rPr>
        <w:t xml:space="preserve"> to provide </w:t>
      </w:r>
      <w:r w:rsidRPr="00BD4BD2">
        <w:rPr>
          <w:b/>
          <w:i/>
          <w:szCs w:val="20"/>
        </w:rPr>
        <w:t>LCS to GCS translation information to LMF in TRP Information.</w:t>
      </w:r>
    </w:p>
    <w:p w14:paraId="1F738B44" w14:textId="7E026C39" w:rsidR="00CC7B51" w:rsidRDefault="00CC7B51" w:rsidP="00EE5B8F">
      <w:pPr>
        <w:spacing w:line="260" w:lineRule="exact"/>
        <w:jc w:val="both"/>
        <w:rPr>
          <w:szCs w:val="20"/>
        </w:rPr>
      </w:pPr>
    </w:p>
    <w:p w14:paraId="79F5D710" w14:textId="4A81B15A" w:rsidR="00CC7B51" w:rsidRPr="00AD7DD9" w:rsidRDefault="009A328C" w:rsidP="00CC7B51">
      <w:pPr>
        <w:keepNext/>
        <w:keepLines/>
        <w:numPr>
          <w:ilvl w:val="1"/>
          <w:numId w:val="8"/>
        </w:numPr>
        <w:tabs>
          <w:tab w:val="clear" w:pos="3978"/>
          <w:tab w:val="num" w:pos="360"/>
          <w:tab w:val="num" w:pos="576"/>
        </w:tabs>
        <w:overflowPunct w:val="0"/>
        <w:autoSpaceDE w:val="0"/>
        <w:autoSpaceDN w:val="0"/>
        <w:adjustRightInd w:val="0"/>
        <w:ind w:left="432" w:hanging="432"/>
        <w:textAlignment w:val="baseline"/>
        <w:outlineLvl w:val="1"/>
        <w:rPr>
          <w:rFonts w:ascii="Arial" w:eastAsia="宋体" w:hAnsi="Arial"/>
          <w:sz w:val="30"/>
          <w:szCs w:val="30"/>
        </w:rPr>
      </w:pPr>
      <w:r w:rsidRPr="009A328C">
        <w:rPr>
          <w:rFonts w:ascii="Arial" w:eastAsia="宋体" w:hAnsi="Arial"/>
          <w:sz w:val="30"/>
          <w:szCs w:val="30"/>
        </w:rPr>
        <w:t>UL-AOA measurement report in case of a linear array antenna</w:t>
      </w:r>
    </w:p>
    <w:p w14:paraId="7919B633" w14:textId="45E9CAB0" w:rsidR="00CC7B51" w:rsidRPr="00284889" w:rsidRDefault="009A328C" w:rsidP="00C122F6">
      <w:pPr>
        <w:spacing w:before="120" w:afterLines="50" w:after="180" w:line="260" w:lineRule="exact"/>
        <w:jc w:val="both"/>
        <w:rPr>
          <w:szCs w:val="20"/>
        </w:rPr>
      </w:pPr>
      <w:r>
        <w:rPr>
          <w:szCs w:val="20"/>
        </w:rPr>
        <w:t xml:space="preserve">In this section, we discuss the measurement report enhancement in case of a linear array antenna. The agreement </w:t>
      </w:r>
      <w:r w:rsidR="00DD05F2">
        <w:rPr>
          <w:szCs w:val="20"/>
        </w:rPr>
        <w:t>was</w:t>
      </w:r>
      <w:r>
        <w:rPr>
          <w:szCs w:val="20"/>
        </w:rPr>
        <w:t xml:space="preserve"> achieved as the following:</w:t>
      </w:r>
    </w:p>
    <w:tbl>
      <w:tblPr>
        <w:tblStyle w:val="12"/>
        <w:tblW w:w="0" w:type="auto"/>
        <w:tblLook w:val="04A0" w:firstRow="1" w:lastRow="0" w:firstColumn="1" w:lastColumn="0" w:noHBand="0" w:noVBand="1"/>
      </w:tblPr>
      <w:tblGrid>
        <w:gridCol w:w="9060"/>
      </w:tblGrid>
      <w:tr w:rsidR="00CC7B51" w:rsidRPr="00284889" w14:paraId="282D17C9" w14:textId="77777777" w:rsidTr="008D7F92">
        <w:tc>
          <w:tcPr>
            <w:tcW w:w="9286" w:type="dxa"/>
          </w:tcPr>
          <w:p w14:paraId="122E55BC" w14:textId="77777777" w:rsidR="00CC7B51" w:rsidRDefault="00CC7B51" w:rsidP="008D7F92">
            <w:pPr>
              <w:rPr>
                <w:lang w:eastAsia="x-none"/>
              </w:rPr>
            </w:pPr>
            <w:r w:rsidRPr="003D49F5">
              <w:rPr>
                <w:highlight w:val="green"/>
                <w:lang w:eastAsia="x-none"/>
              </w:rPr>
              <w:t>Agreement:</w:t>
            </w:r>
          </w:p>
          <w:p w14:paraId="169BC0B3" w14:textId="77777777" w:rsidR="00CC7B51" w:rsidRDefault="00CC7B51" w:rsidP="008D7F92">
            <w:pPr>
              <w:numPr>
                <w:ilvl w:val="0"/>
                <w:numId w:val="29"/>
              </w:numPr>
              <w:rPr>
                <w:lang w:eastAsia="x-none"/>
              </w:rPr>
            </w:pPr>
            <w:r w:rsidRPr="00D3322F">
              <w:rPr>
                <w:lang w:eastAsia="x-none"/>
              </w:rPr>
              <w:t xml:space="preserve">Further study which option is used to </w:t>
            </w:r>
            <w:r>
              <w:rPr>
                <w:lang w:eastAsia="x-none"/>
              </w:rPr>
              <w:t xml:space="preserve">potentially </w:t>
            </w:r>
            <w:r w:rsidRPr="00D3322F">
              <w:rPr>
                <w:lang w:eastAsia="x-none"/>
              </w:rPr>
              <w:t xml:space="preserve">enhance signaling of UL-AOA measurement report in case of </w:t>
            </w:r>
            <w:r>
              <w:rPr>
                <w:lang w:eastAsia="x-none"/>
              </w:rPr>
              <w:t>a linear array antenna</w:t>
            </w:r>
          </w:p>
          <w:p w14:paraId="703C5DBA" w14:textId="77777777" w:rsidR="00CC7B51" w:rsidRPr="00D3322F" w:rsidRDefault="00CC7B51" w:rsidP="008D7F92">
            <w:pPr>
              <w:numPr>
                <w:ilvl w:val="0"/>
                <w:numId w:val="28"/>
              </w:numPr>
              <w:rPr>
                <w:lang w:eastAsia="x-none"/>
              </w:rPr>
            </w:pPr>
            <w:r w:rsidRPr="00D3322F">
              <w:rPr>
                <w:lang w:eastAsia="x-none"/>
              </w:rPr>
              <w:t xml:space="preserve">Option 1: </w:t>
            </w:r>
            <w:proofErr w:type="spellStart"/>
            <w:r w:rsidRPr="00D3322F">
              <w:rPr>
                <w:lang w:eastAsia="x-none"/>
              </w:rPr>
              <w:t>gNB</w:t>
            </w:r>
            <w:proofErr w:type="spellEnd"/>
            <w:r w:rsidRPr="00D3322F">
              <w:rPr>
                <w:lang w:eastAsia="x-none"/>
              </w:rPr>
              <w:t xml:space="preserve"> reports UL-AOA measurement which is a function of the actual azimuth and zenith angles of arrival</w:t>
            </w:r>
            <w:r>
              <w:rPr>
                <w:lang w:eastAsia="x-none"/>
              </w:rPr>
              <w:t xml:space="preserve"> in a given coordinate system</w:t>
            </w:r>
          </w:p>
          <w:p w14:paraId="56E4AC71" w14:textId="77777777" w:rsidR="00CC7B51" w:rsidRPr="00D3322F" w:rsidRDefault="00CC7B51" w:rsidP="008D7F92">
            <w:pPr>
              <w:numPr>
                <w:ilvl w:val="0"/>
                <w:numId w:val="28"/>
              </w:numPr>
              <w:rPr>
                <w:lang w:eastAsia="x-none"/>
              </w:rPr>
            </w:pPr>
            <w:r w:rsidRPr="00D3322F">
              <w:rPr>
                <w:lang w:eastAsia="x-none"/>
              </w:rPr>
              <w:t xml:space="preserve">Option 2: The z-axis of LCS is defined along the </w:t>
            </w:r>
            <w:r>
              <w:rPr>
                <w:lang w:eastAsia="x-none"/>
              </w:rPr>
              <w:t>linear array axis</w:t>
            </w:r>
            <w:r w:rsidRPr="00D3322F">
              <w:rPr>
                <w:lang w:eastAsia="x-none"/>
              </w:rPr>
              <w:t xml:space="preserve">. </w:t>
            </w:r>
            <w:proofErr w:type="spellStart"/>
            <w:r w:rsidRPr="00D3322F">
              <w:rPr>
                <w:lang w:eastAsia="x-none"/>
              </w:rPr>
              <w:t>gNB</w:t>
            </w:r>
            <w:proofErr w:type="spellEnd"/>
            <w:r w:rsidRPr="00D3322F">
              <w:rPr>
                <w:lang w:eastAsia="x-none"/>
              </w:rPr>
              <w:t xml:space="preserve"> reports only the </w:t>
            </w:r>
            <w:proofErr w:type="spellStart"/>
            <w:r w:rsidRPr="00D3322F">
              <w:rPr>
                <w:lang w:eastAsia="x-none"/>
              </w:rPr>
              <w:t>ZoA</w:t>
            </w:r>
            <w:proofErr w:type="spellEnd"/>
            <w:r w:rsidRPr="00D3322F">
              <w:rPr>
                <w:lang w:eastAsia="x-none"/>
              </w:rPr>
              <w:t xml:space="preserve"> relative to z-axis in the LCS, and the LCS-to-GCS translation function is used to set up the specific z-axis direction</w:t>
            </w:r>
          </w:p>
          <w:p w14:paraId="47552303" w14:textId="62CA09AA" w:rsidR="00CC7B51" w:rsidRPr="009A328C" w:rsidRDefault="00CC7B51" w:rsidP="00CC7B51">
            <w:pPr>
              <w:numPr>
                <w:ilvl w:val="0"/>
                <w:numId w:val="29"/>
              </w:numPr>
              <w:rPr>
                <w:lang w:eastAsia="x-none"/>
              </w:rPr>
            </w:pPr>
            <w:r w:rsidRPr="00D3322F">
              <w:rPr>
                <w:lang w:eastAsia="x-none"/>
              </w:rPr>
              <w:lastRenderedPageBreak/>
              <w:t>Other options are not precluded</w:t>
            </w:r>
            <w:r>
              <w:rPr>
                <w:lang w:eastAsia="x-none"/>
              </w:rPr>
              <w:t xml:space="preserve"> from the study</w:t>
            </w:r>
          </w:p>
        </w:tc>
      </w:tr>
    </w:tbl>
    <w:p w14:paraId="775E00D3" w14:textId="00595320" w:rsidR="00C122F6" w:rsidRPr="007A703E" w:rsidRDefault="0072520C" w:rsidP="00012619">
      <w:pPr>
        <w:spacing w:before="120" w:afterLines="50" w:after="180" w:line="260" w:lineRule="exact"/>
        <w:jc w:val="both"/>
        <w:rPr>
          <w:color w:val="000000" w:themeColor="text1"/>
        </w:rPr>
      </w:pPr>
      <w:r>
        <w:rPr>
          <w:rFonts w:hint="eastAsia"/>
          <w:szCs w:val="20"/>
        </w:rPr>
        <w:lastRenderedPageBreak/>
        <w:t>F</w:t>
      </w:r>
      <w:r>
        <w:rPr>
          <w:szCs w:val="20"/>
        </w:rPr>
        <w:t xml:space="preserve">or </w:t>
      </w:r>
      <w:r w:rsidR="00EC063C">
        <w:rPr>
          <w:szCs w:val="20"/>
        </w:rPr>
        <w:t>O</w:t>
      </w:r>
      <w:r>
        <w:rPr>
          <w:szCs w:val="20"/>
        </w:rPr>
        <w:t>ption1</w:t>
      </w:r>
      <w:r w:rsidR="000C7EAC">
        <w:rPr>
          <w:szCs w:val="20"/>
        </w:rPr>
        <w:t>, we think it can b</w:t>
      </w:r>
      <w:r w:rsidR="000C7EAC" w:rsidRPr="007A703E">
        <w:rPr>
          <w:color w:val="000000" w:themeColor="text1"/>
          <w:szCs w:val="20"/>
        </w:rPr>
        <w:t xml:space="preserve">e understood as reporting a single angle which is a </w:t>
      </w:r>
      <w:r w:rsidR="000C7EAC" w:rsidRPr="007A703E">
        <w:rPr>
          <w:color w:val="000000" w:themeColor="text1"/>
          <w:lang w:eastAsia="x-none"/>
        </w:rPr>
        <w:t>function of the actual azimuth and zenith angles of arrival in a given coordinate system</w:t>
      </w:r>
      <w:r w:rsidR="00C122F6" w:rsidRPr="007A703E">
        <w:rPr>
          <w:color w:val="000000" w:themeColor="text1"/>
          <w:lang w:eastAsia="x-none"/>
        </w:rPr>
        <w:t>.</w:t>
      </w:r>
      <w:r w:rsidR="000C7EAC" w:rsidRPr="007A703E">
        <w:rPr>
          <w:color w:val="000000" w:themeColor="text1"/>
          <w:lang w:eastAsia="x-none"/>
        </w:rPr>
        <w:t xml:space="preserve"> </w:t>
      </w:r>
      <w:r w:rsidR="00C122F6" w:rsidRPr="007A703E">
        <w:rPr>
          <w:color w:val="000000" w:themeColor="text1"/>
          <w:lang w:eastAsia="x-none"/>
        </w:rPr>
        <w:t>H</w:t>
      </w:r>
      <w:r w:rsidR="000C7EAC" w:rsidRPr="007A703E">
        <w:rPr>
          <w:color w:val="000000" w:themeColor="text1"/>
          <w:lang w:eastAsia="x-none"/>
        </w:rPr>
        <w:t xml:space="preserve">owever, the coordinate system is unclear, </w:t>
      </w:r>
      <w:r w:rsidR="00DD05F2">
        <w:rPr>
          <w:color w:val="000000" w:themeColor="text1"/>
          <w:lang w:eastAsia="x-none"/>
        </w:rPr>
        <w:t>so it</w:t>
      </w:r>
      <w:r w:rsidR="000C7EAC" w:rsidRPr="007A703E">
        <w:rPr>
          <w:color w:val="000000" w:themeColor="text1"/>
          <w:lang w:eastAsia="x-none"/>
        </w:rPr>
        <w:t xml:space="preserve"> need</w:t>
      </w:r>
      <w:r w:rsidR="00DD05F2">
        <w:rPr>
          <w:color w:val="000000" w:themeColor="text1"/>
          <w:lang w:eastAsia="x-none"/>
        </w:rPr>
        <w:t>s</w:t>
      </w:r>
      <w:r w:rsidR="000C7EAC" w:rsidRPr="007A703E">
        <w:rPr>
          <w:color w:val="000000" w:themeColor="text1"/>
          <w:lang w:eastAsia="x-none"/>
        </w:rPr>
        <w:t xml:space="preserve"> to define a new coordinate system</w:t>
      </w:r>
      <w:r w:rsidR="005C28F3" w:rsidRPr="007A703E">
        <w:rPr>
          <w:color w:val="000000" w:themeColor="text1"/>
          <w:lang w:eastAsia="x-none"/>
        </w:rPr>
        <w:t xml:space="preserve"> and a new function</w:t>
      </w:r>
      <w:r w:rsidR="000C7EAC" w:rsidRPr="007A703E">
        <w:rPr>
          <w:color w:val="000000" w:themeColor="text1"/>
          <w:lang w:eastAsia="x-none"/>
        </w:rPr>
        <w:t xml:space="preserve">, which will introduce new overhead and specification impact. </w:t>
      </w:r>
      <w:r w:rsidR="00C122F6" w:rsidRPr="007A703E">
        <w:rPr>
          <w:color w:val="000000" w:themeColor="text1"/>
          <w:lang w:eastAsia="x-none"/>
        </w:rPr>
        <w:t>F</w:t>
      </w:r>
      <w:r w:rsidR="000C7EAC" w:rsidRPr="007A703E">
        <w:rPr>
          <w:color w:val="000000" w:themeColor="text1"/>
          <w:lang w:eastAsia="x-none"/>
        </w:rPr>
        <w:t xml:space="preserve">or </w:t>
      </w:r>
      <w:r w:rsidR="00D3013B">
        <w:rPr>
          <w:color w:val="000000" w:themeColor="text1"/>
          <w:lang w:eastAsia="x-none"/>
        </w:rPr>
        <w:t>O</w:t>
      </w:r>
      <w:r w:rsidR="00D3013B" w:rsidRPr="007A703E">
        <w:rPr>
          <w:color w:val="000000" w:themeColor="text1"/>
          <w:lang w:eastAsia="x-none"/>
        </w:rPr>
        <w:t>ption2</w:t>
      </w:r>
      <w:r w:rsidR="000C7EAC" w:rsidRPr="007A703E">
        <w:rPr>
          <w:color w:val="000000" w:themeColor="text1"/>
          <w:lang w:eastAsia="x-none"/>
        </w:rPr>
        <w:t xml:space="preserve">, </w:t>
      </w:r>
      <w:r w:rsidR="00D3013B">
        <w:rPr>
          <w:color w:val="000000" w:themeColor="text1"/>
          <w:lang w:eastAsia="x-none"/>
        </w:rPr>
        <w:t xml:space="preserve">our </w:t>
      </w:r>
      <w:r w:rsidR="000C7EAC" w:rsidRPr="007A703E">
        <w:rPr>
          <w:color w:val="000000" w:themeColor="text1"/>
          <w:lang w:eastAsia="x-none"/>
        </w:rPr>
        <w:t>interpret</w:t>
      </w:r>
      <w:r w:rsidR="00D3013B">
        <w:rPr>
          <w:color w:val="000000" w:themeColor="text1"/>
          <w:lang w:eastAsia="x-none"/>
        </w:rPr>
        <w:t>ation is that</w:t>
      </w:r>
      <w:r w:rsidR="000C7EAC" w:rsidRPr="007A703E">
        <w:rPr>
          <w:color w:val="000000" w:themeColor="text1"/>
          <w:lang w:eastAsia="x-none"/>
        </w:rPr>
        <w:t xml:space="preserve"> </w:t>
      </w:r>
      <w:r w:rsidR="005C28F3" w:rsidRPr="007A703E">
        <w:rPr>
          <w:color w:val="000000" w:themeColor="text1"/>
          <w:lang w:eastAsia="x-none"/>
        </w:rPr>
        <w:t xml:space="preserve">it defines a new coordinate system based on the existing LCS, that is z-axis of LCS is defined along the linear array axis, then angle </w:t>
      </w:r>
      <m:oMath>
        <m:r>
          <w:rPr>
            <w:rFonts w:ascii="Cambria Math" w:hAnsi="Cambria Math"/>
            <w:color w:val="000000" w:themeColor="text1"/>
          </w:rPr>
          <m:t>β</m:t>
        </m:r>
      </m:oMath>
      <w:r w:rsidR="005C28F3" w:rsidRPr="007A703E">
        <w:rPr>
          <w:rFonts w:hint="eastAsia"/>
          <w:color w:val="000000" w:themeColor="text1"/>
        </w:rPr>
        <w:t xml:space="preserve"> </w:t>
      </w:r>
      <w:r w:rsidR="005C28F3" w:rsidRPr="007A703E">
        <w:rPr>
          <w:color w:val="000000" w:themeColor="text1"/>
        </w:rPr>
        <w:t xml:space="preserve">can be seen as </w:t>
      </w:r>
      <w:proofErr w:type="spellStart"/>
      <w:r w:rsidR="005C28F3" w:rsidRPr="007A703E">
        <w:rPr>
          <w:color w:val="000000" w:themeColor="text1"/>
        </w:rPr>
        <w:t>ZoA</w:t>
      </w:r>
      <w:proofErr w:type="spellEnd"/>
      <w:r w:rsidR="005C28F3" w:rsidRPr="007A703E">
        <w:rPr>
          <w:color w:val="000000" w:themeColor="text1"/>
        </w:rPr>
        <w:t xml:space="preserve">. </w:t>
      </w:r>
    </w:p>
    <w:p w14:paraId="112E385D" w14:textId="2368BD8E" w:rsidR="00CC7B51" w:rsidRPr="00A10484" w:rsidRDefault="005C28F3" w:rsidP="00C122F6">
      <w:pPr>
        <w:spacing w:afterLines="50" w:after="180" w:line="260" w:lineRule="exact"/>
        <w:jc w:val="both"/>
        <w:rPr>
          <w:rFonts w:eastAsia="Malgun Gothic"/>
          <w:lang w:eastAsia="ko-KR"/>
        </w:rPr>
      </w:pPr>
      <w:r w:rsidRPr="007A703E">
        <w:rPr>
          <w:color w:val="000000" w:themeColor="text1"/>
        </w:rPr>
        <w:t xml:space="preserve">The only </w:t>
      </w:r>
      <w:r w:rsidR="00A473A1">
        <w:rPr>
          <w:color w:val="000000" w:themeColor="text1"/>
        </w:rPr>
        <w:t>problem</w:t>
      </w:r>
      <w:r w:rsidRPr="007A703E">
        <w:rPr>
          <w:color w:val="000000" w:themeColor="text1"/>
        </w:rPr>
        <w:t xml:space="preserve"> of </w:t>
      </w:r>
      <w:r w:rsidR="00D3013B">
        <w:rPr>
          <w:color w:val="000000" w:themeColor="text1"/>
        </w:rPr>
        <w:t>O</w:t>
      </w:r>
      <w:r w:rsidR="00D3013B" w:rsidRPr="007A703E">
        <w:rPr>
          <w:color w:val="000000" w:themeColor="text1"/>
        </w:rPr>
        <w:t xml:space="preserve">ption2 </w:t>
      </w:r>
      <w:r w:rsidRPr="007A703E">
        <w:rPr>
          <w:color w:val="000000" w:themeColor="text1"/>
        </w:rPr>
        <w:t>is that for UL-</w:t>
      </w:r>
      <w:proofErr w:type="spellStart"/>
      <w:r w:rsidRPr="007A703E">
        <w:rPr>
          <w:color w:val="000000" w:themeColor="text1"/>
        </w:rPr>
        <w:t>AoA</w:t>
      </w:r>
      <w:proofErr w:type="spellEnd"/>
      <w:r w:rsidRPr="007A703E">
        <w:rPr>
          <w:color w:val="000000" w:themeColor="text1"/>
        </w:rPr>
        <w:t xml:space="preserve"> reporting, </w:t>
      </w:r>
      <w:proofErr w:type="spellStart"/>
      <w:r w:rsidRPr="007A703E">
        <w:rPr>
          <w:color w:val="000000" w:themeColor="text1"/>
        </w:rPr>
        <w:t>AoA</w:t>
      </w:r>
      <w:proofErr w:type="spellEnd"/>
      <w:r w:rsidRPr="007A703E">
        <w:rPr>
          <w:color w:val="000000" w:themeColor="text1"/>
        </w:rPr>
        <w:t xml:space="preserve"> is </w:t>
      </w:r>
      <w:r w:rsidR="000D1380" w:rsidRPr="007A703E">
        <w:rPr>
          <w:rFonts w:eastAsia="Malgun Gothic"/>
          <w:color w:val="000000" w:themeColor="text1"/>
          <w:lang w:eastAsia="ko-KR"/>
        </w:rPr>
        <w:t xml:space="preserve">mandatory and </w:t>
      </w:r>
      <w:proofErr w:type="spellStart"/>
      <w:r w:rsidR="000D1380" w:rsidRPr="007A703E">
        <w:rPr>
          <w:rFonts w:eastAsia="Malgun Gothic"/>
          <w:color w:val="000000" w:themeColor="text1"/>
          <w:lang w:eastAsia="ko-KR"/>
        </w:rPr>
        <w:t>ZoA</w:t>
      </w:r>
      <w:proofErr w:type="spellEnd"/>
      <w:r w:rsidR="000D1380" w:rsidRPr="007A703E">
        <w:rPr>
          <w:rFonts w:eastAsia="Malgun Gothic"/>
          <w:color w:val="000000" w:themeColor="text1"/>
          <w:lang w:eastAsia="ko-KR"/>
        </w:rPr>
        <w:t xml:space="preserve"> </w:t>
      </w:r>
      <w:r w:rsidR="00DD05F2">
        <w:rPr>
          <w:rFonts w:eastAsia="Malgun Gothic"/>
          <w:color w:val="000000" w:themeColor="text1"/>
          <w:lang w:eastAsia="ko-KR"/>
        </w:rPr>
        <w:t xml:space="preserve">is </w:t>
      </w:r>
      <w:r w:rsidR="000D1380" w:rsidRPr="007A703E">
        <w:rPr>
          <w:rFonts w:eastAsia="Malgun Gothic"/>
          <w:color w:val="000000" w:themeColor="text1"/>
          <w:lang w:eastAsia="ko-KR"/>
        </w:rPr>
        <w:t>optional</w:t>
      </w:r>
      <w:r w:rsidR="00C64E13" w:rsidRPr="007A703E">
        <w:rPr>
          <w:rFonts w:eastAsia="Malgun Gothic"/>
          <w:color w:val="000000" w:themeColor="text1"/>
          <w:lang w:eastAsia="ko-KR"/>
        </w:rPr>
        <w:t>, as in Table 1</w:t>
      </w:r>
      <w:r w:rsidR="008C2F5A">
        <w:rPr>
          <w:rFonts w:eastAsia="Malgun Gothic"/>
          <w:color w:val="000000" w:themeColor="text1"/>
          <w:lang w:eastAsia="ko-KR"/>
        </w:rPr>
        <w:t xml:space="preserve"> in TS38.455</w:t>
      </w:r>
      <w:r w:rsidR="00D3013B">
        <w:rPr>
          <w:rFonts w:eastAsia="Malgun Gothic"/>
          <w:color w:val="000000" w:themeColor="text1"/>
          <w:lang w:eastAsia="ko-KR"/>
        </w:rPr>
        <w:t xml:space="preserve"> </w:t>
      </w:r>
      <w:r w:rsidR="008C2F5A">
        <w:rPr>
          <w:rFonts w:eastAsia="Malgun Gothic"/>
          <w:color w:val="000000" w:themeColor="text1"/>
          <w:lang w:eastAsia="ko-KR"/>
        </w:rPr>
        <w:t>[</w:t>
      </w:r>
      <w:r w:rsidR="00597EF2">
        <w:rPr>
          <w:rFonts w:eastAsia="Malgun Gothic"/>
          <w:color w:val="000000" w:themeColor="text1"/>
          <w:lang w:eastAsia="ko-KR"/>
        </w:rPr>
        <w:t>2</w:t>
      </w:r>
      <w:r w:rsidR="008C2F5A">
        <w:rPr>
          <w:rFonts w:eastAsia="Malgun Gothic"/>
          <w:color w:val="000000" w:themeColor="text1"/>
          <w:lang w:eastAsia="ko-KR"/>
        </w:rPr>
        <w:t>]</w:t>
      </w:r>
      <w:r w:rsidR="00A473A1">
        <w:rPr>
          <w:rFonts w:eastAsia="Malgun Gothic"/>
          <w:color w:val="000000" w:themeColor="text1"/>
          <w:lang w:eastAsia="ko-KR"/>
        </w:rPr>
        <w:t>.</w:t>
      </w:r>
      <w:r w:rsidR="000D1380" w:rsidRPr="007A703E">
        <w:rPr>
          <w:rFonts w:eastAsia="Malgun Gothic"/>
          <w:color w:val="000000" w:themeColor="text1"/>
          <w:lang w:eastAsia="ko-KR"/>
        </w:rPr>
        <w:t xml:space="preserve"> </w:t>
      </w:r>
      <w:r w:rsidR="00A473A1">
        <w:rPr>
          <w:rFonts w:eastAsia="Malgun Gothic"/>
          <w:color w:val="000000" w:themeColor="text1"/>
          <w:lang w:eastAsia="ko-KR"/>
        </w:rPr>
        <w:t>B</w:t>
      </w:r>
      <w:r w:rsidR="000D1380" w:rsidRPr="007A703E">
        <w:rPr>
          <w:rFonts w:eastAsia="Malgun Gothic"/>
          <w:color w:val="000000" w:themeColor="text1"/>
          <w:lang w:eastAsia="ko-KR"/>
        </w:rPr>
        <w:t>ut in this case</w:t>
      </w:r>
      <w:r w:rsidR="00A473A1">
        <w:rPr>
          <w:rFonts w:eastAsia="Malgun Gothic"/>
          <w:color w:val="000000" w:themeColor="text1"/>
          <w:lang w:eastAsia="ko-KR"/>
        </w:rPr>
        <w:t>,</w:t>
      </w:r>
      <w:r w:rsidR="000D1380" w:rsidRPr="007A703E">
        <w:rPr>
          <w:rFonts w:eastAsia="Malgun Gothic"/>
          <w:color w:val="000000" w:themeColor="text1"/>
          <w:lang w:eastAsia="ko-KR"/>
        </w:rPr>
        <w:t xml:space="preserve"> only </w:t>
      </w:r>
      <w:proofErr w:type="spellStart"/>
      <w:r w:rsidR="000D1380" w:rsidRPr="007A703E">
        <w:rPr>
          <w:rFonts w:eastAsia="Malgun Gothic"/>
          <w:color w:val="000000" w:themeColor="text1"/>
          <w:lang w:eastAsia="ko-KR"/>
        </w:rPr>
        <w:t>ZoA</w:t>
      </w:r>
      <w:proofErr w:type="spellEnd"/>
      <w:r w:rsidR="000D1380" w:rsidRPr="007A703E">
        <w:rPr>
          <w:color w:val="000000" w:themeColor="text1"/>
        </w:rPr>
        <w:t xml:space="preserve"> </w:t>
      </w:r>
      <w:r w:rsidR="000D1380" w:rsidRPr="007A703E">
        <w:rPr>
          <w:rFonts w:eastAsia="Malgun Gothic"/>
          <w:color w:val="000000" w:themeColor="text1"/>
          <w:lang w:eastAsia="ko-KR"/>
        </w:rPr>
        <w:t xml:space="preserve">exists. We think </w:t>
      </w:r>
      <w:r w:rsidR="00EF390E" w:rsidRPr="007A703E">
        <w:rPr>
          <w:rFonts w:eastAsia="Malgun Gothic"/>
          <w:color w:val="000000" w:themeColor="text1"/>
          <w:lang w:eastAsia="ko-KR"/>
        </w:rPr>
        <w:t>a good way to solve this problem is</w:t>
      </w:r>
      <w:r w:rsidR="000D1380" w:rsidRPr="007A703E">
        <w:rPr>
          <w:rFonts w:eastAsia="Malgun Gothic"/>
          <w:color w:val="000000" w:themeColor="text1"/>
          <w:lang w:eastAsia="ko-KR"/>
        </w:rPr>
        <w:t xml:space="preserve"> that when the case is </w:t>
      </w:r>
      <w:r w:rsidR="00EC063C" w:rsidRPr="007A703E">
        <w:rPr>
          <w:rFonts w:eastAsia="Malgun Gothic"/>
          <w:color w:val="000000" w:themeColor="text1"/>
          <w:lang w:eastAsia="ko-KR"/>
        </w:rPr>
        <w:t xml:space="preserve">a </w:t>
      </w:r>
      <w:r w:rsidR="000D1380" w:rsidRPr="007A703E">
        <w:rPr>
          <w:rFonts w:eastAsia="Malgun Gothic"/>
          <w:color w:val="000000" w:themeColor="text1"/>
          <w:lang w:eastAsia="ko-KR"/>
        </w:rPr>
        <w:t xml:space="preserve">linear array antenna and only </w:t>
      </w:r>
      <w:proofErr w:type="spellStart"/>
      <w:r w:rsidR="000D1380" w:rsidRPr="007A703E">
        <w:rPr>
          <w:rFonts w:eastAsia="Malgun Gothic"/>
          <w:color w:val="000000" w:themeColor="text1"/>
          <w:lang w:eastAsia="ko-KR"/>
        </w:rPr>
        <w:t>ZoA</w:t>
      </w:r>
      <w:proofErr w:type="spellEnd"/>
      <w:r w:rsidR="000D1380" w:rsidRPr="007A703E">
        <w:rPr>
          <w:rFonts w:eastAsia="Malgun Gothic"/>
          <w:color w:val="000000" w:themeColor="text1"/>
          <w:lang w:eastAsia="ko-KR"/>
        </w:rPr>
        <w:t xml:space="preserve"> exists, </w:t>
      </w:r>
      <w:r w:rsidR="00EF390E" w:rsidRPr="007A703E">
        <w:rPr>
          <w:rFonts w:eastAsia="Malgun Gothic"/>
          <w:color w:val="000000" w:themeColor="text1"/>
          <w:lang w:eastAsia="ko-KR"/>
        </w:rPr>
        <w:t>define</w:t>
      </w:r>
      <w:r w:rsidR="000D1380" w:rsidRPr="007A703E">
        <w:rPr>
          <w:rFonts w:eastAsia="Malgun Gothic"/>
          <w:color w:val="000000" w:themeColor="text1"/>
          <w:lang w:eastAsia="ko-KR"/>
        </w:rPr>
        <w:t xml:space="preserve"> a default value like In</w:t>
      </w:r>
      <w:r w:rsidR="000D1380" w:rsidRPr="007A703E">
        <w:rPr>
          <w:rFonts w:eastAsia="Malgun Gothic"/>
          <w:lang w:eastAsia="ko-KR"/>
        </w:rPr>
        <w:t>f</w:t>
      </w:r>
      <w:r w:rsidR="00EF390E" w:rsidRPr="007A703E">
        <w:rPr>
          <w:rFonts w:eastAsia="Malgun Gothic"/>
          <w:lang w:eastAsia="ko-KR"/>
        </w:rPr>
        <w:t xml:space="preserve"> or an indication of invalid and report it as </w:t>
      </w:r>
      <w:proofErr w:type="spellStart"/>
      <w:r w:rsidR="00EF390E" w:rsidRPr="007A703E">
        <w:rPr>
          <w:rFonts w:eastAsia="Malgun Gothic"/>
          <w:lang w:eastAsia="ko-KR"/>
        </w:rPr>
        <w:t>AoA</w:t>
      </w:r>
      <w:proofErr w:type="spellEnd"/>
      <w:r w:rsidR="00A473A1">
        <w:rPr>
          <w:rFonts w:eastAsia="Malgun Gothic"/>
          <w:lang w:eastAsia="ko-KR"/>
        </w:rPr>
        <w:t>.</w:t>
      </w:r>
      <w:r w:rsidR="000D1380" w:rsidRPr="007A703E">
        <w:rPr>
          <w:rFonts w:eastAsia="Malgun Gothic"/>
          <w:lang w:eastAsia="ko-KR"/>
        </w:rPr>
        <w:t xml:space="preserve"> </w:t>
      </w:r>
      <w:r w:rsidR="00EF390E">
        <w:rPr>
          <w:rFonts w:eastAsia="Malgun Gothic"/>
          <w:lang w:eastAsia="ko-KR"/>
        </w:rPr>
        <w:t>In this way</w:t>
      </w:r>
      <w:r w:rsidR="00A473A1">
        <w:rPr>
          <w:rFonts w:eastAsia="Malgun Gothic"/>
          <w:lang w:eastAsia="ko-KR"/>
        </w:rPr>
        <w:t>, w</w:t>
      </w:r>
      <w:r w:rsidR="00A473A1" w:rsidRPr="007A703E">
        <w:rPr>
          <w:rFonts w:eastAsia="Malgun Gothic"/>
          <w:lang w:eastAsia="ko-KR"/>
        </w:rPr>
        <w:t xml:space="preserve">hen LMF received </w:t>
      </w:r>
      <w:proofErr w:type="spellStart"/>
      <w:r w:rsidR="00A473A1" w:rsidRPr="007A703E">
        <w:rPr>
          <w:rFonts w:eastAsia="Malgun Gothic"/>
          <w:lang w:eastAsia="ko-KR"/>
        </w:rPr>
        <w:t>AoA</w:t>
      </w:r>
      <w:proofErr w:type="spellEnd"/>
      <w:r w:rsidR="00A473A1" w:rsidRPr="007A703E">
        <w:rPr>
          <w:rFonts w:eastAsia="Malgun Gothic"/>
          <w:lang w:eastAsia="ko-KR"/>
        </w:rPr>
        <w:t xml:space="preserve"> </w:t>
      </w:r>
      <w:r w:rsidR="00A473A1">
        <w:rPr>
          <w:rFonts w:eastAsia="Malgun Gothic"/>
          <w:lang w:eastAsia="ko-KR"/>
        </w:rPr>
        <w:t>with</w:t>
      </w:r>
      <w:r w:rsidR="00A473A1" w:rsidRPr="007A703E">
        <w:rPr>
          <w:rFonts w:eastAsia="Malgun Gothic"/>
          <w:lang w:eastAsia="ko-KR"/>
        </w:rPr>
        <w:t xml:space="preserve"> the default value or invalid in</w:t>
      </w:r>
      <w:r w:rsidR="00A473A1">
        <w:rPr>
          <w:rFonts w:eastAsia="Malgun Gothic"/>
          <w:lang w:eastAsia="ko-KR"/>
        </w:rPr>
        <w:t xml:space="preserve">dication, and when </w:t>
      </w:r>
      <w:r w:rsidR="00EF390E">
        <w:rPr>
          <w:rFonts w:eastAsia="Malgun Gothic"/>
          <w:lang w:eastAsia="ko-KR"/>
        </w:rPr>
        <w:t xml:space="preserve">the </w:t>
      </w:r>
      <w:proofErr w:type="spellStart"/>
      <w:r w:rsidR="00EF390E">
        <w:rPr>
          <w:rFonts w:eastAsia="Malgun Gothic"/>
          <w:lang w:eastAsia="ko-KR"/>
        </w:rPr>
        <w:t>AoA</w:t>
      </w:r>
      <w:proofErr w:type="spellEnd"/>
      <w:r w:rsidR="00EF390E">
        <w:rPr>
          <w:rFonts w:eastAsia="Malgun Gothic"/>
          <w:lang w:eastAsia="ko-KR"/>
        </w:rPr>
        <w:t xml:space="preserve"> and </w:t>
      </w:r>
      <w:proofErr w:type="spellStart"/>
      <w:r w:rsidR="00EF390E">
        <w:rPr>
          <w:rFonts w:eastAsia="Malgun Gothic"/>
          <w:lang w:eastAsia="ko-KR"/>
        </w:rPr>
        <w:t>ZoA</w:t>
      </w:r>
      <w:proofErr w:type="spellEnd"/>
      <w:r w:rsidR="00EF390E">
        <w:rPr>
          <w:rFonts w:eastAsia="Malgun Gothic"/>
          <w:lang w:eastAsia="ko-KR"/>
        </w:rPr>
        <w:t xml:space="preserve"> are all reported</w:t>
      </w:r>
      <w:r w:rsidR="00A473A1">
        <w:rPr>
          <w:rFonts w:eastAsia="Malgun Gothic"/>
          <w:lang w:eastAsia="ko-KR"/>
        </w:rPr>
        <w:t>,</w:t>
      </w:r>
      <w:r w:rsidR="00EF390E">
        <w:rPr>
          <w:rFonts w:eastAsia="Malgun Gothic"/>
          <w:lang w:eastAsia="ko-KR"/>
        </w:rPr>
        <w:t xml:space="preserve"> LMF will</w:t>
      </w:r>
      <w:r w:rsidR="000D1380">
        <w:rPr>
          <w:rFonts w:eastAsia="Malgun Gothic"/>
          <w:lang w:eastAsia="ko-KR"/>
        </w:rPr>
        <w:t xml:space="preserve"> know this is an ULA </w:t>
      </w:r>
      <w:r w:rsidR="00A10484">
        <w:rPr>
          <w:rFonts w:eastAsia="Malgun Gothic"/>
          <w:lang w:eastAsia="ko-KR"/>
        </w:rPr>
        <w:t>case</w:t>
      </w:r>
      <w:r w:rsidR="000D1380">
        <w:rPr>
          <w:rFonts w:eastAsia="Malgun Gothic"/>
          <w:lang w:eastAsia="ko-KR"/>
        </w:rPr>
        <w:t xml:space="preserve"> and thus calculate the location as a ULA manner.</w:t>
      </w:r>
    </w:p>
    <w:p w14:paraId="1F346E93" w14:textId="695391FC" w:rsidR="00C64E13" w:rsidRPr="0072520C" w:rsidRDefault="00C64E13" w:rsidP="00C64E13">
      <w:pPr>
        <w:spacing w:line="260" w:lineRule="exact"/>
        <w:jc w:val="center"/>
        <w:rPr>
          <w:szCs w:val="20"/>
        </w:rPr>
      </w:pPr>
      <w:r>
        <w:rPr>
          <w:rFonts w:eastAsia="宋体"/>
          <w:szCs w:val="20"/>
          <w:lang w:val="en-GB"/>
        </w:rPr>
        <w:t>Table</w:t>
      </w:r>
      <w:r w:rsidRPr="00EC375D">
        <w:rPr>
          <w:rFonts w:eastAsia="宋体"/>
          <w:szCs w:val="20"/>
          <w:lang w:val="en-GB"/>
        </w:rPr>
        <w:t xml:space="preserve"> </w:t>
      </w:r>
      <w:r>
        <w:rPr>
          <w:rFonts w:eastAsia="宋体"/>
          <w:szCs w:val="20"/>
          <w:lang w:val="en-GB"/>
        </w:rPr>
        <w:t>1</w:t>
      </w:r>
    </w:p>
    <w:tbl>
      <w:tblPr>
        <w:tblW w:w="8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9"/>
        <w:gridCol w:w="2698"/>
      </w:tblGrid>
      <w:tr w:rsidR="005C28F3" w14:paraId="3D0E8879" w14:textId="77777777" w:rsidTr="005C28F3">
        <w:trPr>
          <w:trHeight w:val="250"/>
        </w:trPr>
        <w:tc>
          <w:tcPr>
            <w:tcW w:w="6139" w:type="dxa"/>
            <w:tcBorders>
              <w:top w:val="single" w:sz="4" w:space="0" w:color="auto"/>
              <w:left w:val="single" w:sz="4" w:space="0" w:color="auto"/>
              <w:bottom w:val="single" w:sz="4" w:space="0" w:color="auto"/>
              <w:right w:val="single" w:sz="4" w:space="0" w:color="auto"/>
            </w:tcBorders>
            <w:hideMark/>
          </w:tcPr>
          <w:p w14:paraId="6F55DE40" w14:textId="77777777" w:rsidR="005C28F3" w:rsidRDefault="005C28F3">
            <w:pPr>
              <w:pStyle w:val="TAH"/>
            </w:pPr>
            <w:r>
              <w:t>IE/Group Name</w:t>
            </w:r>
          </w:p>
        </w:tc>
        <w:tc>
          <w:tcPr>
            <w:tcW w:w="2698" w:type="dxa"/>
            <w:tcBorders>
              <w:top w:val="single" w:sz="4" w:space="0" w:color="auto"/>
              <w:left w:val="single" w:sz="4" w:space="0" w:color="auto"/>
              <w:bottom w:val="single" w:sz="4" w:space="0" w:color="auto"/>
              <w:right w:val="single" w:sz="4" w:space="0" w:color="auto"/>
            </w:tcBorders>
            <w:hideMark/>
          </w:tcPr>
          <w:p w14:paraId="4C3C36C9" w14:textId="77777777" w:rsidR="005C28F3" w:rsidRDefault="005C28F3">
            <w:pPr>
              <w:pStyle w:val="TAH"/>
            </w:pPr>
            <w:r>
              <w:t>Presence</w:t>
            </w:r>
          </w:p>
        </w:tc>
      </w:tr>
      <w:tr w:rsidR="005C28F3" w14:paraId="1B69E70B" w14:textId="77777777" w:rsidTr="005C28F3">
        <w:trPr>
          <w:trHeight w:val="250"/>
        </w:trPr>
        <w:tc>
          <w:tcPr>
            <w:tcW w:w="6139" w:type="dxa"/>
            <w:tcBorders>
              <w:top w:val="single" w:sz="4" w:space="0" w:color="auto"/>
              <w:left w:val="single" w:sz="4" w:space="0" w:color="auto"/>
              <w:bottom w:val="single" w:sz="4" w:space="0" w:color="auto"/>
              <w:right w:val="single" w:sz="4" w:space="0" w:color="auto"/>
            </w:tcBorders>
            <w:hideMark/>
          </w:tcPr>
          <w:p w14:paraId="7196606C" w14:textId="77777777" w:rsidR="005C28F3" w:rsidRDefault="005C28F3">
            <w:pPr>
              <w:pStyle w:val="TAL"/>
            </w:pPr>
            <w:r>
              <w:t>Azimuth Angle of Arrival</w:t>
            </w:r>
          </w:p>
        </w:tc>
        <w:tc>
          <w:tcPr>
            <w:tcW w:w="2698" w:type="dxa"/>
            <w:tcBorders>
              <w:top w:val="single" w:sz="4" w:space="0" w:color="auto"/>
              <w:left w:val="single" w:sz="4" w:space="0" w:color="auto"/>
              <w:bottom w:val="single" w:sz="4" w:space="0" w:color="auto"/>
              <w:right w:val="single" w:sz="4" w:space="0" w:color="auto"/>
            </w:tcBorders>
            <w:hideMark/>
          </w:tcPr>
          <w:p w14:paraId="30FE009A" w14:textId="77777777" w:rsidR="005C28F3" w:rsidRDefault="005C28F3">
            <w:pPr>
              <w:pStyle w:val="TAL"/>
            </w:pPr>
            <w:r>
              <w:t>M</w:t>
            </w:r>
          </w:p>
        </w:tc>
      </w:tr>
      <w:tr w:rsidR="005C28F3" w14:paraId="60DAB646" w14:textId="77777777" w:rsidTr="005C28F3">
        <w:trPr>
          <w:trHeight w:val="250"/>
        </w:trPr>
        <w:tc>
          <w:tcPr>
            <w:tcW w:w="6139" w:type="dxa"/>
            <w:tcBorders>
              <w:top w:val="single" w:sz="4" w:space="0" w:color="auto"/>
              <w:left w:val="single" w:sz="4" w:space="0" w:color="auto"/>
              <w:bottom w:val="single" w:sz="4" w:space="0" w:color="auto"/>
              <w:right w:val="single" w:sz="4" w:space="0" w:color="auto"/>
            </w:tcBorders>
            <w:hideMark/>
          </w:tcPr>
          <w:p w14:paraId="48D15555" w14:textId="77777777" w:rsidR="005C28F3" w:rsidRDefault="005C28F3">
            <w:pPr>
              <w:pStyle w:val="TAL"/>
            </w:pPr>
            <w:r>
              <w:t>Zenith Angle of Arrival</w:t>
            </w:r>
          </w:p>
        </w:tc>
        <w:tc>
          <w:tcPr>
            <w:tcW w:w="2698" w:type="dxa"/>
            <w:tcBorders>
              <w:top w:val="single" w:sz="4" w:space="0" w:color="auto"/>
              <w:left w:val="single" w:sz="4" w:space="0" w:color="auto"/>
              <w:bottom w:val="single" w:sz="4" w:space="0" w:color="auto"/>
              <w:right w:val="single" w:sz="4" w:space="0" w:color="auto"/>
            </w:tcBorders>
            <w:hideMark/>
          </w:tcPr>
          <w:p w14:paraId="21C36A88" w14:textId="77777777" w:rsidR="005C28F3" w:rsidRDefault="005C28F3">
            <w:pPr>
              <w:pStyle w:val="TAL"/>
            </w:pPr>
            <w:r>
              <w:t>O</w:t>
            </w:r>
          </w:p>
        </w:tc>
      </w:tr>
      <w:tr w:rsidR="005C28F3" w14:paraId="5A8002F9" w14:textId="77777777" w:rsidTr="005C28F3">
        <w:trPr>
          <w:trHeight w:val="250"/>
        </w:trPr>
        <w:tc>
          <w:tcPr>
            <w:tcW w:w="6139" w:type="dxa"/>
            <w:tcBorders>
              <w:top w:val="single" w:sz="4" w:space="0" w:color="auto"/>
              <w:left w:val="single" w:sz="4" w:space="0" w:color="auto"/>
              <w:bottom w:val="single" w:sz="4" w:space="0" w:color="auto"/>
              <w:right w:val="single" w:sz="4" w:space="0" w:color="auto"/>
            </w:tcBorders>
            <w:hideMark/>
          </w:tcPr>
          <w:p w14:paraId="418F9796" w14:textId="77777777" w:rsidR="005C28F3" w:rsidRDefault="005C28F3">
            <w:pPr>
              <w:pStyle w:val="TAL"/>
            </w:pPr>
            <w:r>
              <w:rPr>
                <w:b/>
                <w:bCs/>
                <w:noProof/>
              </w:rPr>
              <w:t>LCS to GCS Translation</w:t>
            </w:r>
          </w:p>
        </w:tc>
        <w:tc>
          <w:tcPr>
            <w:tcW w:w="2698" w:type="dxa"/>
            <w:tcBorders>
              <w:top w:val="single" w:sz="4" w:space="0" w:color="auto"/>
              <w:left w:val="single" w:sz="4" w:space="0" w:color="auto"/>
              <w:bottom w:val="single" w:sz="4" w:space="0" w:color="auto"/>
              <w:right w:val="single" w:sz="4" w:space="0" w:color="auto"/>
            </w:tcBorders>
          </w:tcPr>
          <w:p w14:paraId="3CB72E82" w14:textId="77777777" w:rsidR="005C28F3" w:rsidRDefault="005C28F3">
            <w:pPr>
              <w:pStyle w:val="TAL"/>
              <w:rPr>
                <w:lang w:eastAsia="en-GB"/>
              </w:rPr>
            </w:pPr>
          </w:p>
        </w:tc>
      </w:tr>
      <w:tr w:rsidR="005C28F3" w14:paraId="2A23E51C" w14:textId="77777777" w:rsidTr="005C28F3">
        <w:trPr>
          <w:trHeight w:val="250"/>
        </w:trPr>
        <w:tc>
          <w:tcPr>
            <w:tcW w:w="6139" w:type="dxa"/>
            <w:tcBorders>
              <w:top w:val="single" w:sz="4" w:space="0" w:color="auto"/>
              <w:left w:val="single" w:sz="4" w:space="0" w:color="auto"/>
              <w:bottom w:val="single" w:sz="4" w:space="0" w:color="auto"/>
              <w:right w:val="single" w:sz="4" w:space="0" w:color="auto"/>
            </w:tcBorders>
            <w:hideMark/>
          </w:tcPr>
          <w:p w14:paraId="7BFEEAD0" w14:textId="77777777" w:rsidR="005C28F3" w:rsidRDefault="005C28F3">
            <w:pPr>
              <w:pStyle w:val="TAL"/>
              <w:ind w:left="142"/>
            </w:pPr>
            <w:r>
              <w:t>&gt;Alpha</w:t>
            </w:r>
          </w:p>
        </w:tc>
        <w:tc>
          <w:tcPr>
            <w:tcW w:w="2698" w:type="dxa"/>
            <w:tcBorders>
              <w:top w:val="single" w:sz="4" w:space="0" w:color="auto"/>
              <w:left w:val="single" w:sz="4" w:space="0" w:color="auto"/>
              <w:bottom w:val="single" w:sz="4" w:space="0" w:color="auto"/>
              <w:right w:val="single" w:sz="4" w:space="0" w:color="auto"/>
            </w:tcBorders>
            <w:hideMark/>
          </w:tcPr>
          <w:p w14:paraId="7D831E07" w14:textId="77777777" w:rsidR="005C28F3" w:rsidRDefault="005C28F3">
            <w:pPr>
              <w:pStyle w:val="TAL"/>
              <w:rPr>
                <w:lang w:eastAsia="en-GB"/>
              </w:rPr>
            </w:pPr>
            <w:r>
              <w:rPr>
                <w:noProof/>
              </w:rPr>
              <w:t>M</w:t>
            </w:r>
          </w:p>
        </w:tc>
      </w:tr>
      <w:tr w:rsidR="005C28F3" w14:paraId="5BF89651" w14:textId="77777777" w:rsidTr="005C28F3">
        <w:trPr>
          <w:trHeight w:val="250"/>
        </w:trPr>
        <w:tc>
          <w:tcPr>
            <w:tcW w:w="6139" w:type="dxa"/>
            <w:tcBorders>
              <w:top w:val="single" w:sz="4" w:space="0" w:color="auto"/>
              <w:left w:val="single" w:sz="4" w:space="0" w:color="auto"/>
              <w:bottom w:val="single" w:sz="4" w:space="0" w:color="auto"/>
              <w:right w:val="single" w:sz="4" w:space="0" w:color="auto"/>
            </w:tcBorders>
            <w:hideMark/>
          </w:tcPr>
          <w:p w14:paraId="3E1932AC" w14:textId="77777777" w:rsidR="005C28F3" w:rsidRDefault="005C28F3">
            <w:pPr>
              <w:pStyle w:val="TAL"/>
              <w:ind w:left="142"/>
            </w:pPr>
            <w:r>
              <w:t>&gt;Beta</w:t>
            </w:r>
          </w:p>
        </w:tc>
        <w:tc>
          <w:tcPr>
            <w:tcW w:w="2698" w:type="dxa"/>
            <w:tcBorders>
              <w:top w:val="single" w:sz="4" w:space="0" w:color="auto"/>
              <w:left w:val="single" w:sz="4" w:space="0" w:color="auto"/>
              <w:bottom w:val="single" w:sz="4" w:space="0" w:color="auto"/>
              <w:right w:val="single" w:sz="4" w:space="0" w:color="auto"/>
            </w:tcBorders>
            <w:hideMark/>
          </w:tcPr>
          <w:p w14:paraId="67B9BF9B" w14:textId="77777777" w:rsidR="005C28F3" w:rsidRDefault="005C28F3">
            <w:pPr>
              <w:pStyle w:val="TAL"/>
              <w:rPr>
                <w:lang w:eastAsia="en-GB"/>
              </w:rPr>
            </w:pPr>
            <w:r>
              <w:rPr>
                <w:noProof/>
              </w:rPr>
              <w:t>M</w:t>
            </w:r>
          </w:p>
        </w:tc>
      </w:tr>
      <w:tr w:rsidR="005C28F3" w14:paraId="177193B2" w14:textId="77777777" w:rsidTr="005C28F3">
        <w:trPr>
          <w:trHeight w:val="250"/>
        </w:trPr>
        <w:tc>
          <w:tcPr>
            <w:tcW w:w="6139" w:type="dxa"/>
            <w:tcBorders>
              <w:top w:val="single" w:sz="4" w:space="0" w:color="auto"/>
              <w:left w:val="single" w:sz="4" w:space="0" w:color="auto"/>
              <w:bottom w:val="single" w:sz="4" w:space="0" w:color="auto"/>
              <w:right w:val="single" w:sz="4" w:space="0" w:color="auto"/>
            </w:tcBorders>
            <w:hideMark/>
          </w:tcPr>
          <w:p w14:paraId="6AAB88AD" w14:textId="77777777" w:rsidR="005C28F3" w:rsidRDefault="005C28F3">
            <w:pPr>
              <w:pStyle w:val="TAL"/>
              <w:ind w:left="142"/>
            </w:pPr>
            <w:r>
              <w:t>&gt;Gamma</w:t>
            </w:r>
          </w:p>
        </w:tc>
        <w:tc>
          <w:tcPr>
            <w:tcW w:w="2698" w:type="dxa"/>
            <w:tcBorders>
              <w:top w:val="single" w:sz="4" w:space="0" w:color="auto"/>
              <w:left w:val="single" w:sz="4" w:space="0" w:color="auto"/>
              <w:bottom w:val="single" w:sz="4" w:space="0" w:color="auto"/>
              <w:right w:val="single" w:sz="4" w:space="0" w:color="auto"/>
            </w:tcBorders>
            <w:hideMark/>
          </w:tcPr>
          <w:p w14:paraId="51A73A3A" w14:textId="77777777" w:rsidR="005C28F3" w:rsidRDefault="005C28F3">
            <w:pPr>
              <w:pStyle w:val="TAL"/>
              <w:rPr>
                <w:lang w:eastAsia="en-GB"/>
              </w:rPr>
            </w:pPr>
            <w:r>
              <w:rPr>
                <w:noProof/>
              </w:rPr>
              <w:t>M</w:t>
            </w:r>
          </w:p>
        </w:tc>
      </w:tr>
    </w:tbl>
    <w:p w14:paraId="670346EF" w14:textId="77777777" w:rsidR="00DD05F2" w:rsidRPr="000015FD" w:rsidRDefault="00DD05F2" w:rsidP="00DD05F2">
      <w:pPr>
        <w:numPr>
          <w:ilvl w:val="0"/>
          <w:numId w:val="16"/>
        </w:numPr>
        <w:spacing w:after="120" w:line="260" w:lineRule="exact"/>
        <w:jc w:val="both"/>
        <w:rPr>
          <w:b/>
          <w:i/>
          <w:szCs w:val="20"/>
          <w:lang w:val="en-GB"/>
        </w:rPr>
      </w:pPr>
    </w:p>
    <w:p w14:paraId="03C5269B" w14:textId="043CC722" w:rsidR="00DD05F2" w:rsidRPr="00DD05F2" w:rsidRDefault="00DD05F2" w:rsidP="00DD05F2">
      <w:pPr>
        <w:numPr>
          <w:ilvl w:val="0"/>
          <w:numId w:val="15"/>
        </w:numPr>
        <w:spacing w:after="120" w:line="260" w:lineRule="exact"/>
        <w:jc w:val="both"/>
        <w:rPr>
          <w:b/>
          <w:i/>
          <w:szCs w:val="20"/>
        </w:rPr>
      </w:pPr>
      <w:r>
        <w:rPr>
          <w:b/>
          <w:i/>
          <w:szCs w:val="20"/>
          <w:lang w:val="en-GB"/>
        </w:rPr>
        <w:t xml:space="preserve">For </w:t>
      </w:r>
      <w:r w:rsidRPr="008D7F92">
        <w:rPr>
          <w:b/>
          <w:i/>
          <w:szCs w:val="20"/>
        </w:rPr>
        <w:t>potentially enhanc</w:t>
      </w:r>
      <w:r w:rsidR="002C017E">
        <w:rPr>
          <w:b/>
          <w:i/>
          <w:szCs w:val="20"/>
        </w:rPr>
        <w:t>ing</w:t>
      </w:r>
      <w:r w:rsidRPr="008D7F92">
        <w:rPr>
          <w:b/>
          <w:i/>
          <w:szCs w:val="20"/>
        </w:rPr>
        <w:t xml:space="preserve"> signaling of UL-AOA measurement report in case of a linear array antenna</w:t>
      </w:r>
      <w:r>
        <w:rPr>
          <w:b/>
          <w:i/>
          <w:szCs w:val="20"/>
        </w:rPr>
        <w:t>, Option2 has less specification impact compared to Option1.</w:t>
      </w:r>
    </w:p>
    <w:p w14:paraId="7667ADBB" w14:textId="77777777" w:rsidR="00DD05F2" w:rsidRPr="00E011FC" w:rsidRDefault="00DD05F2" w:rsidP="00DD05F2">
      <w:pPr>
        <w:spacing w:line="260" w:lineRule="exact"/>
        <w:jc w:val="both"/>
        <w:rPr>
          <w:szCs w:val="20"/>
        </w:rPr>
      </w:pPr>
      <w:bookmarkStart w:id="8" w:name="_Hlk68182796"/>
    </w:p>
    <w:p w14:paraId="0FB4D119" w14:textId="77777777" w:rsidR="00DD05F2" w:rsidRPr="00DD05F2" w:rsidRDefault="00DD05F2" w:rsidP="00DD05F2">
      <w:pPr>
        <w:numPr>
          <w:ilvl w:val="0"/>
          <w:numId w:val="14"/>
        </w:numPr>
        <w:spacing w:after="120" w:line="260" w:lineRule="exact"/>
        <w:jc w:val="both"/>
        <w:rPr>
          <w:b/>
          <w:i/>
          <w:szCs w:val="20"/>
          <w:lang w:val="en-GB"/>
        </w:rPr>
      </w:pPr>
    </w:p>
    <w:p w14:paraId="18B3E063" w14:textId="23524B5D" w:rsidR="008D7F92" w:rsidRPr="00EC063C" w:rsidRDefault="00EC063C" w:rsidP="00EC063C">
      <w:pPr>
        <w:numPr>
          <w:ilvl w:val="0"/>
          <w:numId w:val="15"/>
        </w:numPr>
        <w:spacing w:after="120" w:line="260" w:lineRule="exact"/>
        <w:jc w:val="both"/>
        <w:rPr>
          <w:b/>
          <w:i/>
          <w:szCs w:val="20"/>
        </w:rPr>
      </w:pPr>
      <w:r>
        <w:rPr>
          <w:b/>
          <w:i/>
          <w:szCs w:val="20"/>
        </w:rPr>
        <w:t xml:space="preserve">Option2 should be chosen </w:t>
      </w:r>
      <w:r w:rsidR="00DD05F2">
        <w:rPr>
          <w:b/>
          <w:i/>
          <w:szCs w:val="20"/>
        </w:rPr>
        <w:t xml:space="preserve">to </w:t>
      </w:r>
      <w:r w:rsidR="00DD05F2" w:rsidRPr="008D7F92">
        <w:rPr>
          <w:b/>
          <w:i/>
          <w:szCs w:val="20"/>
        </w:rPr>
        <w:t>enhance signaling of UL-AOA measurement report in case of a linear array antenna</w:t>
      </w:r>
      <w:r>
        <w:rPr>
          <w:b/>
          <w:i/>
          <w:szCs w:val="20"/>
        </w:rPr>
        <w:t>.</w:t>
      </w:r>
    </w:p>
    <w:bookmarkEnd w:id="8"/>
    <w:p w14:paraId="47B3E971" w14:textId="77777777" w:rsidR="008D7F92" w:rsidRPr="00E011FC" w:rsidRDefault="008D7F92" w:rsidP="008D7F92">
      <w:pPr>
        <w:spacing w:line="260" w:lineRule="exact"/>
        <w:jc w:val="both"/>
        <w:rPr>
          <w:szCs w:val="20"/>
        </w:rPr>
      </w:pPr>
    </w:p>
    <w:p w14:paraId="5C0F65B9" w14:textId="77777777" w:rsidR="008D7F92" w:rsidRPr="00FF5F9C" w:rsidRDefault="008D7F92" w:rsidP="008D7F92">
      <w:pPr>
        <w:numPr>
          <w:ilvl w:val="0"/>
          <w:numId w:val="14"/>
        </w:numPr>
        <w:spacing w:after="120" w:line="260" w:lineRule="exact"/>
        <w:jc w:val="both"/>
        <w:rPr>
          <w:b/>
          <w:i/>
          <w:szCs w:val="20"/>
          <w:lang w:val="en-GB"/>
        </w:rPr>
      </w:pPr>
    </w:p>
    <w:p w14:paraId="7F3412CE" w14:textId="2D777704" w:rsidR="008D7F92" w:rsidRDefault="00EC063C" w:rsidP="008D7F92">
      <w:pPr>
        <w:numPr>
          <w:ilvl w:val="0"/>
          <w:numId w:val="15"/>
        </w:numPr>
        <w:spacing w:after="120" w:line="260" w:lineRule="exact"/>
        <w:jc w:val="both"/>
        <w:rPr>
          <w:b/>
          <w:i/>
          <w:szCs w:val="20"/>
        </w:rPr>
      </w:pPr>
      <w:r>
        <w:rPr>
          <w:b/>
          <w:i/>
          <w:szCs w:val="20"/>
        </w:rPr>
        <w:t>For Option2,</w:t>
      </w:r>
      <w:r w:rsidR="00EF390E" w:rsidRPr="00EF390E">
        <w:t xml:space="preserve"> </w:t>
      </w:r>
      <w:r w:rsidR="00EF390E" w:rsidRPr="00EF390E">
        <w:rPr>
          <w:b/>
          <w:i/>
          <w:szCs w:val="20"/>
        </w:rPr>
        <w:t xml:space="preserve">define a default value or an indication of invalid and report it as </w:t>
      </w:r>
      <w:proofErr w:type="spellStart"/>
      <w:r w:rsidR="00EF390E" w:rsidRPr="00EF390E">
        <w:rPr>
          <w:b/>
          <w:i/>
          <w:szCs w:val="20"/>
        </w:rPr>
        <w:t>AoA</w:t>
      </w:r>
      <w:proofErr w:type="spellEnd"/>
      <w:r w:rsidR="00EF390E">
        <w:rPr>
          <w:b/>
          <w:i/>
          <w:szCs w:val="20"/>
        </w:rPr>
        <w:t>.</w:t>
      </w:r>
    </w:p>
    <w:p w14:paraId="350DBFCD" w14:textId="6B83D9F6" w:rsidR="009A328C" w:rsidRPr="008D7F92" w:rsidRDefault="009A328C" w:rsidP="00EE5B8F">
      <w:pPr>
        <w:spacing w:line="260" w:lineRule="exact"/>
        <w:jc w:val="both"/>
        <w:rPr>
          <w:szCs w:val="20"/>
        </w:rPr>
      </w:pPr>
    </w:p>
    <w:p w14:paraId="17E49D5F" w14:textId="1487F024" w:rsidR="009A328C" w:rsidRPr="00AD7DD9" w:rsidRDefault="009A328C" w:rsidP="009A328C">
      <w:pPr>
        <w:keepNext/>
        <w:keepLines/>
        <w:numPr>
          <w:ilvl w:val="1"/>
          <w:numId w:val="8"/>
        </w:numPr>
        <w:tabs>
          <w:tab w:val="clear" w:pos="3978"/>
          <w:tab w:val="num" w:pos="360"/>
          <w:tab w:val="num" w:pos="576"/>
        </w:tabs>
        <w:overflowPunct w:val="0"/>
        <w:autoSpaceDE w:val="0"/>
        <w:autoSpaceDN w:val="0"/>
        <w:adjustRightInd w:val="0"/>
        <w:ind w:left="432" w:hanging="432"/>
        <w:textAlignment w:val="baseline"/>
        <w:outlineLvl w:val="1"/>
        <w:rPr>
          <w:rFonts w:ascii="Arial" w:eastAsia="宋体" w:hAnsi="Arial"/>
          <w:sz w:val="30"/>
          <w:szCs w:val="30"/>
        </w:rPr>
      </w:pPr>
      <w:r>
        <w:rPr>
          <w:rFonts w:ascii="Arial" w:eastAsia="宋体" w:hAnsi="Arial"/>
          <w:sz w:val="30"/>
          <w:szCs w:val="30"/>
        </w:rPr>
        <w:t>The enhancement of measurement and reporting</w:t>
      </w:r>
    </w:p>
    <w:p w14:paraId="38760175" w14:textId="61CA89DC" w:rsidR="009A328C" w:rsidRPr="00284889" w:rsidRDefault="009A328C" w:rsidP="009A328C">
      <w:pPr>
        <w:spacing w:before="120" w:line="260" w:lineRule="exact"/>
        <w:jc w:val="both"/>
        <w:rPr>
          <w:szCs w:val="20"/>
        </w:rPr>
      </w:pPr>
      <w:r>
        <w:rPr>
          <w:szCs w:val="20"/>
        </w:rPr>
        <w:t xml:space="preserve">For enhancement of </w:t>
      </w:r>
      <w:r w:rsidRPr="009A328C">
        <w:rPr>
          <w:szCs w:val="20"/>
        </w:rPr>
        <w:t xml:space="preserve">measurement </w:t>
      </w:r>
      <w:r>
        <w:rPr>
          <w:szCs w:val="20"/>
        </w:rPr>
        <w:t>and reporting, the following agreement was reached:</w:t>
      </w:r>
    </w:p>
    <w:tbl>
      <w:tblPr>
        <w:tblStyle w:val="12"/>
        <w:tblW w:w="0" w:type="auto"/>
        <w:tblLook w:val="04A0" w:firstRow="1" w:lastRow="0" w:firstColumn="1" w:lastColumn="0" w:noHBand="0" w:noVBand="1"/>
      </w:tblPr>
      <w:tblGrid>
        <w:gridCol w:w="9060"/>
      </w:tblGrid>
      <w:tr w:rsidR="009A328C" w:rsidRPr="00284889" w14:paraId="5C8EAC95" w14:textId="77777777" w:rsidTr="008D7F92">
        <w:tc>
          <w:tcPr>
            <w:tcW w:w="9286" w:type="dxa"/>
          </w:tcPr>
          <w:p w14:paraId="5C83C16E" w14:textId="77777777" w:rsidR="009A328C" w:rsidRDefault="009A328C" w:rsidP="009A328C">
            <w:pPr>
              <w:rPr>
                <w:lang w:eastAsia="x-none"/>
              </w:rPr>
            </w:pPr>
            <w:r w:rsidRPr="000B6429">
              <w:rPr>
                <w:highlight w:val="green"/>
                <w:lang w:eastAsia="x-none"/>
              </w:rPr>
              <w:t>Agreement:</w:t>
            </w:r>
          </w:p>
          <w:p w14:paraId="45A08289" w14:textId="77777777" w:rsidR="009A328C" w:rsidRPr="00C464F7" w:rsidRDefault="009A328C" w:rsidP="009A328C">
            <w:pPr>
              <w:numPr>
                <w:ilvl w:val="0"/>
                <w:numId w:val="29"/>
              </w:numPr>
              <w:rPr>
                <w:lang w:eastAsia="x-none"/>
              </w:rPr>
            </w:pPr>
            <w:r w:rsidRPr="00C464F7">
              <w:rPr>
                <w:lang w:eastAsia="x-none"/>
              </w:rPr>
              <w:t>NR supports report</w:t>
            </w:r>
            <w:r>
              <w:rPr>
                <w:lang w:eastAsia="x-none"/>
              </w:rPr>
              <w:t>ing of M &gt; 1</w:t>
            </w:r>
            <w:r w:rsidRPr="00C464F7">
              <w:rPr>
                <w:lang w:eastAsia="x-none"/>
              </w:rPr>
              <w:t xml:space="preserve"> UL-AOA (</w:t>
            </w:r>
            <w:proofErr w:type="spellStart"/>
            <w:r w:rsidRPr="00C464F7">
              <w:rPr>
                <w:lang w:eastAsia="x-none"/>
              </w:rPr>
              <w:t>AoA</w:t>
            </w:r>
            <w:proofErr w:type="spellEnd"/>
            <w:r w:rsidRPr="00C464F7">
              <w:rPr>
                <w:lang w:eastAsia="x-none"/>
              </w:rPr>
              <w:t>/</w:t>
            </w:r>
            <w:proofErr w:type="spellStart"/>
            <w:r w:rsidRPr="00C464F7">
              <w:rPr>
                <w:lang w:eastAsia="x-none"/>
              </w:rPr>
              <w:t>ZoA</w:t>
            </w:r>
            <w:proofErr w:type="spellEnd"/>
            <w:r w:rsidRPr="00C464F7">
              <w:rPr>
                <w:lang w:eastAsia="x-none"/>
              </w:rPr>
              <w:t xml:space="preserve">) </w:t>
            </w:r>
            <w:r>
              <w:rPr>
                <w:lang w:eastAsia="x-none"/>
              </w:rPr>
              <w:t xml:space="preserve">measurement values </w:t>
            </w:r>
            <w:r w:rsidRPr="00C464F7">
              <w:rPr>
                <w:lang w:eastAsia="x-none"/>
              </w:rPr>
              <w:t xml:space="preserve">by </w:t>
            </w:r>
            <w:proofErr w:type="spellStart"/>
            <w:r w:rsidRPr="00C464F7">
              <w:rPr>
                <w:lang w:eastAsia="x-none"/>
              </w:rPr>
              <w:t>gNB</w:t>
            </w:r>
            <w:proofErr w:type="spellEnd"/>
            <w:r w:rsidRPr="00C464F7">
              <w:rPr>
                <w:lang w:eastAsia="x-none"/>
              </w:rPr>
              <w:t xml:space="preserve"> </w:t>
            </w:r>
            <w:r>
              <w:rPr>
                <w:lang w:eastAsia="x-none"/>
              </w:rPr>
              <w:t xml:space="preserve">to the LMF </w:t>
            </w:r>
            <w:r w:rsidRPr="00C464F7">
              <w:rPr>
                <w:lang w:eastAsia="x-none"/>
              </w:rPr>
              <w:t>at least for the first arrival path</w:t>
            </w:r>
          </w:p>
          <w:p w14:paraId="39BC98FD" w14:textId="77777777" w:rsidR="009A328C" w:rsidRDefault="009A328C" w:rsidP="009A328C">
            <w:pPr>
              <w:numPr>
                <w:ilvl w:val="1"/>
                <w:numId w:val="29"/>
              </w:numPr>
              <w:rPr>
                <w:lang w:eastAsia="x-none"/>
              </w:rPr>
            </w:pPr>
            <w:r>
              <w:rPr>
                <w:lang w:eastAsia="x-none"/>
              </w:rPr>
              <w:t>FFS: Supporting of UL-AOA measurements for additional paths</w:t>
            </w:r>
          </w:p>
          <w:p w14:paraId="1345E5E0" w14:textId="77777777" w:rsidR="009A328C" w:rsidRPr="00244F2B" w:rsidRDefault="009A328C" w:rsidP="009A328C">
            <w:pPr>
              <w:numPr>
                <w:ilvl w:val="1"/>
                <w:numId w:val="29"/>
              </w:numPr>
              <w:rPr>
                <w:lang w:eastAsia="x-none"/>
              </w:rPr>
            </w:pPr>
            <w:r w:rsidRPr="00C464F7">
              <w:rPr>
                <w:lang w:eastAsia="x-none"/>
              </w:rPr>
              <w:t>FFS</w:t>
            </w:r>
            <w:r>
              <w:rPr>
                <w:lang w:eastAsia="x-none"/>
              </w:rPr>
              <w:t>:</w:t>
            </w:r>
            <w:r w:rsidRPr="00C464F7">
              <w:rPr>
                <w:lang w:eastAsia="x-none"/>
              </w:rPr>
              <w:t xml:space="preserve"> </w:t>
            </w:r>
            <w:r>
              <w:rPr>
                <w:lang w:eastAsia="x-none"/>
              </w:rPr>
              <w:t>S</w:t>
            </w:r>
            <w:r w:rsidRPr="00C464F7">
              <w:rPr>
                <w:lang w:eastAsia="x-none"/>
              </w:rPr>
              <w:t>upport</w:t>
            </w:r>
            <w:r>
              <w:rPr>
                <w:lang w:eastAsia="x-none"/>
              </w:rPr>
              <w:t xml:space="preserve">ing </w:t>
            </w:r>
            <w:r w:rsidRPr="00C464F7">
              <w:rPr>
                <w:lang w:eastAsia="x-none"/>
              </w:rPr>
              <w:t xml:space="preserve">of </w:t>
            </w:r>
            <w:r>
              <w:rPr>
                <w:lang w:eastAsia="x-none"/>
              </w:rPr>
              <w:t xml:space="preserve">N &gt;= 1 </w:t>
            </w:r>
            <w:r w:rsidRPr="00C464F7">
              <w:rPr>
                <w:lang w:eastAsia="x-none"/>
              </w:rPr>
              <w:t xml:space="preserve">UL-AOA </w:t>
            </w:r>
            <w:r>
              <w:rPr>
                <w:lang w:eastAsia="x-none"/>
              </w:rPr>
              <w:t>values</w:t>
            </w:r>
            <w:r w:rsidRPr="00C464F7">
              <w:rPr>
                <w:lang w:eastAsia="x-none"/>
              </w:rPr>
              <w:t xml:space="preserve"> </w:t>
            </w:r>
            <w:r>
              <w:rPr>
                <w:lang w:eastAsia="x-none"/>
              </w:rPr>
              <w:t xml:space="preserve">per path </w:t>
            </w:r>
            <w:r w:rsidRPr="00C464F7">
              <w:rPr>
                <w:lang w:eastAsia="x-none"/>
              </w:rPr>
              <w:t>for additional paths</w:t>
            </w:r>
          </w:p>
          <w:p w14:paraId="7B906C2F" w14:textId="77777777" w:rsidR="009A328C" w:rsidRPr="00C464F7" w:rsidRDefault="009A328C" w:rsidP="009A328C">
            <w:pPr>
              <w:numPr>
                <w:ilvl w:val="1"/>
                <w:numId w:val="29"/>
              </w:numPr>
              <w:rPr>
                <w:lang w:eastAsia="x-none"/>
              </w:rPr>
            </w:pPr>
            <w:r>
              <w:rPr>
                <w:lang w:eastAsia="x-none"/>
              </w:rPr>
              <w:t>FFS: Whether the multiple values can correspond to the same time stamp.</w:t>
            </w:r>
          </w:p>
          <w:p w14:paraId="6E932E8C" w14:textId="77777777" w:rsidR="009A328C" w:rsidRDefault="009A328C" w:rsidP="009A328C">
            <w:pPr>
              <w:numPr>
                <w:ilvl w:val="0"/>
                <w:numId w:val="29"/>
              </w:numPr>
              <w:rPr>
                <w:lang w:eastAsia="x-none"/>
              </w:rPr>
            </w:pPr>
            <w:r w:rsidRPr="00C464F7">
              <w:rPr>
                <w:lang w:eastAsia="x-none"/>
              </w:rPr>
              <w:t>FFS</w:t>
            </w:r>
            <w:r>
              <w:rPr>
                <w:lang w:eastAsia="x-none"/>
              </w:rPr>
              <w:t>:</w:t>
            </w:r>
            <w:r w:rsidRPr="00C464F7">
              <w:rPr>
                <w:lang w:eastAsia="x-none"/>
              </w:rPr>
              <w:t xml:space="preserve"> </w:t>
            </w:r>
            <w:r>
              <w:rPr>
                <w:lang w:eastAsia="x-none"/>
              </w:rPr>
              <w:t>F</w:t>
            </w:r>
            <w:r w:rsidRPr="00C464F7">
              <w:rPr>
                <w:lang w:eastAsia="x-none"/>
              </w:rPr>
              <w:t xml:space="preserve">urther </w:t>
            </w:r>
            <w:r>
              <w:rPr>
                <w:lang w:eastAsia="x-none"/>
              </w:rPr>
              <w:t xml:space="preserve">details of measurement and </w:t>
            </w:r>
            <w:r w:rsidRPr="00C464F7">
              <w:rPr>
                <w:lang w:eastAsia="x-none"/>
              </w:rPr>
              <w:t>reporting</w:t>
            </w:r>
          </w:p>
          <w:p w14:paraId="1F6DAB38" w14:textId="77777777" w:rsidR="009A328C" w:rsidRPr="00C464F7" w:rsidRDefault="009A328C" w:rsidP="009A328C">
            <w:pPr>
              <w:numPr>
                <w:ilvl w:val="0"/>
                <w:numId w:val="29"/>
              </w:numPr>
              <w:rPr>
                <w:lang w:eastAsia="x-none"/>
              </w:rPr>
            </w:pPr>
            <w:r>
              <w:rPr>
                <w:lang w:eastAsia="x-none"/>
              </w:rPr>
              <w:t xml:space="preserve">Note: The reporting by </w:t>
            </w:r>
            <w:proofErr w:type="spellStart"/>
            <w:r>
              <w:rPr>
                <w:lang w:eastAsia="x-none"/>
              </w:rPr>
              <w:t>gNB</w:t>
            </w:r>
            <w:proofErr w:type="spellEnd"/>
            <w:r>
              <w:rPr>
                <w:lang w:eastAsia="x-none"/>
              </w:rPr>
              <w:t xml:space="preserve"> to the LMF is optional </w:t>
            </w:r>
          </w:p>
          <w:p w14:paraId="08E1E158" w14:textId="77777777" w:rsidR="009A328C" w:rsidRPr="009A328C" w:rsidRDefault="009A328C" w:rsidP="008D7F92"/>
        </w:tc>
      </w:tr>
    </w:tbl>
    <w:p w14:paraId="50ABF769" w14:textId="2AB00EF6" w:rsidR="00A21AFE" w:rsidRDefault="00EE5B8F" w:rsidP="00012619">
      <w:pPr>
        <w:spacing w:before="120" w:afterLines="50" w:after="180" w:line="260" w:lineRule="exact"/>
        <w:jc w:val="both"/>
        <w:rPr>
          <w:lang w:val="en-GB"/>
        </w:rPr>
      </w:pPr>
      <w:r>
        <w:rPr>
          <w:lang w:val="en-GB"/>
        </w:rPr>
        <w:t>In this subsection, we evaluate the positioning performance of UL-</w:t>
      </w:r>
      <w:proofErr w:type="spellStart"/>
      <w:r w:rsidR="00E14229">
        <w:rPr>
          <w:lang w:val="en-GB"/>
        </w:rPr>
        <w:t>AoA</w:t>
      </w:r>
      <w:proofErr w:type="spellEnd"/>
      <w:r w:rsidR="00E14229">
        <w:rPr>
          <w:lang w:val="en-GB"/>
        </w:rPr>
        <w:t xml:space="preserve"> </w:t>
      </w:r>
      <w:r w:rsidR="001507FB">
        <w:rPr>
          <w:lang w:val="en-GB"/>
        </w:rPr>
        <w:t xml:space="preserve">for three cases: </w:t>
      </w:r>
      <w:r w:rsidR="00061608">
        <w:rPr>
          <w:lang w:val="en-GB"/>
        </w:rPr>
        <w:t xml:space="preserve">when the </w:t>
      </w:r>
      <w:r w:rsidR="00E77447">
        <w:rPr>
          <w:rFonts w:hint="eastAsia"/>
          <w:lang w:val="en-GB"/>
        </w:rPr>
        <w:t>reported</w:t>
      </w:r>
      <w:r w:rsidR="00061608">
        <w:rPr>
          <w:lang w:val="en-GB"/>
        </w:rPr>
        <w:t xml:space="preserve"> </w:t>
      </w:r>
      <w:r w:rsidR="00B36D30">
        <w:rPr>
          <w:lang w:val="en-GB"/>
        </w:rPr>
        <w:t xml:space="preserve">angle </w:t>
      </w:r>
      <w:r w:rsidR="00061608">
        <w:rPr>
          <w:lang w:val="en-GB"/>
        </w:rPr>
        <w:t xml:space="preserve">information </w:t>
      </w:r>
      <w:r w:rsidR="00D86311">
        <w:rPr>
          <w:lang w:val="en-GB"/>
        </w:rPr>
        <w:t xml:space="preserve">is </w:t>
      </w:r>
      <w:r w:rsidR="00061608">
        <w:rPr>
          <w:lang w:val="en-GB"/>
        </w:rPr>
        <w:t xml:space="preserve">corresponding to </w:t>
      </w:r>
      <w:r w:rsidR="00A21AFE">
        <w:rPr>
          <w:szCs w:val="20"/>
          <w:lang w:val="en-GB"/>
        </w:rPr>
        <w:t>the a</w:t>
      </w:r>
      <w:r w:rsidR="00A21AFE" w:rsidRPr="00112DA7">
        <w:rPr>
          <w:szCs w:val="20"/>
          <w:lang w:val="en-GB"/>
        </w:rPr>
        <w:t xml:space="preserve">veraged </w:t>
      </w:r>
      <w:r w:rsidR="00A21AFE">
        <w:rPr>
          <w:szCs w:val="20"/>
          <w:lang w:val="en-GB"/>
        </w:rPr>
        <w:t xml:space="preserve">angle of </w:t>
      </w:r>
      <w:r w:rsidR="00F566C4">
        <w:rPr>
          <w:szCs w:val="20"/>
          <w:lang w:val="en-GB"/>
        </w:rPr>
        <w:t>multi-</w:t>
      </w:r>
      <w:r w:rsidR="00A21AFE">
        <w:rPr>
          <w:szCs w:val="20"/>
          <w:lang w:val="en-GB"/>
        </w:rPr>
        <w:t xml:space="preserve">paths, </w:t>
      </w:r>
      <w:r w:rsidR="001507FB">
        <w:rPr>
          <w:szCs w:val="20"/>
          <w:lang w:val="en-GB"/>
        </w:rPr>
        <w:t xml:space="preserve">corresponding to </w:t>
      </w:r>
      <w:r w:rsidR="00A21AFE">
        <w:rPr>
          <w:szCs w:val="20"/>
          <w:lang w:val="en-GB"/>
        </w:rPr>
        <w:t xml:space="preserve">the angle of </w:t>
      </w:r>
      <w:r w:rsidR="00061608">
        <w:rPr>
          <w:szCs w:val="20"/>
          <w:lang w:val="en-GB"/>
        </w:rPr>
        <w:t xml:space="preserve">the </w:t>
      </w:r>
      <w:r w:rsidR="00A21AFE">
        <w:rPr>
          <w:szCs w:val="20"/>
          <w:lang w:val="en-GB"/>
        </w:rPr>
        <w:t xml:space="preserve">first path and </w:t>
      </w:r>
      <w:r w:rsidR="001507FB">
        <w:rPr>
          <w:szCs w:val="20"/>
          <w:lang w:val="en-GB"/>
        </w:rPr>
        <w:t xml:space="preserve">corresponding to </w:t>
      </w:r>
      <w:r w:rsidR="00F566C4">
        <w:rPr>
          <w:szCs w:val="20"/>
          <w:lang w:val="en-GB"/>
        </w:rPr>
        <w:t xml:space="preserve">multiple </w:t>
      </w:r>
      <w:r w:rsidR="00A21AFE">
        <w:rPr>
          <w:szCs w:val="20"/>
          <w:lang w:val="en-GB"/>
        </w:rPr>
        <w:t xml:space="preserve">angles of </w:t>
      </w:r>
      <w:r w:rsidR="00F566C4">
        <w:rPr>
          <w:szCs w:val="20"/>
          <w:lang w:val="en-GB"/>
        </w:rPr>
        <w:t xml:space="preserve">multiple </w:t>
      </w:r>
      <w:r w:rsidR="00A21AFE">
        <w:rPr>
          <w:szCs w:val="20"/>
          <w:lang w:val="en-GB"/>
        </w:rPr>
        <w:t>paths</w:t>
      </w:r>
      <w:r w:rsidR="008E5EAA">
        <w:rPr>
          <w:szCs w:val="20"/>
          <w:lang w:val="en-GB"/>
        </w:rPr>
        <w:t xml:space="preserve"> in SH scenario</w:t>
      </w:r>
      <w:r w:rsidR="003E4514">
        <w:rPr>
          <w:szCs w:val="20"/>
          <w:lang w:val="en-GB"/>
        </w:rPr>
        <w:t xml:space="preserve">. </w:t>
      </w:r>
      <w:r w:rsidR="0028512A">
        <w:rPr>
          <w:szCs w:val="20"/>
          <w:lang w:val="en-GB"/>
        </w:rPr>
        <w:t>Furthermore, w</w:t>
      </w:r>
      <w:r w:rsidR="003E4514">
        <w:rPr>
          <w:szCs w:val="20"/>
          <w:lang w:val="en-GB"/>
        </w:rPr>
        <w:t xml:space="preserve">e also evaluate </w:t>
      </w:r>
      <w:r w:rsidR="00F86C6F">
        <w:rPr>
          <w:szCs w:val="20"/>
          <w:lang w:val="en-GB"/>
        </w:rPr>
        <w:t>the angle error of the above 3 cases.</w:t>
      </w:r>
      <w:r w:rsidR="00C5447F">
        <w:rPr>
          <w:szCs w:val="20"/>
          <w:lang w:val="en-GB"/>
        </w:rPr>
        <w:t xml:space="preserve"> For the third case, we select the multiple paths of arrival (such as the first three paths) as the reported paths, and then select one path from multiple paths according to some rules like maximum path-RSRP.</w:t>
      </w:r>
      <w:r w:rsidR="00432C58">
        <w:rPr>
          <w:szCs w:val="20"/>
          <w:lang w:val="en-GB"/>
        </w:rPr>
        <w:t xml:space="preserve"> The angle of the final selected path is used to calculate location.</w:t>
      </w:r>
    </w:p>
    <w:p w14:paraId="0AC17186" w14:textId="72DE9467" w:rsidR="002E49C2" w:rsidRPr="00912FDD" w:rsidRDefault="00912FDD" w:rsidP="00A21AFE">
      <w:pPr>
        <w:jc w:val="center"/>
        <w:rPr>
          <w:lang w:val="en-GB"/>
        </w:rPr>
      </w:pPr>
      <w:r>
        <w:rPr>
          <w:noProof/>
        </w:rPr>
        <w:lastRenderedPageBreak/>
        <w:drawing>
          <wp:inline distT="0" distB="0" distL="0" distR="0" wp14:anchorId="450CE2DD" wp14:editId="516DC40F">
            <wp:extent cx="3838755" cy="283177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43659" cy="2835396"/>
                    </a:xfrm>
                    <a:prstGeom prst="rect">
                      <a:avLst/>
                    </a:prstGeom>
                    <a:noFill/>
                    <a:ln>
                      <a:noFill/>
                    </a:ln>
                  </pic:spPr>
                </pic:pic>
              </a:graphicData>
            </a:graphic>
          </wp:inline>
        </w:drawing>
      </w:r>
    </w:p>
    <w:p w14:paraId="7AB33411" w14:textId="067A6384" w:rsidR="00EC375D" w:rsidRPr="00EC375D" w:rsidRDefault="00EC375D" w:rsidP="00EC375D">
      <w:pPr>
        <w:overflowPunct w:val="0"/>
        <w:autoSpaceDE w:val="0"/>
        <w:autoSpaceDN w:val="0"/>
        <w:adjustRightInd w:val="0"/>
        <w:spacing w:before="120" w:after="120"/>
        <w:jc w:val="center"/>
        <w:textAlignment w:val="baseline"/>
        <w:rPr>
          <w:rFonts w:eastAsia="宋体"/>
          <w:szCs w:val="20"/>
          <w:lang w:val="en-GB"/>
        </w:rPr>
      </w:pPr>
      <w:r w:rsidRPr="00EC375D">
        <w:rPr>
          <w:rFonts w:eastAsia="宋体"/>
          <w:szCs w:val="20"/>
          <w:lang w:val="en-GB"/>
        </w:rPr>
        <w:t xml:space="preserve">Figure </w:t>
      </w:r>
      <w:r w:rsidRPr="00EC375D">
        <w:rPr>
          <w:rFonts w:eastAsia="宋体"/>
          <w:szCs w:val="20"/>
          <w:lang w:val="en-GB"/>
        </w:rPr>
        <w:fldChar w:fldCharType="begin"/>
      </w:r>
      <w:r w:rsidRPr="00EC375D">
        <w:rPr>
          <w:rFonts w:eastAsia="宋体"/>
          <w:szCs w:val="20"/>
          <w:lang w:val="en-GB"/>
        </w:rPr>
        <w:instrText xml:space="preserve"> SEQ Figure \* ARABIC </w:instrText>
      </w:r>
      <w:r w:rsidRPr="00EC375D">
        <w:rPr>
          <w:rFonts w:eastAsia="宋体"/>
          <w:szCs w:val="20"/>
          <w:lang w:val="en-GB"/>
        </w:rPr>
        <w:fldChar w:fldCharType="separate"/>
      </w:r>
      <w:r w:rsidRPr="00EC375D">
        <w:rPr>
          <w:rFonts w:eastAsia="宋体"/>
          <w:noProof/>
          <w:szCs w:val="20"/>
          <w:lang w:val="en-GB"/>
        </w:rPr>
        <w:t>1</w:t>
      </w:r>
      <w:r w:rsidRPr="00EC375D">
        <w:rPr>
          <w:rFonts w:eastAsia="宋体"/>
          <w:szCs w:val="20"/>
          <w:lang w:val="en-GB"/>
        </w:rPr>
        <w:fldChar w:fldCharType="end"/>
      </w:r>
      <w:r w:rsidRPr="00EC375D">
        <w:rPr>
          <w:rFonts w:eastAsia="宋体"/>
          <w:szCs w:val="20"/>
          <w:lang w:val="en-GB"/>
        </w:rPr>
        <w:t xml:space="preserve"> </w:t>
      </w:r>
      <w:proofErr w:type="spellStart"/>
      <w:r w:rsidR="00E14229" w:rsidRPr="00EC375D">
        <w:rPr>
          <w:rFonts w:eastAsia="宋体"/>
          <w:szCs w:val="20"/>
          <w:lang w:val="en-GB"/>
        </w:rPr>
        <w:t>A</w:t>
      </w:r>
      <w:r w:rsidR="00E14229">
        <w:rPr>
          <w:rFonts w:eastAsia="宋体"/>
          <w:szCs w:val="20"/>
          <w:lang w:val="en-GB"/>
        </w:rPr>
        <w:t>o</w:t>
      </w:r>
      <w:r w:rsidR="00E14229" w:rsidRPr="00EC375D">
        <w:rPr>
          <w:rFonts w:eastAsia="宋体"/>
          <w:szCs w:val="20"/>
          <w:lang w:val="en-GB"/>
        </w:rPr>
        <w:t>A</w:t>
      </w:r>
      <w:proofErr w:type="spellEnd"/>
      <w:r w:rsidR="00E14229" w:rsidRPr="00EC375D">
        <w:rPr>
          <w:rFonts w:eastAsia="宋体"/>
          <w:szCs w:val="20"/>
          <w:lang w:val="en-GB"/>
        </w:rPr>
        <w:t xml:space="preserve"> </w:t>
      </w:r>
      <w:r w:rsidRPr="00EC375D">
        <w:rPr>
          <w:rFonts w:eastAsia="宋体"/>
          <w:szCs w:val="20"/>
          <w:lang w:val="en-GB"/>
        </w:rPr>
        <w:t xml:space="preserve">accuracy in SH </w:t>
      </w:r>
      <w:r>
        <w:rPr>
          <w:rFonts w:eastAsia="宋体"/>
          <w:szCs w:val="20"/>
          <w:lang w:val="en-GB"/>
        </w:rPr>
        <w:t>scenario</w:t>
      </w:r>
      <w:r w:rsidRPr="00EC375D">
        <w:rPr>
          <w:rFonts w:eastAsia="宋体"/>
          <w:szCs w:val="20"/>
          <w:lang w:val="en-GB"/>
        </w:rPr>
        <w:t xml:space="preserve">    </w:t>
      </w:r>
      <w:r>
        <w:rPr>
          <w:rFonts w:eastAsia="宋体"/>
          <w:szCs w:val="20"/>
          <w:lang w:val="en-GB"/>
        </w:rPr>
        <w:t xml:space="preserve">                            </w:t>
      </w:r>
    </w:p>
    <w:p w14:paraId="42985525" w14:textId="3A826B33" w:rsidR="00F86C6F" w:rsidRDefault="00912FDD" w:rsidP="00F86C6F">
      <w:pPr>
        <w:spacing w:after="120"/>
        <w:jc w:val="center"/>
        <w:rPr>
          <w:lang w:val="en-GB"/>
        </w:rPr>
      </w:pPr>
      <w:r>
        <w:rPr>
          <w:noProof/>
        </w:rPr>
        <w:drawing>
          <wp:inline distT="0" distB="0" distL="0" distR="0" wp14:anchorId="5C9CE828" wp14:editId="665ED957">
            <wp:extent cx="3959525" cy="292086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63586" cy="2923864"/>
                    </a:xfrm>
                    <a:prstGeom prst="rect">
                      <a:avLst/>
                    </a:prstGeom>
                    <a:noFill/>
                    <a:ln>
                      <a:noFill/>
                    </a:ln>
                  </pic:spPr>
                </pic:pic>
              </a:graphicData>
            </a:graphic>
          </wp:inline>
        </w:drawing>
      </w:r>
    </w:p>
    <w:p w14:paraId="3EFE6A0C" w14:textId="3B624ABB" w:rsidR="00F86C6F" w:rsidRDefault="00F86C6F" w:rsidP="00F86C6F">
      <w:pPr>
        <w:spacing w:after="120"/>
        <w:jc w:val="center"/>
        <w:rPr>
          <w:rFonts w:eastAsia="宋体"/>
          <w:szCs w:val="20"/>
          <w:lang w:val="en-GB"/>
        </w:rPr>
      </w:pPr>
      <w:r w:rsidRPr="00EC375D">
        <w:rPr>
          <w:rFonts w:eastAsia="宋体"/>
          <w:szCs w:val="20"/>
          <w:lang w:val="en-GB"/>
        </w:rPr>
        <w:t xml:space="preserve">Figure </w:t>
      </w:r>
      <w:r w:rsidRPr="00EC375D">
        <w:rPr>
          <w:rFonts w:eastAsia="宋体"/>
          <w:szCs w:val="20"/>
          <w:lang w:val="en-GB"/>
        </w:rPr>
        <w:fldChar w:fldCharType="begin"/>
      </w:r>
      <w:r w:rsidRPr="00EC375D">
        <w:rPr>
          <w:rFonts w:eastAsia="宋体"/>
          <w:szCs w:val="20"/>
          <w:lang w:val="en-GB"/>
        </w:rPr>
        <w:instrText xml:space="preserve"> SEQ Figure \* ARABIC </w:instrText>
      </w:r>
      <w:r w:rsidRPr="00EC375D">
        <w:rPr>
          <w:rFonts w:eastAsia="宋体"/>
          <w:szCs w:val="20"/>
          <w:lang w:val="en-GB"/>
        </w:rPr>
        <w:fldChar w:fldCharType="separate"/>
      </w:r>
      <w:r>
        <w:rPr>
          <w:rFonts w:eastAsia="宋体"/>
          <w:noProof/>
          <w:szCs w:val="20"/>
          <w:lang w:val="en-GB"/>
        </w:rPr>
        <w:t>2</w:t>
      </w:r>
      <w:r w:rsidRPr="00EC375D">
        <w:rPr>
          <w:rFonts w:eastAsia="宋体"/>
          <w:szCs w:val="20"/>
          <w:lang w:val="en-GB"/>
        </w:rPr>
        <w:fldChar w:fldCharType="end"/>
      </w:r>
      <w:r w:rsidRPr="00EC375D">
        <w:rPr>
          <w:rFonts w:eastAsia="宋体"/>
          <w:szCs w:val="20"/>
          <w:lang w:val="en-GB"/>
        </w:rPr>
        <w:t xml:space="preserve"> </w:t>
      </w:r>
      <w:r>
        <w:rPr>
          <w:rFonts w:eastAsia="宋体"/>
          <w:szCs w:val="20"/>
          <w:lang w:val="en-GB"/>
        </w:rPr>
        <w:t>Angle error with different angle information</w:t>
      </w:r>
      <w:r w:rsidRPr="00EC375D">
        <w:rPr>
          <w:rFonts w:eastAsia="宋体"/>
          <w:szCs w:val="20"/>
          <w:lang w:val="en-GB"/>
        </w:rPr>
        <w:t xml:space="preserve"> in SH</w:t>
      </w:r>
      <w:r>
        <w:rPr>
          <w:rFonts w:eastAsia="宋体"/>
          <w:szCs w:val="20"/>
          <w:lang w:val="en-GB"/>
        </w:rPr>
        <w:t xml:space="preserve"> scenario</w:t>
      </w:r>
      <w:r w:rsidRPr="00EC375D">
        <w:rPr>
          <w:rFonts w:eastAsia="宋体"/>
          <w:szCs w:val="20"/>
          <w:lang w:val="en-GB"/>
        </w:rPr>
        <w:t xml:space="preserve">   </w:t>
      </w:r>
    </w:p>
    <w:p w14:paraId="44D9AFF1" w14:textId="7A80AAB8" w:rsidR="00F86C6F" w:rsidRDefault="004D4A26" w:rsidP="00F86C6F">
      <w:pPr>
        <w:spacing w:after="120" w:line="260" w:lineRule="exact"/>
        <w:jc w:val="both"/>
        <w:rPr>
          <w:rFonts w:eastAsia="Times New Roman"/>
          <w:lang w:val="en-GB"/>
        </w:rPr>
      </w:pPr>
      <w:r>
        <w:rPr>
          <w:lang w:val="en-GB"/>
        </w:rPr>
        <w:t>I</w:t>
      </w:r>
      <w:r w:rsidR="00F86C6F">
        <w:rPr>
          <w:rFonts w:hint="eastAsia"/>
          <w:lang w:val="en-GB"/>
        </w:rPr>
        <w:t>t</w:t>
      </w:r>
      <w:r w:rsidR="00F86C6F">
        <w:rPr>
          <w:lang w:val="en-GB"/>
        </w:rPr>
        <w:t xml:space="preserve"> can be observed that </w:t>
      </w:r>
      <w:proofErr w:type="spellStart"/>
      <w:r w:rsidR="00E14229">
        <w:rPr>
          <w:lang w:val="en-GB"/>
        </w:rPr>
        <w:t>AoA</w:t>
      </w:r>
      <w:proofErr w:type="spellEnd"/>
      <w:r w:rsidR="00E14229">
        <w:rPr>
          <w:lang w:val="en-GB"/>
        </w:rPr>
        <w:t xml:space="preserve"> </w:t>
      </w:r>
      <w:r w:rsidR="00F86C6F">
        <w:rPr>
          <w:lang w:val="en-GB"/>
        </w:rPr>
        <w:t xml:space="preserve">performance can </w:t>
      </w:r>
      <w:r w:rsidR="00F86C6F" w:rsidRPr="00FF5F9C">
        <w:rPr>
          <w:lang w:val="en-GB"/>
        </w:rPr>
        <w:t xml:space="preserve">be </w:t>
      </w:r>
      <w:r w:rsidR="00F86C6F" w:rsidRPr="00FF5F9C">
        <w:rPr>
          <w:rFonts w:eastAsia="Times New Roman"/>
          <w:lang w:val="en-GB"/>
        </w:rPr>
        <w:t>improved to 0.41 m for SH</w:t>
      </w:r>
      <w:r w:rsidR="00E4198B">
        <w:rPr>
          <w:rFonts w:eastAsia="Times New Roman"/>
          <w:lang w:val="en-GB"/>
        </w:rPr>
        <w:t xml:space="preserve"> </w:t>
      </w:r>
      <w:r w:rsidR="00E4198B">
        <w:rPr>
          <w:lang w:val="en-GB"/>
        </w:rPr>
        <w:t>when reporting the angle of the first path</w:t>
      </w:r>
      <w:r w:rsidR="00F86C6F">
        <w:rPr>
          <w:rFonts w:eastAsia="Times New Roman"/>
          <w:lang w:val="en-GB"/>
        </w:rPr>
        <w:t>, which has almost 10 times accuracy improvemen</w:t>
      </w:r>
      <w:r w:rsidR="00E4198B">
        <w:rPr>
          <w:rFonts w:eastAsia="Times New Roman"/>
          <w:lang w:val="en-GB"/>
        </w:rPr>
        <w:t>t</w:t>
      </w:r>
      <w:r w:rsidR="00F86C6F">
        <w:rPr>
          <w:rFonts w:eastAsia="Times New Roman"/>
          <w:lang w:val="en-GB"/>
        </w:rPr>
        <w:t xml:space="preserve"> compared </w:t>
      </w:r>
      <w:r w:rsidR="00E4198B">
        <w:rPr>
          <w:rFonts w:eastAsia="Times New Roman"/>
          <w:lang w:val="en-GB"/>
        </w:rPr>
        <w:t xml:space="preserve">to </w:t>
      </w:r>
      <w:proofErr w:type="spellStart"/>
      <w:r w:rsidR="00F86C6F">
        <w:rPr>
          <w:rFonts w:eastAsia="Times New Roman"/>
          <w:lang w:val="en-GB"/>
        </w:rPr>
        <w:t>A</w:t>
      </w:r>
      <w:r w:rsidR="002257D1" w:rsidRPr="00D13FD0">
        <w:rPr>
          <w:rFonts w:eastAsia="Times New Roman"/>
          <w:lang w:val="en-GB"/>
        </w:rPr>
        <w:t>o</w:t>
      </w:r>
      <w:r w:rsidR="00F86C6F">
        <w:rPr>
          <w:rFonts w:eastAsia="Times New Roman"/>
          <w:lang w:val="en-GB"/>
        </w:rPr>
        <w:t>A</w:t>
      </w:r>
      <w:proofErr w:type="spellEnd"/>
      <w:r w:rsidR="00F86C6F">
        <w:rPr>
          <w:rFonts w:eastAsia="Times New Roman"/>
          <w:lang w:val="en-GB"/>
        </w:rPr>
        <w:t xml:space="preserve"> </w:t>
      </w:r>
      <w:r w:rsidR="00E4198B">
        <w:rPr>
          <w:rFonts w:eastAsia="Times New Roman"/>
          <w:lang w:val="en-GB"/>
        </w:rPr>
        <w:t xml:space="preserve">reporting of </w:t>
      </w:r>
      <w:r w:rsidR="00F86C6F">
        <w:rPr>
          <w:rFonts w:eastAsia="Times New Roman"/>
          <w:lang w:val="en-GB"/>
        </w:rPr>
        <w:t xml:space="preserve">the </w:t>
      </w:r>
      <w:r w:rsidR="00F86C6F">
        <w:rPr>
          <w:szCs w:val="20"/>
          <w:lang w:val="en-GB"/>
        </w:rPr>
        <w:t>a</w:t>
      </w:r>
      <w:r w:rsidR="00F86C6F" w:rsidRPr="00112DA7">
        <w:rPr>
          <w:szCs w:val="20"/>
          <w:lang w:val="en-GB"/>
        </w:rPr>
        <w:t xml:space="preserve">veraged </w:t>
      </w:r>
      <w:r w:rsidR="00F86C6F">
        <w:rPr>
          <w:szCs w:val="20"/>
          <w:lang w:val="en-GB"/>
        </w:rPr>
        <w:t xml:space="preserve">angle of </w:t>
      </w:r>
      <w:r w:rsidR="00F566C4">
        <w:rPr>
          <w:szCs w:val="20"/>
          <w:lang w:val="en-GB"/>
        </w:rPr>
        <w:t>multi-</w:t>
      </w:r>
      <w:r w:rsidR="00F86C6F">
        <w:rPr>
          <w:szCs w:val="20"/>
          <w:lang w:val="en-GB"/>
        </w:rPr>
        <w:t>paths</w:t>
      </w:r>
      <w:r w:rsidR="00F86C6F">
        <w:rPr>
          <w:rFonts w:eastAsia="Times New Roman"/>
          <w:lang w:val="en-GB"/>
        </w:rPr>
        <w:t xml:space="preserve">. The performance of </w:t>
      </w:r>
      <w:proofErr w:type="spellStart"/>
      <w:r w:rsidR="00D76FCD">
        <w:rPr>
          <w:rFonts w:eastAsia="Times New Roman"/>
          <w:lang w:val="en-GB"/>
        </w:rPr>
        <w:t>AoA</w:t>
      </w:r>
      <w:proofErr w:type="spellEnd"/>
      <w:r w:rsidR="00D76FCD">
        <w:rPr>
          <w:rFonts w:eastAsia="Times New Roman"/>
          <w:lang w:val="en-GB"/>
        </w:rPr>
        <w:t xml:space="preserve"> </w:t>
      </w:r>
      <w:r w:rsidR="00E4198B">
        <w:rPr>
          <w:rFonts w:eastAsia="Times New Roman"/>
          <w:lang w:val="en-GB"/>
        </w:rPr>
        <w:t xml:space="preserve">when reporting </w:t>
      </w:r>
      <w:r w:rsidR="00F566C4">
        <w:rPr>
          <w:szCs w:val="20"/>
          <w:lang w:val="en-GB"/>
        </w:rPr>
        <w:t xml:space="preserve">multiple </w:t>
      </w:r>
      <w:r w:rsidR="00F86C6F">
        <w:rPr>
          <w:rFonts w:eastAsia="Times New Roman"/>
          <w:lang w:val="en-GB"/>
        </w:rPr>
        <w:t xml:space="preserve">angles of </w:t>
      </w:r>
      <w:r w:rsidR="00F566C4">
        <w:rPr>
          <w:szCs w:val="20"/>
          <w:lang w:val="en-GB"/>
        </w:rPr>
        <w:t xml:space="preserve">multiple </w:t>
      </w:r>
      <w:r w:rsidR="00F86C6F">
        <w:rPr>
          <w:rFonts w:eastAsia="Times New Roman"/>
          <w:lang w:val="en-GB"/>
        </w:rPr>
        <w:t>paths is</w:t>
      </w:r>
      <w:r w:rsidR="00F86C6F" w:rsidRPr="00F86C6F">
        <w:rPr>
          <w:rFonts w:eastAsia="Times New Roman"/>
          <w:lang w:val="en-GB"/>
        </w:rPr>
        <w:t xml:space="preserve"> slight</w:t>
      </w:r>
      <w:r w:rsidR="00E4198B">
        <w:rPr>
          <w:rFonts w:eastAsia="Times New Roman"/>
          <w:lang w:val="en-GB"/>
        </w:rPr>
        <w:t>ly</w:t>
      </w:r>
      <w:r w:rsidR="00F86C6F" w:rsidRPr="00F86C6F">
        <w:rPr>
          <w:rFonts w:eastAsia="Times New Roman"/>
          <w:lang w:val="en-GB"/>
        </w:rPr>
        <w:t xml:space="preserve"> </w:t>
      </w:r>
      <w:r w:rsidR="00E4198B">
        <w:rPr>
          <w:rFonts w:eastAsia="Times New Roman"/>
          <w:lang w:val="en-GB"/>
        </w:rPr>
        <w:t xml:space="preserve">worse than that of reporting the first path </w:t>
      </w:r>
      <w:r w:rsidR="00F86C6F">
        <w:rPr>
          <w:rFonts w:eastAsia="Times New Roman"/>
          <w:lang w:val="en-GB"/>
        </w:rPr>
        <w:t xml:space="preserve">because the </w:t>
      </w:r>
      <w:r w:rsidR="00871B7D">
        <w:rPr>
          <w:rFonts w:eastAsia="Times New Roman"/>
          <w:lang w:val="en-GB"/>
        </w:rPr>
        <w:t xml:space="preserve">final angle used to calculate location is not </w:t>
      </w:r>
      <w:r w:rsidR="00F86C6F" w:rsidRPr="00F86C6F">
        <w:rPr>
          <w:rFonts w:eastAsia="Times New Roman"/>
          <w:lang w:val="en-GB"/>
        </w:rPr>
        <w:t xml:space="preserve">necessarily </w:t>
      </w:r>
      <w:r w:rsidR="00F86C6F">
        <w:rPr>
          <w:rFonts w:eastAsia="Times New Roman"/>
          <w:lang w:val="en-GB"/>
        </w:rPr>
        <w:t xml:space="preserve">the angle of the first path. It is also </w:t>
      </w:r>
      <w:r w:rsidR="00E4198B">
        <w:rPr>
          <w:rFonts w:eastAsia="Times New Roman"/>
          <w:lang w:val="en-GB"/>
        </w:rPr>
        <w:t xml:space="preserve">observed </w:t>
      </w:r>
      <w:r w:rsidR="00F86C6F">
        <w:rPr>
          <w:rFonts w:eastAsia="Times New Roman"/>
          <w:lang w:val="en-GB"/>
        </w:rPr>
        <w:t xml:space="preserve">that the angle error according to </w:t>
      </w:r>
      <w:r w:rsidR="00CF4AAB">
        <w:rPr>
          <w:szCs w:val="20"/>
          <w:lang w:val="en-GB"/>
        </w:rPr>
        <w:t xml:space="preserve">multiple </w:t>
      </w:r>
      <w:r w:rsidR="00F86C6F">
        <w:rPr>
          <w:rFonts w:eastAsia="Times New Roman"/>
          <w:lang w:val="en-GB"/>
        </w:rPr>
        <w:t xml:space="preserve">angles of </w:t>
      </w:r>
      <w:r w:rsidR="00CF4AAB">
        <w:rPr>
          <w:szCs w:val="20"/>
          <w:lang w:val="en-GB"/>
        </w:rPr>
        <w:t xml:space="preserve">multiple </w:t>
      </w:r>
      <w:r w:rsidR="00F86C6F">
        <w:rPr>
          <w:rFonts w:eastAsia="Times New Roman"/>
          <w:lang w:val="en-GB"/>
        </w:rPr>
        <w:t xml:space="preserve">paths is larger than the angle of </w:t>
      </w:r>
      <w:r w:rsidR="00E4198B">
        <w:rPr>
          <w:rFonts w:eastAsia="Times New Roman"/>
          <w:lang w:val="en-GB"/>
        </w:rPr>
        <w:t xml:space="preserve">the </w:t>
      </w:r>
      <w:r w:rsidR="00F86C6F">
        <w:rPr>
          <w:rFonts w:eastAsia="Times New Roman"/>
          <w:lang w:val="en-GB"/>
        </w:rPr>
        <w:t>first path</w:t>
      </w:r>
      <w:r w:rsidR="00871B7D">
        <w:rPr>
          <w:rFonts w:eastAsia="Times New Roman"/>
          <w:lang w:val="en-GB"/>
        </w:rPr>
        <w:t xml:space="preserve">, </w:t>
      </w:r>
      <w:r w:rsidR="00CF4AAB">
        <w:rPr>
          <w:rFonts w:eastAsia="Times New Roman"/>
          <w:lang w:val="en-GB"/>
        </w:rPr>
        <w:t>because</w:t>
      </w:r>
      <w:r w:rsidR="00871B7D">
        <w:rPr>
          <w:rFonts w:eastAsia="Times New Roman"/>
          <w:lang w:val="en-GB"/>
        </w:rPr>
        <w:t xml:space="preserve"> the larger angle error is introduced by the angles of other paths.</w:t>
      </w:r>
    </w:p>
    <w:p w14:paraId="2540457E" w14:textId="77777777" w:rsidR="003E4514" w:rsidRPr="000015FD" w:rsidRDefault="003E4514" w:rsidP="003E4514">
      <w:pPr>
        <w:numPr>
          <w:ilvl w:val="0"/>
          <w:numId w:val="16"/>
        </w:numPr>
        <w:spacing w:after="120" w:line="260" w:lineRule="exact"/>
        <w:jc w:val="both"/>
        <w:rPr>
          <w:b/>
          <w:i/>
          <w:szCs w:val="20"/>
          <w:lang w:val="en-GB"/>
        </w:rPr>
      </w:pPr>
    </w:p>
    <w:p w14:paraId="2DB6BCF4" w14:textId="39B47250" w:rsidR="003E4514" w:rsidRDefault="003E4514" w:rsidP="003E4514">
      <w:pPr>
        <w:numPr>
          <w:ilvl w:val="0"/>
          <w:numId w:val="15"/>
        </w:numPr>
        <w:spacing w:after="120" w:line="260" w:lineRule="exact"/>
        <w:jc w:val="both"/>
        <w:rPr>
          <w:b/>
          <w:i/>
          <w:szCs w:val="20"/>
          <w:lang w:val="en-GB"/>
        </w:rPr>
      </w:pPr>
      <w:r>
        <w:rPr>
          <w:b/>
          <w:i/>
          <w:szCs w:val="20"/>
          <w:lang w:val="en-GB"/>
        </w:rPr>
        <w:t xml:space="preserve">The accuracy of </w:t>
      </w:r>
      <w:proofErr w:type="spellStart"/>
      <w:r w:rsidR="00D76FCD">
        <w:rPr>
          <w:b/>
          <w:i/>
          <w:szCs w:val="20"/>
          <w:lang w:val="en-GB"/>
        </w:rPr>
        <w:t>AoA</w:t>
      </w:r>
      <w:proofErr w:type="spellEnd"/>
      <w:r w:rsidR="00D76FCD">
        <w:rPr>
          <w:b/>
          <w:i/>
          <w:szCs w:val="20"/>
          <w:lang w:val="en-GB"/>
        </w:rPr>
        <w:t xml:space="preserve"> </w:t>
      </w:r>
      <w:r w:rsidR="00E4198B">
        <w:rPr>
          <w:b/>
          <w:i/>
          <w:szCs w:val="20"/>
          <w:lang w:val="en-GB"/>
        </w:rPr>
        <w:t xml:space="preserve">when reporting </w:t>
      </w:r>
      <w:r>
        <w:rPr>
          <w:b/>
          <w:i/>
          <w:szCs w:val="20"/>
          <w:lang w:val="en-GB"/>
        </w:rPr>
        <w:t xml:space="preserve">the angle of </w:t>
      </w:r>
      <w:r w:rsidR="00E4198B">
        <w:rPr>
          <w:b/>
          <w:i/>
          <w:szCs w:val="20"/>
          <w:lang w:val="en-GB"/>
        </w:rPr>
        <w:t xml:space="preserve">the </w:t>
      </w:r>
      <w:r>
        <w:rPr>
          <w:b/>
          <w:i/>
          <w:szCs w:val="20"/>
          <w:lang w:val="en-GB"/>
        </w:rPr>
        <w:t xml:space="preserve">first path can improve nearly 10 times compared with </w:t>
      </w:r>
      <w:r w:rsidR="00E4198B">
        <w:rPr>
          <w:b/>
          <w:i/>
          <w:szCs w:val="20"/>
          <w:lang w:val="en-GB"/>
        </w:rPr>
        <w:t xml:space="preserve">reporting of </w:t>
      </w:r>
      <w:r w:rsidRPr="003E4514">
        <w:rPr>
          <w:b/>
          <w:i/>
          <w:szCs w:val="20"/>
          <w:lang w:val="en-GB"/>
        </w:rPr>
        <w:t>the averaged angle of multi</w:t>
      </w:r>
      <w:r w:rsidR="00CF4AAB">
        <w:rPr>
          <w:b/>
          <w:i/>
          <w:szCs w:val="20"/>
          <w:lang w:val="en-GB"/>
        </w:rPr>
        <w:t>-</w:t>
      </w:r>
      <w:r w:rsidRPr="003E4514">
        <w:rPr>
          <w:b/>
          <w:i/>
          <w:szCs w:val="20"/>
          <w:lang w:val="en-GB"/>
        </w:rPr>
        <w:t>paths</w:t>
      </w:r>
      <w:r w:rsidR="002257D1">
        <w:rPr>
          <w:b/>
          <w:i/>
          <w:szCs w:val="20"/>
          <w:lang w:val="en-GB"/>
        </w:rPr>
        <w:t>.</w:t>
      </w:r>
    </w:p>
    <w:p w14:paraId="47F07DC2" w14:textId="43D4246E" w:rsidR="003E4514" w:rsidRDefault="003E4514" w:rsidP="003E4514">
      <w:pPr>
        <w:numPr>
          <w:ilvl w:val="0"/>
          <w:numId w:val="16"/>
        </w:numPr>
        <w:spacing w:after="120" w:line="260" w:lineRule="exact"/>
        <w:jc w:val="both"/>
        <w:rPr>
          <w:b/>
          <w:i/>
          <w:szCs w:val="20"/>
          <w:lang w:val="en-GB"/>
        </w:rPr>
      </w:pPr>
    </w:p>
    <w:p w14:paraId="3C866694" w14:textId="5A9231D7" w:rsidR="003E4514" w:rsidRPr="003E4514" w:rsidRDefault="003E4514" w:rsidP="003E4514">
      <w:pPr>
        <w:numPr>
          <w:ilvl w:val="0"/>
          <w:numId w:val="15"/>
        </w:numPr>
        <w:spacing w:after="120" w:line="260" w:lineRule="exact"/>
        <w:jc w:val="both"/>
        <w:rPr>
          <w:b/>
          <w:i/>
          <w:szCs w:val="20"/>
          <w:lang w:val="en-GB"/>
        </w:rPr>
      </w:pPr>
      <w:r>
        <w:rPr>
          <w:b/>
          <w:i/>
          <w:szCs w:val="20"/>
          <w:lang w:val="en-GB"/>
        </w:rPr>
        <w:t xml:space="preserve">The accuracy of </w:t>
      </w:r>
      <w:proofErr w:type="spellStart"/>
      <w:r w:rsidR="00D76FCD">
        <w:rPr>
          <w:b/>
          <w:i/>
          <w:szCs w:val="20"/>
          <w:lang w:val="en-GB"/>
        </w:rPr>
        <w:t>AoA</w:t>
      </w:r>
      <w:proofErr w:type="spellEnd"/>
      <w:r w:rsidR="00D76FCD">
        <w:rPr>
          <w:b/>
          <w:i/>
          <w:szCs w:val="20"/>
          <w:lang w:val="en-GB"/>
        </w:rPr>
        <w:t xml:space="preserve"> </w:t>
      </w:r>
      <w:r w:rsidR="00E4198B">
        <w:rPr>
          <w:b/>
          <w:i/>
          <w:szCs w:val="20"/>
          <w:lang w:val="en-GB"/>
        </w:rPr>
        <w:t>when reporting</w:t>
      </w:r>
      <w:r w:rsidR="00E4198B" w:rsidRPr="003E4514">
        <w:rPr>
          <w:b/>
          <w:i/>
          <w:szCs w:val="20"/>
          <w:lang w:val="en-GB"/>
        </w:rPr>
        <w:t xml:space="preserve"> </w:t>
      </w:r>
      <w:r w:rsidR="00CF4AAB" w:rsidRPr="00CF4AAB">
        <w:rPr>
          <w:b/>
          <w:i/>
          <w:szCs w:val="20"/>
          <w:lang w:val="en-GB"/>
        </w:rPr>
        <w:t xml:space="preserve">multiple </w:t>
      </w:r>
      <w:r w:rsidRPr="003E4514">
        <w:rPr>
          <w:b/>
          <w:i/>
          <w:szCs w:val="20"/>
          <w:lang w:val="en-GB"/>
        </w:rPr>
        <w:t xml:space="preserve">angles of </w:t>
      </w:r>
      <w:r w:rsidR="00CF4AAB" w:rsidRPr="00CF4AAB">
        <w:rPr>
          <w:b/>
          <w:i/>
          <w:szCs w:val="20"/>
          <w:lang w:val="en-GB"/>
        </w:rPr>
        <w:t xml:space="preserve">multiple </w:t>
      </w:r>
      <w:r w:rsidRPr="003E4514">
        <w:rPr>
          <w:b/>
          <w:i/>
          <w:szCs w:val="20"/>
          <w:lang w:val="en-GB"/>
        </w:rPr>
        <w:t>paths is slight</w:t>
      </w:r>
      <w:r w:rsidR="00E4198B">
        <w:rPr>
          <w:b/>
          <w:i/>
          <w:szCs w:val="20"/>
          <w:lang w:val="en-GB"/>
        </w:rPr>
        <w:t>ly</w:t>
      </w:r>
      <w:r w:rsidRPr="003E4514">
        <w:rPr>
          <w:b/>
          <w:i/>
          <w:szCs w:val="20"/>
          <w:lang w:val="en-GB"/>
        </w:rPr>
        <w:t xml:space="preserve"> </w:t>
      </w:r>
      <w:r w:rsidR="00E4198B">
        <w:rPr>
          <w:b/>
          <w:i/>
          <w:szCs w:val="20"/>
          <w:lang w:val="en-GB"/>
        </w:rPr>
        <w:t>worse than</w:t>
      </w:r>
      <w:r w:rsidR="00E4198B" w:rsidRPr="003E4514">
        <w:rPr>
          <w:b/>
          <w:i/>
          <w:szCs w:val="20"/>
          <w:lang w:val="en-GB"/>
        </w:rPr>
        <w:t xml:space="preserve"> </w:t>
      </w:r>
      <w:r w:rsidR="00E4198B">
        <w:rPr>
          <w:b/>
          <w:i/>
          <w:szCs w:val="20"/>
          <w:lang w:val="en-GB"/>
        </w:rPr>
        <w:t>that of reporting</w:t>
      </w:r>
      <w:r>
        <w:rPr>
          <w:b/>
          <w:i/>
          <w:szCs w:val="20"/>
          <w:lang w:val="en-GB"/>
        </w:rPr>
        <w:t xml:space="preserve"> the angle of </w:t>
      </w:r>
      <w:r w:rsidR="00E4198B">
        <w:rPr>
          <w:b/>
          <w:i/>
          <w:szCs w:val="20"/>
          <w:lang w:val="en-GB"/>
        </w:rPr>
        <w:t xml:space="preserve">the </w:t>
      </w:r>
      <w:r>
        <w:rPr>
          <w:b/>
          <w:i/>
          <w:szCs w:val="20"/>
          <w:lang w:val="en-GB"/>
        </w:rPr>
        <w:t>first path.</w:t>
      </w:r>
    </w:p>
    <w:p w14:paraId="21A1E9B4" w14:textId="77777777" w:rsidR="003E4514" w:rsidRPr="000015FD" w:rsidRDefault="003E4514" w:rsidP="003E4514">
      <w:pPr>
        <w:numPr>
          <w:ilvl w:val="0"/>
          <w:numId w:val="16"/>
        </w:numPr>
        <w:spacing w:after="120" w:line="260" w:lineRule="exact"/>
        <w:jc w:val="both"/>
        <w:rPr>
          <w:b/>
          <w:i/>
          <w:szCs w:val="20"/>
          <w:lang w:val="en-GB"/>
        </w:rPr>
      </w:pPr>
    </w:p>
    <w:p w14:paraId="042CC902" w14:textId="46A3E939" w:rsidR="003E4514" w:rsidRPr="00F566C4" w:rsidRDefault="003E4514" w:rsidP="00F86C6F">
      <w:pPr>
        <w:numPr>
          <w:ilvl w:val="0"/>
          <w:numId w:val="15"/>
        </w:numPr>
        <w:spacing w:after="120" w:line="260" w:lineRule="exact"/>
        <w:jc w:val="both"/>
        <w:rPr>
          <w:b/>
          <w:i/>
          <w:szCs w:val="20"/>
          <w:lang w:val="en-GB"/>
        </w:rPr>
      </w:pPr>
      <w:r>
        <w:rPr>
          <w:b/>
          <w:i/>
          <w:szCs w:val="20"/>
          <w:lang w:val="en-GB"/>
        </w:rPr>
        <w:t xml:space="preserve">The measured angle error of </w:t>
      </w:r>
      <w:proofErr w:type="spellStart"/>
      <w:r w:rsidR="00D76FCD">
        <w:rPr>
          <w:b/>
          <w:i/>
          <w:szCs w:val="20"/>
          <w:lang w:val="en-GB"/>
        </w:rPr>
        <w:t>AoA</w:t>
      </w:r>
      <w:proofErr w:type="spellEnd"/>
      <w:r w:rsidR="00D76FCD">
        <w:rPr>
          <w:b/>
          <w:i/>
          <w:szCs w:val="20"/>
          <w:lang w:val="en-GB"/>
        </w:rPr>
        <w:t xml:space="preserve"> </w:t>
      </w:r>
      <w:r>
        <w:rPr>
          <w:b/>
          <w:i/>
          <w:szCs w:val="20"/>
          <w:lang w:val="en-GB"/>
        </w:rPr>
        <w:t xml:space="preserve">with the angle of </w:t>
      </w:r>
      <w:r w:rsidR="00E4198B">
        <w:rPr>
          <w:b/>
          <w:i/>
          <w:szCs w:val="20"/>
          <w:lang w:val="en-GB"/>
        </w:rPr>
        <w:t xml:space="preserve">the </w:t>
      </w:r>
      <w:r>
        <w:rPr>
          <w:b/>
          <w:i/>
          <w:szCs w:val="20"/>
          <w:lang w:val="en-GB"/>
        </w:rPr>
        <w:t xml:space="preserve">first path is the minimum compared with </w:t>
      </w:r>
      <w:proofErr w:type="spellStart"/>
      <w:r w:rsidR="00D76FCD">
        <w:rPr>
          <w:b/>
          <w:i/>
          <w:szCs w:val="20"/>
          <w:lang w:val="en-GB"/>
        </w:rPr>
        <w:t>AoA</w:t>
      </w:r>
      <w:proofErr w:type="spellEnd"/>
      <w:r w:rsidR="00D76FCD">
        <w:rPr>
          <w:b/>
          <w:i/>
          <w:szCs w:val="20"/>
          <w:lang w:val="en-GB"/>
        </w:rPr>
        <w:t xml:space="preserve"> </w:t>
      </w:r>
      <w:r>
        <w:rPr>
          <w:b/>
          <w:i/>
          <w:szCs w:val="20"/>
          <w:lang w:val="en-GB"/>
        </w:rPr>
        <w:t>with the</w:t>
      </w:r>
      <w:r w:rsidRPr="003E4514">
        <w:rPr>
          <w:b/>
          <w:i/>
          <w:szCs w:val="20"/>
          <w:lang w:val="en-GB"/>
        </w:rPr>
        <w:t xml:space="preserve"> averaged angle of multi</w:t>
      </w:r>
      <w:r w:rsidR="00CF4AAB">
        <w:rPr>
          <w:b/>
          <w:i/>
          <w:szCs w:val="20"/>
          <w:lang w:val="en-GB"/>
        </w:rPr>
        <w:t>-</w:t>
      </w:r>
      <w:r w:rsidRPr="003E4514">
        <w:rPr>
          <w:b/>
          <w:i/>
          <w:szCs w:val="20"/>
          <w:lang w:val="en-GB"/>
        </w:rPr>
        <w:t>paths</w:t>
      </w:r>
      <w:r>
        <w:rPr>
          <w:b/>
          <w:i/>
          <w:szCs w:val="20"/>
          <w:lang w:val="en-GB"/>
        </w:rPr>
        <w:t xml:space="preserve"> and </w:t>
      </w:r>
      <w:r w:rsidR="00CF4AAB" w:rsidRPr="00CF4AAB">
        <w:rPr>
          <w:b/>
          <w:i/>
          <w:szCs w:val="20"/>
          <w:lang w:val="en-GB"/>
        </w:rPr>
        <w:t xml:space="preserve">multiple </w:t>
      </w:r>
      <w:r>
        <w:rPr>
          <w:b/>
          <w:i/>
          <w:szCs w:val="20"/>
          <w:lang w:val="en-GB"/>
        </w:rPr>
        <w:t xml:space="preserve">angles of </w:t>
      </w:r>
      <w:r w:rsidR="00CF4AAB" w:rsidRPr="00CF4AAB">
        <w:rPr>
          <w:b/>
          <w:i/>
          <w:szCs w:val="20"/>
          <w:lang w:val="en-GB"/>
        </w:rPr>
        <w:t xml:space="preserve">multiple </w:t>
      </w:r>
      <w:r>
        <w:rPr>
          <w:b/>
          <w:i/>
          <w:szCs w:val="20"/>
          <w:lang w:val="en-GB"/>
        </w:rPr>
        <w:t>pa</w:t>
      </w:r>
      <w:r w:rsidR="008B1DD4">
        <w:rPr>
          <w:b/>
          <w:i/>
          <w:szCs w:val="20"/>
          <w:lang w:val="en-GB"/>
        </w:rPr>
        <w:t>th</w:t>
      </w:r>
      <w:r>
        <w:rPr>
          <w:b/>
          <w:i/>
          <w:szCs w:val="20"/>
          <w:lang w:val="en-GB"/>
        </w:rPr>
        <w:t>s.</w:t>
      </w:r>
    </w:p>
    <w:p w14:paraId="03388BA4" w14:textId="7727B12E" w:rsidR="00DB30D9" w:rsidRDefault="00A32F56" w:rsidP="00A32F56">
      <w:pPr>
        <w:spacing w:after="120" w:line="260" w:lineRule="exact"/>
        <w:jc w:val="both"/>
        <w:rPr>
          <w:szCs w:val="20"/>
        </w:rPr>
      </w:pPr>
      <w:r>
        <w:rPr>
          <w:rFonts w:hint="eastAsia"/>
          <w:lang w:val="en-GB"/>
        </w:rPr>
        <w:t>F</w:t>
      </w:r>
      <w:r>
        <w:rPr>
          <w:lang w:val="en-GB"/>
        </w:rPr>
        <w:t xml:space="preserve">rom the above results, </w:t>
      </w:r>
      <w:r w:rsidRPr="00866E05">
        <w:rPr>
          <w:lang w:val="en-GB"/>
        </w:rPr>
        <w:t xml:space="preserve">we think the reporting of </w:t>
      </w:r>
      <w:r w:rsidRPr="00866E05">
        <w:rPr>
          <w:lang w:eastAsia="x-none"/>
        </w:rPr>
        <w:t>UL-AOA (</w:t>
      </w:r>
      <w:proofErr w:type="spellStart"/>
      <w:r w:rsidRPr="00866E05">
        <w:rPr>
          <w:lang w:eastAsia="x-none"/>
        </w:rPr>
        <w:t>AoA</w:t>
      </w:r>
      <w:proofErr w:type="spellEnd"/>
      <w:r w:rsidRPr="00866E05">
        <w:rPr>
          <w:lang w:eastAsia="x-none"/>
        </w:rPr>
        <w:t>/</w:t>
      </w:r>
      <w:proofErr w:type="spellStart"/>
      <w:r w:rsidRPr="00866E05">
        <w:rPr>
          <w:lang w:eastAsia="x-none"/>
        </w:rPr>
        <w:t>ZoA</w:t>
      </w:r>
      <w:proofErr w:type="spellEnd"/>
      <w:r w:rsidRPr="00866E05">
        <w:rPr>
          <w:lang w:eastAsia="x-none"/>
        </w:rPr>
        <w:t xml:space="preserve">) measurement for the first arrival path is enough. </w:t>
      </w:r>
      <w:r w:rsidR="00932487" w:rsidRPr="00866E05">
        <w:rPr>
          <w:lang w:eastAsia="x-none"/>
        </w:rPr>
        <w:t>In the last meeting, it was agreed that reporting M &gt; 1 UL-AOA (</w:t>
      </w:r>
      <w:proofErr w:type="spellStart"/>
      <w:r w:rsidR="00932487" w:rsidRPr="00866E05">
        <w:rPr>
          <w:lang w:eastAsia="x-none"/>
        </w:rPr>
        <w:t>AoA</w:t>
      </w:r>
      <w:proofErr w:type="spellEnd"/>
      <w:r w:rsidR="00932487" w:rsidRPr="00866E05">
        <w:rPr>
          <w:lang w:eastAsia="x-none"/>
        </w:rPr>
        <w:t>/</w:t>
      </w:r>
      <w:proofErr w:type="spellStart"/>
      <w:r w:rsidR="00932487" w:rsidRPr="00866E05">
        <w:rPr>
          <w:lang w:eastAsia="x-none"/>
        </w:rPr>
        <w:t>ZoA</w:t>
      </w:r>
      <w:proofErr w:type="spellEnd"/>
      <w:r w:rsidR="00932487" w:rsidRPr="00866E05">
        <w:rPr>
          <w:lang w:eastAsia="x-none"/>
        </w:rPr>
        <w:t>) measurement values should be supported. In our view, the M &gt; 1 measurement values can be understood as multiple values of multiple first paths</w:t>
      </w:r>
      <w:r w:rsidR="00CD380E">
        <w:rPr>
          <w:lang w:eastAsia="x-none"/>
        </w:rPr>
        <w:t xml:space="preserve"> </w:t>
      </w:r>
      <w:r w:rsidR="00BC3EA3">
        <w:rPr>
          <w:lang w:eastAsia="x-none"/>
        </w:rPr>
        <w:t>corresponding</w:t>
      </w:r>
      <w:r w:rsidR="00CD380E">
        <w:rPr>
          <w:lang w:eastAsia="x-none"/>
        </w:rPr>
        <w:t xml:space="preserve"> to different SRS resource</w:t>
      </w:r>
      <w:r w:rsidR="00CD380E">
        <w:rPr>
          <w:rFonts w:hint="eastAsia"/>
        </w:rPr>
        <w:t>s</w:t>
      </w:r>
      <w:r w:rsidR="00932487" w:rsidRPr="00866E05">
        <w:rPr>
          <w:lang w:eastAsia="x-none"/>
        </w:rPr>
        <w:t>, or multiple values per first path</w:t>
      </w:r>
      <w:r w:rsidR="00CD380E">
        <w:rPr>
          <w:lang w:eastAsia="x-none"/>
        </w:rPr>
        <w:t xml:space="preserve"> </w:t>
      </w:r>
      <w:r w:rsidR="00CD380E">
        <w:rPr>
          <w:rFonts w:hint="eastAsia"/>
        </w:rPr>
        <w:t>of</w:t>
      </w:r>
      <w:r w:rsidR="00CD380E">
        <w:rPr>
          <w:lang w:eastAsia="x-none"/>
        </w:rPr>
        <w:t xml:space="preserve"> a given SRS resource</w:t>
      </w:r>
      <w:r w:rsidR="00932487" w:rsidRPr="00866E05">
        <w:rPr>
          <w:lang w:eastAsia="x-none"/>
        </w:rPr>
        <w:t xml:space="preserve">. If the intention is the </w:t>
      </w:r>
      <w:r w:rsidR="00404BB1">
        <w:rPr>
          <w:lang w:eastAsia="x-none"/>
        </w:rPr>
        <w:t>former</w:t>
      </w:r>
      <w:r w:rsidR="00932487" w:rsidRPr="00866E05">
        <w:rPr>
          <w:lang w:eastAsia="x-none"/>
        </w:rPr>
        <w:t>, w</w:t>
      </w:r>
      <w:r w:rsidR="00932487" w:rsidRPr="00866E05">
        <w:rPr>
          <w:color w:val="000000" w:themeColor="text1"/>
          <w:lang w:eastAsia="x-none"/>
        </w:rPr>
        <w:t>e think it has</w:t>
      </w:r>
      <w:r w:rsidRPr="00866E05">
        <w:rPr>
          <w:color w:val="000000" w:themeColor="text1"/>
          <w:lang w:eastAsia="x-none"/>
        </w:rPr>
        <w:t xml:space="preserve"> </w:t>
      </w:r>
      <w:r w:rsidRPr="00866E05">
        <w:rPr>
          <w:rFonts w:eastAsia="Times New Roman"/>
          <w:color w:val="000000" w:themeColor="text1"/>
          <w:lang w:val="en-GB"/>
        </w:rPr>
        <w:t xml:space="preserve">already </w:t>
      </w:r>
      <w:r w:rsidR="00932487" w:rsidRPr="00866E05">
        <w:rPr>
          <w:rFonts w:eastAsia="Times New Roman"/>
          <w:color w:val="000000" w:themeColor="text1"/>
          <w:lang w:val="en-GB"/>
        </w:rPr>
        <w:t xml:space="preserve">been </w:t>
      </w:r>
      <w:r w:rsidRPr="00866E05">
        <w:rPr>
          <w:rFonts w:eastAsia="Times New Roman"/>
          <w:color w:val="000000" w:themeColor="text1"/>
          <w:lang w:val="en-GB"/>
        </w:rPr>
        <w:t xml:space="preserve">supported in specification in </w:t>
      </w:r>
      <w:r w:rsidR="00404BB1">
        <w:rPr>
          <w:rFonts w:eastAsia="Times New Roman"/>
          <w:color w:val="000000" w:themeColor="text1"/>
          <w:lang w:val="en-GB"/>
        </w:rPr>
        <w:t xml:space="preserve">TS </w:t>
      </w:r>
      <w:r w:rsidRPr="00866E05">
        <w:rPr>
          <w:rFonts w:eastAsia="Times New Roman"/>
          <w:color w:val="000000" w:themeColor="text1"/>
          <w:lang w:val="en-GB"/>
        </w:rPr>
        <w:t>38.455</w:t>
      </w:r>
      <w:r w:rsidR="00404BB1">
        <w:rPr>
          <w:rFonts w:eastAsia="Times New Roman"/>
          <w:color w:val="000000" w:themeColor="text1"/>
          <w:lang w:val="en-GB"/>
        </w:rPr>
        <w:t xml:space="preserve"> </w:t>
      </w:r>
      <w:r w:rsidRPr="00866E05">
        <w:rPr>
          <w:rFonts w:eastAsia="Times New Roman"/>
          <w:color w:val="000000" w:themeColor="text1"/>
          <w:lang w:val="en-GB"/>
        </w:rPr>
        <w:t xml:space="preserve">[2] </w:t>
      </w:r>
      <w:r w:rsidRPr="007A703E">
        <w:rPr>
          <w:color w:val="000000" w:themeColor="text1"/>
        </w:rPr>
        <w:t xml:space="preserve">as </w:t>
      </w:r>
      <w:r w:rsidR="00404BB1">
        <w:rPr>
          <w:color w:val="000000" w:themeColor="text1"/>
        </w:rPr>
        <w:t xml:space="preserve">the </w:t>
      </w:r>
      <w:r w:rsidRPr="007A703E">
        <w:rPr>
          <w:color w:val="000000" w:themeColor="text1"/>
        </w:rPr>
        <w:t>following</w:t>
      </w:r>
      <w:r w:rsidR="00932487" w:rsidRPr="007A703E">
        <w:rPr>
          <w:color w:val="000000" w:themeColor="text1"/>
        </w:rPr>
        <w:t>, where each Measured Result Item corresponds to each first path.</w:t>
      </w:r>
      <w:r w:rsidR="006452D1">
        <w:rPr>
          <w:color w:val="000000" w:themeColor="text1"/>
        </w:rPr>
        <w:t xml:space="preserve"> The problem is that if the multiple values </w:t>
      </w:r>
      <w:r w:rsidR="00B3585A">
        <w:rPr>
          <w:color w:val="000000" w:themeColor="text1"/>
        </w:rPr>
        <w:t>are</w:t>
      </w:r>
      <w:r w:rsidR="006452D1">
        <w:rPr>
          <w:color w:val="000000" w:themeColor="text1"/>
        </w:rPr>
        <w:t xml:space="preserve"> with respect to </w:t>
      </w:r>
      <w:r w:rsidR="006452D1" w:rsidRPr="00866E05">
        <w:rPr>
          <w:lang w:eastAsia="x-none"/>
        </w:rPr>
        <w:t>multiple first paths</w:t>
      </w:r>
      <w:r w:rsidR="00AA4509">
        <w:rPr>
          <w:lang w:eastAsia="x-none"/>
        </w:rPr>
        <w:t xml:space="preserve"> of </w:t>
      </w:r>
      <w:r w:rsidR="006452D1">
        <w:rPr>
          <w:lang w:eastAsia="x-none"/>
        </w:rPr>
        <w:t>different SRS resource</w:t>
      </w:r>
      <w:r w:rsidR="006452D1">
        <w:rPr>
          <w:rFonts w:hint="eastAsia"/>
        </w:rPr>
        <w:t>s</w:t>
      </w:r>
      <w:r w:rsidR="006452D1">
        <w:t xml:space="preserve">, </w:t>
      </w:r>
      <w:r w:rsidR="00B3585A">
        <w:t xml:space="preserve">each Measurement Result Item should correspond to the measurements of different SRS resources, </w:t>
      </w:r>
      <w:r w:rsidR="006452D1">
        <w:t xml:space="preserve">the resource identification such as SRS resource set ID and SRS resource ID should be </w:t>
      </w:r>
      <w:r w:rsidR="006629C4">
        <w:t>includ</w:t>
      </w:r>
      <w:r w:rsidR="006452D1">
        <w:t>ed</w:t>
      </w:r>
      <w:r w:rsidR="00AA4509">
        <w:t xml:space="preserve"> to indicate which SRS resource each </w:t>
      </w:r>
      <w:r w:rsidR="00B3585A">
        <w:rPr>
          <w:lang w:eastAsia="x-none"/>
        </w:rPr>
        <w:t>measurement</w:t>
      </w:r>
      <w:r w:rsidR="00AA4509">
        <w:rPr>
          <w:lang w:eastAsia="x-none"/>
        </w:rPr>
        <w:t xml:space="preserve"> </w:t>
      </w:r>
      <w:r w:rsidR="00D75F73">
        <w:t>corresponds</w:t>
      </w:r>
      <w:r w:rsidR="00AA4509">
        <w:t xml:space="preserve"> to</w:t>
      </w:r>
      <w:r w:rsidR="006452D1">
        <w:t>.</w:t>
      </w:r>
      <w:r w:rsidR="006452D1" w:rsidRPr="007A703E">
        <w:rPr>
          <w:color w:val="000000" w:themeColor="text1"/>
        </w:rPr>
        <w:t xml:space="preserve"> </w:t>
      </w:r>
      <w:r w:rsidR="00932487" w:rsidRPr="007A703E">
        <w:rPr>
          <w:color w:val="000000" w:themeColor="text1"/>
        </w:rPr>
        <w:t xml:space="preserve">If the intention is the </w:t>
      </w:r>
      <w:r w:rsidR="00404BB1">
        <w:rPr>
          <w:color w:val="000000" w:themeColor="text1"/>
        </w:rPr>
        <w:t>latter</w:t>
      </w:r>
      <w:r w:rsidR="00932487" w:rsidRPr="007A703E">
        <w:rPr>
          <w:color w:val="000000" w:themeColor="text1"/>
        </w:rPr>
        <w:t>, we do not see the benefit.</w:t>
      </w:r>
      <w:r w:rsidR="00932487" w:rsidRPr="007A703E">
        <w:rPr>
          <w:color w:val="000000" w:themeColor="text1"/>
          <w:lang w:eastAsia="x-none"/>
        </w:rPr>
        <w:t xml:space="preserve"> As far as we are concerned, the main reason to report M &gt; 1 UL-AOA (</w:t>
      </w:r>
      <w:proofErr w:type="spellStart"/>
      <w:r w:rsidR="00932487" w:rsidRPr="007A703E">
        <w:rPr>
          <w:color w:val="000000" w:themeColor="text1"/>
          <w:lang w:eastAsia="x-none"/>
        </w:rPr>
        <w:t>AoA</w:t>
      </w:r>
      <w:proofErr w:type="spellEnd"/>
      <w:r w:rsidR="00932487" w:rsidRPr="007A703E">
        <w:rPr>
          <w:color w:val="000000" w:themeColor="text1"/>
          <w:lang w:eastAsia="x-none"/>
        </w:rPr>
        <w:t>/</w:t>
      </w:r>
      <w:proofErr w:type="spellStart"/>
      <w:r w:rsidR="00932487" w:rsidRPr="007A703E">
        <w:rPr>
          <w:color w:val="000000" w:themeColor="text1"/>
          <w:lang w:eastAsia="x-none"/>
        </w:rPr>
        <w:t>ZoA</w:t>
      </w:r>
      <w:proofErr w:type="spellEnd"/>
      <w:r w:rsidR="00932487" w:rsidRPr="007A703E">
        <w:rPr>
          <w:color w:val="000000" w:themeColor="text1"/>
          <w:lang w:eastAsia="x-none"/>
        </w:rPr>
        <w:t xml:space="preserve">) measurement values for the first arrival path is when searching for </w:t>
      </w:r>
      <w:proofErr w:type="spellStart"/>
      <w:r w:rsidR="00932487" w:rsidRPr="007A703E">
        <w:rPr>
          <w:color w:val="000000" w:themeColor="text1"/>
          <w:lang w:eastAsia="x-none"/>
        </w:rPr>
        <w:t>AoA</w:t>
      </w:r>
      <w:proofErr w:type="spellEnd"/>
      <w:r w:rsidR="00932487" w:rsidRPr="007A703E">
        <w:rPr>
          <w:color w:val="000000" w:themeColor="text1"/>
          <w:lang w:eastAsia="x-none"/>
        </w:rPr>
        <w:t xml:space="preserve">, there may be two complementary angles to the first path, which may cause ambiguity to searching for correct </w:t>
      </w:r>
      <w:proofErr w:type="spellStart"/>
      <w:r w:rsidR="00932487" w:rsidRPr="007A703E">
        <w:rPr>
          <w:color w:val="000000" w:themeColor="text1"/>
          <w:lang w:eastAsia="x-none"/>
        </w:rPr>
        <w:t>AoA</w:t>
      </w:r>
      <w:proofErr w:type="spellEnd"/>
      <w:r w:rsidR="00932487" w:rsidRPr="007A703E">
        <w:rPr>
          <w:color w:val="000000" w:themeColor="text1"/>
          <w:lang w:eastAsia="x-none"/>
        </w:rPr>
        <w:t xml:space="preserve">. However, if LMF </w:t>
      </w:r>
      <w:r w:rsidR="001F08D5">
        <w:rPr>
          <w:color w:val="000000" w:themeColor="text1"/>
          <w:lang w:eastAsia="x-none"/>
        </w:rPr>
        <w:t>provides</w:t>
      </w:r>
      <w:r w:rsidR="001F08D5" w:rsidRPr="007A703E">
        <w:rPr>
          <w:color w:val="000000" w:themeColor="text1"/>
          <w:lang w:eastAsia="x-none"/>
        </w:rPr>
        <w:t xml:space="preserve"> </w:t>
      </w:r>
      <w:proofErr w:type="spellStart"/>
      <w:r w:rsidR="00932487" w:rsidRPr="007A703E">
        <w:rPr>
          <w:color w:val="000000" w:themeColor="text1"/>
          <w:lang w:eastAsia="x-none"/>
        </w:rPr>
        <w:t>gNB</w:t>
      </w:r>
      <w:proofErr w:type="spellEnd"/>
      <w:r w:rsidR="00932487" w:rsidRPr="007A703E">
        <w:rPr>
          <w:color w:val="000000" w:themeColor="text1"/>
          <w:lang w:eastAsia="x-none"/>
        </w:rPr>
        <w:t xml:space="preserve"> the expected </w:t>
      </w:r>
      <w:proofErr w:type="spellStart"/>
      <w:r w:rsidR="00932487" w:rsidRPr="007A703E">
        <w:rPr>
          <w:color w:val="000000" w:themeColor="text1"/>
          <w:lang w:eastAsia="x-none"/>
        </w:rPr>
        <w:t>AoA</w:t>
      </w:r>
      <w:proofErr w:type="spellEnd"/>
      <w:r w:rsidR="00932487" w:rsidRPr="007A703E">
        <w:rPr>
          <w:color w:val="000000" w:themeColor="text1"/>
          <w:lang w:eastAsia="x-none"/>
        </w:rPr>
        <w:t>/</w:t>
      </w:r>
      <w:proofErr w:type="spellStart"/>
      <w:r w:rsidR="00932487" w:rsidRPr="007A703E">
        <w:rPr>
          <w:color w:val="000000" w:themeColor="text1"/>
          <w:lang w:eastAsia="x-none"/>
        </w:rPr>
        <w:t>ZoA</w:t>
      </w:r>
      <w:proofErr w:type="spellEnd"/>
      <w:r w:rsidR="00932487" w:rsidRPr="007A703E">
        <w:rPr>
          <w:color w:val="000000" w:themeColor="text1"/>
          <w:lang w:eastAsia="x-none"/>
        </w:rPr>
        <w:t xml:space="preserve"> and unc</w:t>
      </w:r>
      <w:r w:rsidR="00932487">
        <w:rPr>
          <w:lang w:eastAsia="x-none"/>
        </w:rPr>
        <w:t xml:space="preserve">ertainty, the </w:t>
      </w:r>
      <w:proofErr w:type="spellStart"/>
      <w:r w:rsidR="00932487">
        <w:rPr>
          <w:lang w:eastAsia="x-none"/>
        </w:rPr>
        <w:t>gNB</w:t>
      </w:r>
      <w:proofErr w:type="spellEnd"/>
      <w:r w:rsidR="00932487">
        <w:rPr>
          <w:lang w:eastAsia="x-none"/>
        </w:rPr>
        <w:t xml:space="preserve"> can select the correct </w:t>
      </w:r>
      <w:proofErr w:type="spellStart"/>
      <w:r w:rsidR="00932487">
        <w:rPr>
          <w:lang w:eastAsia="x-none"/>
        </w:rPr>
        <w:t>AoA</w:t>
      </w:r>
      <w:proofErr w:type="spellEnd"/>
      <w:r w:rsidR="00932487">
        <w:rPr>
          <w:lang w:eastAsia="x-none"/>
        </w:rPr>
        <w:t xml:space="preserve"> from the two c</w:t>
      </w:r>
      <w:r w:rsidR="00932487" w:rsidRPr="00F14B3B">
        <w:rPr>
          <w:lang w:eastAsia="x-none"/>
        </w:rPr>
        <w:t xml:space="preserve">omplementary </w:t>
      </w:r>
      <w:r w:rsidR="00932487">
        <w:rPr>
          <w:lang w:eastAsia="x-none"/>
        </w:rPr>
        <w:t>a</w:t>
      </w:r>
      <w:r w:rsidR="00932487" w:rsidRPr="00F14B3B">
        <w:rPr>
          <w:lang w:eastAsia="x-none"/>
        </w:rPr>
        <w:t>ngle</w:t>
      </w:r>
      <w:r w:rsidR="00932487">
        <w:rPr>
          <w:lang w:eastAsia="x-none"/>
        </w:rPr>
        <w:t>s according the angle search window. I</w:t>
      </w:r>
      <w:r w:rsidR="00932487" w:rsidRPr="00F14B3B">
        <w:rPr>
          <w:lang w:eastAsia="x-none"/>
        </w:rPr>
        <w:t>n addition to this</w:t>
      </w:r>
      <w:r w:rsidR="00932487">
        <w:rPr>
          <w:lang w:eastAsia="x-none"/>
        </w:rPr>
        <w:t xml:space="preserve">, the </w:t>
      </w:r>
      <w:proofErr w:type="spellStart"/>
      <w:r w:rsidR="00932487">
        <w:rPr>
          <w:lang w:eastAsia="x-none"/>
        </w:rPr>
        <w:t>gNB’s</w:t>
      </w:r>
      <w:proofErr w:type="spellEnd"/>
      <w:r w:rsidR="00932487">
        <w:rPr>
          <w:lang w:eastAsia="x-none"/>
        </w:rPr>
        <w:t xml:space="preserve"> panel </w:t>
      </w:r>
      <w:r w:rsidR="00932487" w:rsidRPr="00F14B3B">
        <w:rPr>
          <w:lang w:eastAsia="x-none"/>
        </w:rPr>
        <w:t>orientation</w:t>
      </w:r>
      <w:r w:rsidR="00932487">
        <w:rPr>
          <w:lang w:eastAsia="x-none"/>
        </w:rPr>
        <w:t xml:space="preserve"> can also help </w:t>
      </w:r>
      <w:proofErr w:type="spellStart"/>
      <w:r w:rsidR="00932487">
        <w:rPr>
          <w:lang w:eastAsia="x-none"/>
        </w:rPr>
        <w:t>gNB</w:t>
      </w:r>
      <w:proofErr w:type="spellEnd"/>
      <w:r w:rsidR="00932487">
        <w:rPr>
          <w:lang w:eastAsia="x-none"/>
        </w:rPr>
        <w:t xml:space="preserve"> to select the correct </w:t>
      </w:r>
      <w:proofErr w:type="spellStart"/>
      <w:r w:rsidR="00932487">
        <w:rPr>
          <w:lang w:eastAsia="x-none"/>
        </w:rPr>
        <w:t>AoA</w:t>
      </w:r>
      <w:proofErr w:type="spellEnd"/>
      <w:r w:rsidR="00932487">
        <w:rPr>
          <w:lang w:eastAsia="x-none"/>
        </w:rPr>
        <w:t xml:space="preserve">. </w:t>
      </w:r>
      <w:r w:rsidR="00404BB1">
        <w:rPr>
          <w:lang w:eastAsia="x-none"/>
        </w:rPr>
        <w:t>Besides</w:t>
      </w:r>
      <w:r w:rsidR="00932487">
        <w:rPr>
          <w:lang w:eastAsia="x-none"/>
        </w:rPr>
        <w:t xml:space="preserve"> that, if LMF can obtain the </w:t>
      </w:r>
      <w:r w:rsidR="00932487" w:rsidRPr="00E011FC">
        <w:rPr>
          <w:szCs w:val="20"/>
        </w:rPr>
        <w:t xml:space="preserve">LCS to GCS </w:t>
      </w:r>
      <w:r w:rsidR="00932487">
        <w:rPr>
          <w:szCs w:val="20"/>
        </w:rPr>
        <w:t>t</w:t>
      </w:r>
      <w:r w:rsidR="00932487" w:rsidRPr="00E011FC">
        <w:rPr>
          <w:szCs w:val="20"/>
        </w:rPr>
        <w:t xml:space="preserve">ranslation </w:t>
      </w:r>
      <w:r w:rsidR="00932487">
        <w:rPr>
          <w:szCs w:val="20"/>
        </w:rPr>
        <w:t xml:space="preserve">information, LMF can derive the </w:t>
      </w:r>
      <w:r w:rsidR="00932487">
        <w:rPr>
          <w:lang w:eastAsia="x-none"/>
        </w:rPr>
        <w:t>c</w:t>
      </w:r>
      <w:r w:rsidR="00932487" w:rsidRPr="00F14B3B">
        <w:rPr>
          <w:lang w:eastAsia="x-none"/>
        </w:rPr>
        <w:t xml:space="preserve">omplementary </w:t>
      </w:r>
      <w:r w:rsidR="00932487">
        <w:rPr>
          <w:lang w:eastAsia="x-none"/>
        </w:rPr>
        <w:t>a</w:t>
      </w:r>
      <w:r w:rsidR="00932487" w:rsidRPr="00F14B3B">
        <w:rPr>
          <w:lang w:eastAsia="x-none"/>
        </w:rPr>
        <w:t>ngle</w:t>
      </w:r>
      <w:r w:rsidR="00932487">
        <w:rPr>
          <w:lang w:eastAsia="x-none"/>
        </w:rPr>
        <w:t xml:space="preserve"> from the reporting angle and </w:t>
      </w:r>
      <w:r w:rsidR="00932487" w:rsidRPr="00E011FC">
        <w:rPr>
          <w:szCs w:val="20"/>
        </w:rPr>
        <w:t xml:space="preserve">LCS to GCS </w:t>
      </w:r>
      <w:r w:rsidR="00932487">
        <w:rPr>
          <w:szCs w:val="20"/>
        </w:rPr>
        <w:t>t</w:t>
      </w:r>
      <w:r w:rsidR="00932487" w:rsidRPr="00E011FC">
        <w:rPr>
          <w:szCs w:val="20"/>
        </w:rPr>
        <w:t xml:space="preserve">ranslation </w:t>
      </w:r>
      <w:r w:rsidR="00932487">
        <w:rPr>
          <w:szCs w:val="20"/>
        </w:rPr>
        <w:t>information.</w:t>
      </w:r>
    </w:p>
    <w:p w14:paraId="612F7721" w14:textId="77777777" w:rsidR="00A32F56" w:rsidRPr="00225A8D" w:rsidRDefault="00A32F56" w:rsidP="00A32F56">
      <w:pPr>
        <w:spacing w:line="260" w:lineRule="exact"/>
        <w:jc w:val="center"/>
        <w:rPr>
          <w:szCs w:val="20"/>
        </w:rPr>
      </w:pPr>
      <w:r>
        <w:rPr>
          <w:rFonts w:eastAsia="宋体"/>
          <w:szCs w:val="20"/>
          <w:lang w:val="en-GB"/>
        </w:rPr>
        <w:t>Table</w:t>
      </w:r>
      <w:r w:rsidRPr="00EC375D">
        <w:rPr>
          <w:rFonts w:eastAsia="宋体"/>
          <w:szCs w:val="20"/>
          <w:lang w:val="en-GB"/>
        </w:rPr>
        <w:t xml:space="preserve"> </w:t>
      </w:r>
      <w:r>
        <w:rPr>
          <w:rFonts w:eastAsia="宋体"/>
          <w:szCs w:val="20"/>
          <w:lang w:val="en-GB"/>
        </w:rPr>
        <w:t>2</w:t>
      </w:r>
    </w:p>
    <w:tbl>
      <w:tblPr>
        <w:tblW w:w="8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3"/>
        <w:gridCol w:w="2102"/>
        <w:gridCol w:w="2102"/>
      </w:tblGrid>
      <w:tr w:rsidR="00A32F56" w14:paraId="26BF378D" w14:textId="77777777" w:rsidTr="005D39EA">
        <w:trPr>
          <w:trHeight w:val="169"/>
        </w:trPr>
        <w:tc>
          <w:tcPr>
            <w:tcW w:w="4783" w:type="dxa"/>
            <w:tcBorders>
              <w:top w:val="single" w:sz="4" w:space="0" w:color="auto"/>
              <w:left w:val="single" w:sz="4" w:space="0" w:color="auto"/>
              <w:bottom w:val="single" w:sz="4" w:space="0" w:color="auto"/>
              <w:right w:val="single" w:sz="4" w:space="0" w:color="auto"/>
            </w:tcBorders>
            <w:hideMark/>
          </w:tcPr>
          <w:p w14:paraId="74FA0A7F" w14:textId="77777777" w:rsidR="00A32F56" w:rsidRDefault="00A32F56" w:rsidP="005D39EA">
            <w:pPr>
              <w:pStyle w:val="TAH"/>
            </w:pPr>
            <w:r>
              <w:t>IE/Group Name</w:t>
            </w:r>
          </w:p>
        </w:tc>
        <w:tc>
          <w:tcPr>
            <w:tcW w:w="2102" w:type="dxa"/>
            <w:tcBorders>
              <w:top w:val="single" w:sz="4" w:space="0" w:color="auto"/>
              <w:left w:val="single" w:sz="4" w:space="0" w:color="auto"/>
              <w:bottom w:val="single" w:sz="4" w:space="0" w:color="auto"/>
              <w:right w:val="single" w:sz="4" w:space="0" w:color="auto"/>
            </w:tcBorders>
            <w:hideMark/>
          </w:tcPr>
          <w:p w14:paraId="37719E5A" w14:textId="77777777" w:rsidR="00A32F56" w:rsidRDefault="00A32F56" w:rsidP="005D39EA">
            <w:pPr>
              <w:pStyle w:val="TAH"/>
            </w:pPr>
            <w:r>
              <w:t>Presence</w:t>
            </w:r>
          </w:p>
        </w:tc>
        <w:tc>
          <w:tcPr>
            <w:tcW w:w="2102" w:type="dxa"/>
            <w:tcBorders>
              <w:top w:val="single" w:sz="4" w:space="0" w:color="auto"/>
              <w:left w:val="single" w:sz="4" w:space="0" w:color="auto"/>
              <w:bottom w:val="single" w:sz="4" w:space="0" w:color="auto"/>
              <w:right w:val="single" w:sz="4" w:space="0" w:color="auto"/>
            </w:tcBorders>
            <w:hideMark/>
          </w:tcPr>
          <w:p w14:paraId="1CD4B20C" w14:textId="77777777" w:rsidR="00A32F56" w:rsidRDefault="00A32F56" w:rsidP="005D39EA">
            <w:pPr>
              <w:pStyle w:val="TAH"/>
            </w:pPr>
            <w:r>
              <w:t>Range</w:t>
            </w:r>
          </w:p>
        </w:tc>
      </w:tr>
      <w:tr w:rsidR="00A32F56" w14:paraId="1EF484F0" w14:textId="77777777" w:rsidTr="005D39EA">
        <w:trPr>
          <w:trHeight w:val="508"/>
        </w:trPr>
        <w:tc>
          <w:tcPr>
            <w:tcW w:w="4783" w:type="dxa"/>
            <w:tcBorders>
              <w:top w:val="single" w:sz="4" w:space="0" w:color="auto"/>
              <w:left w:val="single" w:sz="4" w:space="0" w:color="auto"/>
              <w:bottom w:val="single" w:sz="4" w:space="0" w:color="auto"/>
              <w:right w:val="single" w:sz="4" w:space="0" w:color="auto"/>
            </w:tcBorders>
            <w:hideMark/>
          </w:tcPr>
          <w:p w14:paraId="10C2D0C0" w14:textId="77777777" w:rsidR="00A32F56" w:rsidRDefault="00A32F56" w:rsidP="005D39EA">
            <w:pPr>
              <w:pStyle w:val="TAL"/>
              <w:rPr>
                <w:b/>
                <w:bCs/>
              </w:rPr>
            </w:pPr>
            <w:r>
              <w:rPr>
                <w:b/>
                <w:bCs/>
              </w:rPr>
              <w:t>Measured Result Item</w:t>
            </w:r>
          </w:p>
        </w:tc>
        <w:tc>
          <w:tcPr>
            <w:tcW w:w="2102" w:type="dxa"/>
            <w:tcBorders>
              <w:top w:val="single" w:sz="4" w:space="0" w:color="auto"/>
              <w:left w:val="single" w:sz="4" w:space="0" w:color="auto"/>
              <w:bottom w:val="single" w:sz="4" w:space="0" w:color="auto"/>
              <w:right w:val="single" w:sz="4" w:space="0" w:color="auto"/>
            </w:tcBorders>
          </w:tcPr>
          <w:p w14:paraId="1CCF15E4" w14:textId="77777777" w:rsidR="00A32F56" w:rsidRDefault="00A32F56" w:rsidP="005D39EA">
            <w:pPr>
              <w:pStyle w:val="TAL"/>
            </w:pPr>
          </w:p>
        </w:tc>
        <w:tc>
          <w:tcPr>
            <w:tcW w:w="2102" w:type="dxa"/>
            <w:tcBorders>
              <w:top w:val="single" w:sz="4" w:space="0" w:color="auto"/>
              <w:left w:val="single" w:sz="4" w:space="0" w:color="auto"/>
              <w:bottom w:val="single" w:sz="4" w:space="0" w:color="auto"/>
              <w:right w:val="single" w:sz="4" w:space="0" w:color="auto"/>
            </w:tcBorders>
            <w:hideMark/>
          </w:tcPr>
          <w:p w14:paraId="4F8791E3" w14:textId="77777777" w:rsidR="00A32F56" w:rsidRDefault="00A32F56" w:rsidP="005D39EA">
            <w:pPr>
              <w:pStyle w:val="TAL"/>
              <w:rPr>
                <w:i/>
              </w:rPr>
            </w:pPr>
            <w:r>
              <w:rPr>
                <w:i/>
              </w:rPr>
              <w:t>1</w:t>
            </w:r>
            <w:proofErr w:type="gramStart"/>
            <w:r>
              <w:rPr>
                <w:i/>
              </w:rPr>
              <w:t xml:space="preserve"> ..</w:t>
            </w:r>
            <w:proofErr w:type="gramEnd"/>
            <w:r>
              <w:rPr>
                <w:i/>
              </w:rPr>
              <w:t xml:space="preserve"> &lt;</w:t>
            </w:r>
            <w:proofErr w:type="spellStart"/>
            <w:r>
              <w:rPr>
                <w:i/>
              </w:rPr>
              <w:t>maxnoPosMeas</w:t>
            </w:r>
            <w:proofErr w:type="spellEnd"/>
            <w:r>
              <w:rPr>
                <w:i/>
              </w:rPr>
              <w:t>&gt;</w:t>
            </w:r>
          </w:p>
        </w:tc>
      </w:tr>
      <w:tr w:rsidR="00A32F56" w14:paraId="775EE903" w14:textId="77777777" w:rsidTr="005D39EA">
        <w:trPr>
          <w:trHeight w:val="350"/>
        </w:trPr>
        <w:tc>
          <w:tcPr>
            <w:tcW w:w="4783" w:type="dxa"/>
            <w:tcBorders>
              <w:top w:val="single" w:sz="4" w:space="0" w:color="auto"/>
              <w:left w:val="single" w:sz="4" w:space="0" w:color="auto"/>
              <w:bottom w:val="single" w:sz="4" w:space="0" w:color="auto"/>
              <w:right w:val="single" w:sz="4" w:space="0" w:color="auto"/>
            </w:tcBorders>
            <w:hideMark/>
          </w:tcPr>
          <w:p w14:paraId="259CAC01" w14:textId="77777777" w:rsidR="00A32F56" w:rsidRDefault="00A32F56" w:rsidP="005D39EA">
            <w:pPr>
              <w:pStyle w:val="TAL"/>
              <w:ind w:left="142"/>
              <w:rPr>
                <w:lang w:eastAsia="en-GB"/>
              </w:rPr>
            </w:pPr>
            <w:r>
              <w:t xml:space="preserve">&gt;CHOICE </w:t>
            </w:r>
            <w:r>
              <w:rPr>
                <w:i/>
              </w:rPr>
              <w:t>Measured Results Value</w:t>
            </w:r>
          </w:p>
        </w:tc>
        <w:tc>
          <w:tcPr>
            <w:tcW w:w="2102" w:type="dxa"/>
            <w:tcBorders>
              <w:top w:val="single" w:sz="4" w:space="0" w:color="auto"/>
              <w:left w:val="single" w:sz="4" w:space="0" w:color="auto"/>
              <w:bottom w:val="single" w:sz="4" w:space="0" w:color="auto"/>
              <w:right w:val="single" w:sz="4" w:space="0" w:color="auto"/>
            </w:tcBorders>
            <w:hideMark/>
          </w:tcPr>
          <w:p w14:paraId="067F5A6A" w14:textId="77777777" w:rsidR="00A32F56" w:rsidRDefault="00A32F56" w:rsidP="005D39EA">
            <w:pPr>
              <w:pStyle w:val="TAL"/>
            </w:pPr>
            <w:r>
              <w:t>M</w:t>
            </w:r>
          </w:p>
        </w:tc>
        <w:tc>
          <w:tcPr>
            <w:tcW w:w="2102" w:type="dxa"/>
            <w:tcBorders>
              <w:top w:val="single" w:sz="4" w:space="0" w:color="auto"/>
              <w:left w:val="single" w:sz="4" w:space="0" w:color="auto"/>
              <w:bottom w:val="single" w:sz="4" w:space="0" w:color="auto"/>
              <w:right w:val="single" w:sz="4" w:space="0" w:color="auto"/>
            </w:tcBorders>
          </w:tcPr>
          <w:p w14:paraId="5EBC42E3" w14:textId="77777777" w:rsidR="00A32F56" w:rsidRDefault="00A32F56" w:rsidP="005D39EA">
            <w:pPr>
              <w:pStyle w:val="TAL"/>
            </w:pPr>
          </w:p>
        </w:tc>
      </w:tr>
      <w:tr w:rsidR="00A32F56" w14:paraId="72EC4D8D" w14:textId="77777777" w:rsidTr="005D39EA">
        <w:trPr>
          <w:trHeight w:val="169"/>
        </w:trPr>
        <w:tc>
          <w:tcPr>
            <w:tcW w:w="4783" w:type="dxa"/>
            <w:tcBorders>
              <w:top w:val="single" w:sz="4" w:space="0" w:color="auto"/>
              <w:left w:val="single" w:sz="4" w:space="0" w:color="auto"/>
              <w:bottom w:val="single" w:sz="4" w:space="0" w:color="auto"/>
              <w:right w:val="single" w:sz="4" w:space="0" w:color="auto"/>
            </w:tcBorders>
            <w:hideMark/>
          </w:tcPr>
          <w:p w14:paraId="0F1DFD2C" w14:textId="77777777" w:rsidR="00A32F56" w:rsidRDefault="00A32F56" w:rsidP="005D39EA">
            <w:pPr>
              <w:pStyle w:val="TAL"/>
              <w:ind w:left="283"/>
              <w:rPr>
                <w:lang w:eastAsia="en-GB"/>
              </w:rPr>
            </w:pPr>
            <w:r>
              <w:t>&gt;&gt;UL Angle of Arrival</w:t>
            </w:r>
          </w:p>
        </w:tc>
        <w:tc>
          <w:tcPr>
            <w:tcW w:w="2102" w:type="dxa"/>
            <w:tcBorders>
              <w:top w:val="single" w:sz="4" w:space="0" w:color="auto"/>
              <w:left w:val="single" w:sz="4" w:space="0" w:color="auto"/>
              <w:bottom w:val="single" w:sz="4" w:space="0" w:color="auto"/>
              <w:right w:val="single" w:sz="4" w:space="0" w:color="auto"/>
            </w:tcBorders>
            <w:hideMark/>
          </w:tcPr>
          <w:p w14:paraId="0C8635D0" w14:textId="77777777" w:rsidR="00A32F56" w:rsidRDefault="00A32F56" w:rsidP="005D39EA">
            <w:pPr>
              <w:pStyle w:val="TAL"/>
            </w:pPr>
            <w:r>
              <w:t>M</w:t>
            </w:r>
          </w:p>
        </w:tc>
        <w:tc>
          <w:tcPr>
            <w:tcW w:w="2102" w:type="dxa"/>
            <w:tcBorders>
              <w:top w:val="single" w:sz="4" w:space="0" w:color="auto"/>
              <w:left w:val="single" w:sz="4" w:space="0" w:color="auto"/>
              <w:bottom w:val="single" w:sz="4" w:space="0" w:color="auto"/>
              <w:right w:val="single" w:sz="4" w:space="0" w:color="auto"/>
            </w:tcBorders>
          </w:tcPr>
          <w:p w14:paraId="13CB2237" w14:textId="77777777" w:rsidR="00A32F56" w:rsidRDefault="00A32F56" w:rsidP="005D39EA">
            <w:pPr>
              <w:pStyle w:val="TAL"/>
            </w:pPr>
          </w:p>
        </w:tc>
      </w:tr>
      <w:tr w:rsidR="00A32F56" w14:paraId="3CE13E34" w14:textId="77777777" w:rsidTr="00717E34">
        <w:trPr>
          <w:trHeight w:val="64"/>
        </w:trPr>
        <w:tc>
          <w:tcPr>
            <w:tcW w:w="4783" w:type="dxa"/>
            <w:tcBorders>
              <w:top w:val="single" w:sz="4" w:space="0" w:color="auto"/>
              <w:left w:val="single" w:sz="4" w:space="0" w:color="auto"/>
              <w:bottom w:val="single" w:sz="4" w:space="0" w:color="auto"/>
              <w:right w:val="single" w:sz="4" w:space="0" w:color="auto"/>
            </w:tcBorders>
            <w:hideMark/>
          </w:tcPr>
          <w:p w14:paraId="6E68158D" w14:textId="77777777" w:rsidR="00A32F56" w:rsidRDefault="00A32F56" w:rsidP="005D39EA">
            <w:pPr>
              <w:pStyle w:val="TAL"/>
              <w:ind w:left="283"/>
              <w:rPr>
                <w:lang w:eastAsia="en-GB"/>
              </w:rPr>
            </w:pPr>
            <w:r>
              <w:t>&gt;&gt;UL SRS-RSRP</w:t>
            </w:r>
          </w:p>
        </w:tc>
        <w:tc>
          <w:tcPr>
            <w:tcW w:w="2102" w:type="dxa"/>
            <w:tcBorders>
              <w:top w:val="single" w:sz="4" w:space="0" w:color="auto"/>
              <w:left w:val="single" w:sz="4" w:space="0" w:color="auto"/>
              <w:bottom w:val="single" w:sz="4" w:space="0" w:color="auto"/>
              <w:right w:val="single" w:sz="4" w:space="0" w:color="auto"/>
            </w:tcBorders>
            <w:hideMark/>
          </w:tcPr>
          <w:p w14:paraId="2A0FC1D4" w14:textId="77777777" w:rsidR="00A32F56" w:rsidRDefault="00A32F56" w:rsidP="005D39EA">
            <w:pPr>
              <w:pStyle w:val="TAL"/>
            </w:pPr>
            <w:r>
              <w:t>M</w:t>
            </w:r>
          </w:p>
        </w:tc>
        <w:tc>
          <w:tcPr>
            <w:tcW w:w="2102" w:type="dxa"/>
            <w:tcBorders>
              <w:top w:val="single" w:sz="4" w:space="0" w:color="auto"/>
              <w:left w:val="single" w:sz="4" w:space="0" w:color="auto"/>
              <w:bottom w:val="single" w:sz="4" w:space="0" w:color="auto"/>
              <w:right w:val="single" w:sz="4" w:space="0" w:color="auto"/>
            </w:tcBorders>
          </w:tcPr>
          <w:p w14:paraId="398BA261" w14:textId="77777777" w:rsidR="00A32F56" w:rsidRDefault="00A32F56" w:rsidP="005D39EA">
            <w:pPr>
              <w:pStyle w:val="TAL"/>
            </w:pPr>
          </w:p>
        </w:tc>
      </w:tr>
      <w:tr w:rsidR="00A32F56" w14:paraId="63B6D68F" w14:textId="77777777" w:rsidTr="005D39EA">
        <w:trPr>
          <w:trHeight w:val="169"/>
        </w:trPr>
        <w:tc>
          <w:tcPr>
            <w:tcW w:w="4783" w:type="dxa"/>
            <w:tcBorders>
              <w:top w:val="single" w:sz="4" w:space="0" w:color="auto"/>
              <w:left w:val="single" w:sz="4" w:space="0" w:color="auto"/>
              <w:bottom w:val="single" w:sz="4" w:space="0" w:color="auto"/>
              <w:right w:val="single" w:sz="4" w:space="0" w:color="auto"/>
            </w:tcBorders>
            <w:hideMark/>
          </w:tcPr>
          <w:p w14:paraId="281C1800" w14:textId="77777777" w:rsidR="00A32F56" w:rsidRDefault="00A32F56" w:rsidP="005D39EA">
            <w:pPr>
              <w:pStyle w:val="TAL"/>
              <w:ind w:left="283"/>
              <w:rPr>
                <w:lang w:eastAsia="en-GB"/>
              </w:rPr>
            </w:pPr>
            <w:r>
              <w:t>&gt;&gt;UL RTOA</w:t>
            </w:r>
          </w:p>
        </w:tc>
        <w:tc>
          <w:tcPr>
            <w:tcW w:w="2102" w:type="dxa"/>
            <w:tcBorders>
              <w:top w:val="single" w:sz="4" w:space="0" w:color="auto"/>
              <w:left w:val="single" w:sz="4" w:space="0" w:color="auto"/>
              <w:bottom w:val="single" w:sz="4" w:space="0" w:color="auto"/>
              <w:right w:val="single" w:sz="4" w:space="0" w:color="auto"/>
            </w:tcBorders>
            <w:hideMark/>
          </w:tcPr>
          <w:p w14:paraId="58D179F0" w14:textId="77777777" w:rsidR="00A32F56" w:rsidRDefault="00A32F56" w:rsidP="005D39EA">
            <w:pPr>
              <w:pStyle w:val="TAL"/>
            </w:pPr>
            <w:r>
              <w:t>M</w:t>
            </w:r>
          </w:p>
        </w:tc>
        <w:tc>
          <w:tcPr>
            <w:tcW w:w="2102" w:type="dxa"/>
            <w:tcBorders>
              <w:top w:val="single" w:sz="4" w:space="0" w:color="auto"/>
              <w:left w:val="single" w:sz="4" w:space="0" w:color="auto"/>
              <w:bottom w:val="single" w:sz="4" w:space="0" w:color="auto"/>
              <w:right w:val="single" w:sz="4" w:space="0" w:color="auto"/>
            </w:tcBorders>
          </w:tcPr>
          <w:p w14:paraId="773FC007" w14:textId="77777777" w:rsidR="00A32F56" w:rsidRDefault="00A32F56" w:rsidP="005D39EA">
            <w:pPr>
              <w:pStyle w:val="TAL"/>
            </w:pPr>
          </w:p>
        </w:tc>
      </w:tr>
      <w:tr w:rsidR="00A32F56" w14:paraId="5F3EE51E" w14:textId="77777777" w:rsidTr="005D39EA">
        <w:trPr>
          <w:trHeight w:val="339"/>
        </w:trPr>
        <w:tc>
          <w:tcPr>
            <w:tcW w:w="4783" w:type="dxa"/>
            <w:tcBorders>
              <w:top w:val="single" w:sz="4" w:space="0" w:color="auto"/>
              <w:left w:val="single" w:sz="4" w:space="0" w:color="auto"/>
              <w:bottom w:val="single" w:sz="4" w:space="0" w:color="auto"/>
              <w:right w:val="single" w:sz="4" w:space="0" w:color="auto"/>
            </w:tcBorders>
            <w:hideMark/>
          </w:tcPr>
          <w:p w14:paraId="78521C43" w14:textId="77777777" w:rsidR="00A32F56" w:rsidRDefault="00A32F56" w:rsidP="005D39EA">
            <w:pPr>
              <w:pStyle w:val="TAL"/>
              <w:ind w:left="283"/>
              <w:rPr>
                <w:lang w:eastAsia="en-GB"/>
              </w:rPr>
            </w:pPr>
            <w:r>
              <w:t>&gt;&gt;</w:t>
            </w:r>
            <w:proofErr w:type="spellStart"/>
            <w:r>
              <w:t>gNB</w:t>
            </w:r>
            <w:proofErr w:type="spellEnd"/>
            <w:r>
              <w:t xml:space="preserve"> Rx-Tx Time Difference</w:t>
            </w:r>
          </w:p>
        </w:tc>
        <w:tc>
          <w:tcPr>
            <w:tcW w:w="2102" w:type="dxa"/>
            <w:tcBorders>
              <w:top w:val="single" w:sz="4" w:space="0" w:color="auto"/>
              <w:left w:val="single" w:sz="4" w:space="0" w:color="auto"/>
              <w:bottom w:val="single" w:sz="4" w:space="0" w:color="auto"/>
              <w:right w:val="single" w:sz="4" w:space="0" w:color="auto"/>
            </w:tcBorders>
            <w:hideMark/>
          </w:tcPr>
          <w:p w14:paraId="01134143" w14:textId="77777777" w:rsidR="00A32F56" w:rsidRDefault="00A32F56" w:rsidP="005D39EA">
            <w:pPr>
              <w:pStyle w:val="TAL"/>
            </w:pPr>
            <w:r>
              <w:t>M</w:t>
            </w:r>
          </w:p>
        </w:tc>
        <w:tc>
          <w:tcPr>
            <w:tcW w:w="2102" w:type="dxa"/>
            <w:tcBorders>
              <w:top w:val="single" w:sz="4" w:space="0" w:color="auto"/>
              <w:left w:val="single" w:sz="4" w:space="0" w:color="auto"/>
              <w:bottom w:val="single" w:sz="4" w:space="0" w:color="auto"/>
              <w:right w:val="single" w:sz="4" w:space="0" w:color="auto"/>
            </w:tcBorders>
          </w:tcPr>
          <w:p w14:paraId="5ABB51D3" w14:textId="77777777" w:rsidR="00A32F56" w:rsidRDefault="00A32F56" w:rsidP="005D39EA">
            <w:pPr>
              <w:pStyle w:val="TAL"/>
            </w:pPr>
          </w:p>
        </w:tc>
      </w:tr>
      <w:tr w:rsidR="00A32F56" w14:paraId="473B16BE" w14:textId="77777777" w:rsidTr="005D39EA">
        <w:trPr>
          <w:trHeight w:val="169"/>
        </w:trPr>
        <w:tc>
          <w:tcPr>
            <w:tcW w:w="4783" w:type="dxa"/>
            <w:tcBorders>
              <w:top w:val="single" w:sz="4" w:space="0" w:color="auto"/>
              <w:left w:val="single" w:sz="4" w:space="0" w:color="auto"/>
              <w:bottom w:val="single" w:sz="4" w:space="0" w:color="auto"/>
              <w:right w:val="single" w:sz="4" w:space="0" w:color="auto"/>
            </w:tcBorders>
            <w:hideMark/>
          </w:tcPr>
          <w:p w14:paraId="0AE8908F" w14:textId="77777777" w:rsidR="00A32F56" w:rsidRDefault="00A32F56" w:rsidP="005D39EA">
            <w:pPr>
              <w:pStyle w:val="TAL"/>
              <w:ind w:left="142"/>
              <w:rPr>
                <w:lang w:eastAsia="en-GB"/>
              </w:rPr>
            </w:pPr>
            <w:r>
              <w:t>&gt;Time Stamp</w:t>
            </w:r>
          </w:p>
        </w:tc>
        <w:tc>
          <w:tcPr>
            <w:tcW w:w="2102" w:type="dxa"/>
            <w:tcBorders>
              <w:top w:val="single" w:sz="4" w:space="0" w:color="auto"/>
              <w:left w:val="single" w:sz="4" w:space="0" w:color="auto"/>
              <w:bottom w:val="single" w:sz="4" w:space="0" w:color="auto"/>
              <w:right w:val="single" w:sz="4" w:space="0" w:color="auto"/>
            </w:tcBorders>
            <w:hideMark/>
          </w:tcPr>
          <w:p w14:paraId="16FE7D91" w14:textId="77777777" w:rsidR="00A32F56" w:rsidRDefault="00A32F56" w:rsidP="005D39EA">
            <w:pPr>
              <w:pStyle w:val="TAL"/>
            </w:pPr>
            <w:r>
              <w:t>M</w:t>
            </w:r>
          </w:p>
        </w:tc>
        <w:tc>
          <w:tcPr>
            <w:tcW w:w="2102" w:type="dxa"/>
            <w:tcBorders>
              <w:top w:val="single" w:sz="4" w:space="0" w:color="auto"/>
              <w:left w:val="single" w:sz="4" w:space="0" w:color="auto"/>
              <w:bottom w:val="single" w:sz="4" w:space="0" w:color="auto"/>
              <w:right w:val="single" w:sz="4" w:space="0" w:color="auto"/>
            </w:tcBorders>
          </w:tcPr>
          <w:p w14:paraId="3C23DF52" w14:textId="77777777" w:rsidR="00A32F56" w:rsidRDefault="00A32F56" w:rsidP="005D39EA">
            <w:pPr>
              <w:pStyle w:val="TAL"/>
            </w:pPr>
          </w:p>
        </w:tc>
      </w:tr>
      <w:tr w:rsidR="00A32F56" w14:paraId="539744E9" w14:textId="77777777" w:rsidTr="005D39EA">
        <w:trPr>
          <w:trHeight w:val="169"/>
        </w:trPr>
        <w:tc>
          <w:tcPr>
            <w:tcW w:w="4783" w:type="dxa"/>
            <w:tcBorders>
              <w:top w:val="single" w:sz="4" w:space="0" w:color="auto"/>
              <w:left w:val="single" w:sz="4" w:space="0" w:color="auto"/>
              <w:bottom w:val="single" w:sz="4" w:space="0" w:color="auto"/>
              <w:right w:val="single" w:sz="4" w:space="0" w:color="auto"/>
            </w:tcBorders>
            <w:hideMark/>
          </w:tcPr>
          <w:p w14:paraId="40E45B94" w14:textId="77777777" w:rsidR="00A32F56" w:rsidRDefault="00A32F56" w:rsidP="005D39EA">
            <w:pPr>
              <w:pStyle w:val="TAL"/>
              <w:ind w:left="142"/>
              <w:rPr>
                <w:lang w:eastAsia="en-GB"/>
              </w:rPr>
            </w:pPr>
            <w:r>
              <w:t>&gt;Measurement Quality</w:t>
            </w:r>
          </w:p>
        </w:tc>
        <w:tc>
          <w:tcPr>
            <w:tcW w:w="2102" w:type="dxa"/>
            <w:tcBorders>
              <w:top w:val="single" w:sz="4" w:space="0" w:color="auto"/>
              <w:left w:val="single" w:sz="4" w:space="0" w:color="auto"/>
              <w:bottom w:val="single" w:sz="4" w:space="0" w:color="auto"/>
              <w:right w:val="single" w:sz="4" w:space="0" w:color="auto"/>
            </w:tcBorders>
            <w:hideMark/>
          </w:tcPr>
          <w:p w14:paraId="139A0D77" w14:textId="77777777" w:rsidR="00A32F56" w:rsidRDefault="00A32F56" w:rsidP="005D39EA">
            <w:pPr>
              <w:pStyle w:val="TAL"/>
            </w:pPr>
            <w:r>
              <w:t>O</w:t>
            </w:r>
          </w:p>
        </w:tc>
        <w:tc>
          <w:tcPr>
            <w:tcW w:w="2102" w:type="dxa"/>
            <w:tcBorders>
              <w:top w:val="single" w:sz="4" w:space="0" w:color="auto"/>
              <w:left w:val="single" w:sz="4" w:space="0" w:color="auto"/>
              <w:bottom w:val="single" w:sz="4" w:space="0" w:color="auto"/>
              <w:right w:val="single" w:sz="4" w:space="0" w:color="auto"/>
            </w:tcBorders>
          </w:tcPr>
          <w:p w14:paraId="180359C3" w14:textId="77777777" w:rsidR="00A32F56" w:rsidRDefault="00A32F56" w:rsidP="005D39EA">
            <w:pPr>
              <w:pStyle w:val="TAL"/>
            </w:pPr>
          </w:p>
        </w:tc>
      </w:tr>
      <w:tr w:rsidR="00A32F56" w14:paraId="62E37A68" w14:textId="77777777" w:rsidTr="005D39EA">
        <w:trPr>
          <w:trHeight w:val="339"/>
        </w:trPr>
        <w:tc>
          <w:tcPr>
            <w:tcW w:w="4783" w:type="dxa"/>
            <w:tcBorders>
              <w:top w:val="single" w:sz="4" w:space="0" w:color="auto"/>
              <w:left w:val="single" w:sz="4" w:space="0" w:color="auto"/>
              <w:bottom w:val="single" w:sz="4" w:space="0" w:color="auto"/>
              <w:right w:val="single" w:sz="4" w:space="0" w:color="auto"/>
            </w:tcBorders>
            <w:hideMark/>
          </w:tcPr>
          <w:p w14:paraId="6D3B8BE3" w14:textId="77777777" w:rsidR="00A32F56" w:rsidRDefault="00A32F56" w:rsidP="005D39EA">
            <w:pPr>
              <w:pStyle w:val="TAL"/>
              <w:ind w:left="142"/>
              <w:rPr>
                <w:lang w:eastAsia="en-GB"/>
              </w:rPr>
            </w:pPr>
            <w:r>
              <w:t>&gt;Measurement Beam Information</w:t>
            </w:r>
          </w:p>
        </w:tc>
        <w:tc>
          <w:tcPr>
            <w:tcW w:w="2102" w:type="dxa"/>
            <w:tcBorders>
              <w:top w:val="single" w:sz="4" w:space="0" w:color="auto"/>
              <w:left w:val="single" w:sz="4" w:space="0" w:color="auto"/>
              <w:bottom w:val="single" w:sz="4" w:space="0" w:color="auto"/>
              <w:right w:val="single" w:sz="4" w:space="0" w:color="auto"/>
            </w:tcBorders>
            <w:hideMark/>
          </w:tcPr>
          <w:p w14:paraId="20727D3A" w14:textId="77777777" w:rsidR="00A32F56" w:rsidRDefault="00A32F56" w:rsidP="005D39EA">
            <w:pPr>
              <w:pStyle w:val="TAL"/>
            </w:pPr>
            <w:r>
              <w:t>O</w:t>
            </w:r>
          </w:p>
        </w:tc>
        <w:tc>
          <w:tcPr>
            <w:tcW w:w="2102" w:type="dxa"/>
            <w:tcBorders>
              <w:top w:val="single" w:sz="4" w:space="0" w:color="auto"/>
              <w:left w:val="single" w:sz="4" w:space="0" w:color="auto"/>
              <w:bottom w:val="single" w:sz="4" w:space="0" w:color="auto"/>
              <w:right w:val="single" w:sz="4" w:space="0" w:color="auto"/>
            </w:tcBorders>
          </w:tcPr>
          <w:p w14:paraId="633AD3FD" w14:textId="77777777" w:rsidR="00A32F56" w:rsidRDefault="00A32F56" w:rsidP="005D39EA">
            <w:pPr>
              <w:pStyle w:val="TAL"/>
            </w:pPr>
          </w:p>
        </w:tc>
      </w:tr>
    </w:tbl>
    <w:p w14:paraId="4BDBDE64" w14:textId="77777777" w:rsidR="00A32F56" w:rsidRPr="00225A8D" w:rsidRDefault="00A32F56" w:rsidP="00A32F56">
      <w:pPr>
        <w:spacing w:line="260" w:lineRule="exact"/>
        <w:jc w:val="center"/>
        <w:rPr>
          <w:szCs w:val="20"/>
        </w:rPr>
      </w:pPr>
      <w:r>
        <w:rPr>
          <w:rFonts w:eastAsia="宋体"/>
          <w:szCs w:val="20"/>
          <w:lang w:val="en-GB"/>
        </w:rPr>
        <w:t>Table</w:t>
      </w:r>
      <w:r w:rsidRPr="00EC375D">
        <w:rPr>
          <w:rFonts w:eastAsia="宋体"/>
          <w:szCs w:val="20"/>
          <w:lang w:val="en-GB"/>
        </w:rPr>
        <w:t xml:space="preserve"> </w:t>
      </w:r>
      <w:r>
        <w:rPr>
          <w:rFonts w:eastAsia="宋体"/>
          <w:szCs w:val="20"/>
          <w:lang w:val="en-GB"/>
        </w:rPr>
        <w:t>3</w:t>
      </w: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9"/>
        <w:gridCol w:w="5581"/>
      </w:tblGrid>
      <w:tr w:rsidR="00A32F56" w14:paraId="7D418991" w14:textId="77777777" w:rsidTr="005D39EA">
        <w:tc>
          <w:tcPr>
            <w:tcW w:w="3629" w:type="dxa"/>
            <w:tcBorders>
              <w:top w:val="single" w:sz="4" w:space="0" w:color="auto"/>
              <w:left w:val="single" w:sz="4" w:space="0" w:color="auto"/>
              <w:bottom w:val="single" w:sz="4" w:space="0" w:color="auto"/>
              <w:right w:val="single" w:sz="4" w:space="0" w:color="auto"/>
            </w:tcBorders>
            <w:hideMark/>
          </w:tcPr>
          <w:p w14:paraId="4CEF90C6" w14:textId="77777777" w:rsidR="00A32F56" w:rsidRDefault="00A32F56" w:rsidP="005D39EA">
            <w:pPr>
              <w:pStyle w:val="TAH"/>
              <w:rPr>
                <w:noProof/>
              </w:rPr>
            </w:pPr>
            <w:r>
              <w:rPr>
                <w:noProof/>
              </w:rPr>
              <w:t>Range bound</w:t>
            </w:r>
          </w:p>
        </w:tc>
        <w:tc>
          <w:tcPr>
            <w:tcW w:w="5581" w:type="dxa"/>
            <w:tcBorders>
              <w:top w:val="single" w:sz="4" w:space="0" w:color="auto"/>
              <w:left w:val="single" w:sz="4" w:space="0" w:color="auto"/>
              <w:bottom w:val="single" w:sz="4" w:space="0" w:color="auto"/>
              <w:right w:val="single" w:sz="4" w:space="0" w:color="auto"/>
            </w:tcBorders>
            <w:hideMark/>
          </w:tcPr>
          <w:p w14:paraId="1D91CBBB" w14:textId="77777777" w:rsidR="00A32F56" w:rsidRDefault="00A32F56" w:rsidP="005D39EA">
            <w:pPr>
              <w:pStyle w:val="TAH"/>
              <w:rPr>
                <w:noProof/>
              </w:rPr>
            </w:pPr>
            <w:r>
              <w:rPr>
                <w:noProof/>
              </w:rPr>
              <w:t>Explanation</w:t>
            </w:r>
          </w:p>
        </w:tc>
      </w:tr>
      <w:tr w:rsidR="00A32F56" w14:paraId="0C583BF5" w14:textId="77777777" w:rsidTr="005D39EA">
        <w:tc>
          <w:tcPr>
            <w:tcW w:w="3629" w:type="dxa"/>
            <w:tcBorders>
              <w:top w:val="single" w:sz="4" w:space="0" w:color="auto"/>
              <w:left w:val="single" w:sz="4" w:space="0" w:color="auto"/>
              <w:bottom w:val="single" w:sz="4" w:space="0" w:color="auto"/>
              <w:right w:val="single" w:sz="4" w:space="0" w:color="auto"/>
            </w:tcBorders>
            <w:hideMark/>
          </w:tcPr>
          <w:p w14:paraId="56476833" w14:textId="77777777" w:rsidR="00A32F56" w:rsidRDefault="00A32F56" w:rsidP="005D39EA">
            <w:pPr>
              <w:pStyle w:val="TAL"/>
              <w:rPr>
                <w:noProof/>
              </w:rPr>
            </w:pPr>
            <w:r>
              <w:rPr>
                <w:noProof/>
              </w:rPr>
              <w:t>maxnoPosMeas</w:t>
            </w:r>
          </w:p>
        </w:tc>
        <w:tc>
          <w:tcPr>
            <w:tcW w:w="5581" w:type="dxa"/>
            <w:tcBorders>
              <w:top w:val="single" w:sz="4" w:space="0" w:color="auto"/>
              <w:left w:val="single" w:sz="4" w:space="0" w:color="auto"/>
              <w:bottom w:val="single" w:sz="4" w:space="0" w:color="auto"/>
              <w:right w:val="single" w:sz="4" w:space="0" w:color="auto"/>
            </w:tcBorders>
            <w:hideMark/>
          </w:tcPr>
          <w:p w14:paraId="0C75555B" w14:textId="77777777" w:rsidR="00A32F56" w:rsidRDefault="00A32F56" w:rsidP="005D39EA">
            <w:pPr>
              <w:pStyle w:val="TAL"/>
              <w:rPr>
                <w:noProof/>
              </w:rPr>
            </w:pPr>
            <w:r>
              <w:rPr>
                <w:noProof/>
              </w:rPr>
              <w:t>Maximum no. of measured quantities that can be configured and reported with one positioning measurement message. Value is 16384.</w:t>
            </w:r>
          </w:p>
        </w:tc>
      </w:tr>
    </w:tbl>
    <w:p w14:paraId="4D62DE7E" w14:textId="77777777" w:rsidR="00DB30D9" w:rsidRPr="00FF5F9C" w:rsidRDefault="00DB30D9" w:rsidP="00DB30D9">
      <w:pPr>
        <w:numPr>
          <w:ilvl w:val="0"/>
          <w:numId w:val="14"/>
        </w:numPr>
        <w:spacing w:after="120" w:line="260" w:lineRule="exact"/>
        <w:jc w:val="both"/>
        <w:rPr>
          <w:b/>
          <w:i/>
          <w:szCs w:val="20"/>
          <w:lang w:val="en-GB"/>
        </w:rPr>
      </w:pPr>
    </w:p>
    <w:p w14:paraId="0C7DF68C" w14:textId="75DF0B3D" w:rsidR="00DB30D9" w:rsidRDefault="00DB30D9" w:rsidP="00FF5F9C">
      <w:pPr>
        <w:numPr>
          <w:ilvl w:val="0"/>
          <w:numId w:val="15"/>
        </w:numPr>
        <w:spacing w:after="120" w:line="260" w:lineRule="exact"/>
        <w:jc w:val="both"/>
        <w:rPr>
          <w:b/>
          <w:i/>
          <w:szCs w:val="20"/>
        </w:rPr>
      </w:pPr>
      <w:r>
        <w:rPr>
          <w:b/>
          <w:i/>
          <w:szCs w:val="20"/>
        </w:rPr>
        <w:t>For</w:t>
      </w:r>
      <w:r w:rsidR="00D76DA9">
        <w:rPr>
          <w:b/>
          <w:i/>
          <w:szCs w:val="20"/>
        </w:rPr>
        <w:t xml:space="preserve"> </w:t>
      </w:r>
      <w:r w:rsidRPr="00DB30D9">
        <w:rPr>
          <w:b/>
          <w:i/>
          <w:szCs w:val="20"/>
        </w:rPr>
        <w:t>reporting of M &gt; 1 UL-AOA (</w:t>
      </w:r>
      <w:proofErr w:type="spellStart"/>
      <w:r w:rsidRPr="00DB30D9">
        <w:rPr>
          <w:b/>
          <w:i/>
          <w:szCs w:val="20"/>
        </w:rPr>
        <w:t>AoA</w:t>
      </w:r>
      <w:proofErr w:type="spellEnd"/>
      <w:r w:rsidRPr="00DB30D9">
        <w:rPr>
          <w:b/>
          <w:i/>
          <w:szCs w:val="20"/>
        </w:rPr>
        <w:t>/</w:t>
      </w:r>
      <w:proofErr w:type="spellStart"/>
      <w:r w:rsidRPr="00DB30D9">
        <w:rPr>
          <w:b/>
          <w:i/>
          <w:szCs w:val="20"/>
        </w:rPr>
        <w:t>ZoA</w:t>
      </w:r>
      <w:proofErr w:type="spellEnd"/>
      <w:r w:rsidRPr="00DB30D9">
        <w:rPr>
          <w:b/>
          <w:i/>
          <w:szCs w:val="20"/>
        </w:rPr>
        <w:t xml:space="preserve">) measurement values by </w:t>
      </w:r>
      <w:proofErr w:type="spellStart"/>
      <w:r w:rsidRPr="00DB30D9">
        <w:rPr>
          <w:b/>
          <w:i/>
          <w:szCs w:val="20"/>
        </w:rPr>
        <w:t>gNB</w:t>
      </w:r>
      <w:proofErr w:type="spellEnd"/>
      <w:r w:rsidRPr="00DB30D9">
        <w:rPr>
          <w:b/>
          <w:i/>
          <w:szCs w:val="20"/>
        </w:rPr>
        <w:t xml:space="preserve"> to the LMF for the first arrival path</w:t>
      </w:r>
      <w:r>
        <w:rPr>
          <w:b/>
          <w:i/>
          <w:szCs w:val="20"/>
        </w:rPr>
        <w:t>,</w:t>
      </w:r>
      <w:r w:rsidR="00932487">
        <w:rPr>
          <w:b/>
          <w:i/>
          <w:szCs w:val="20"/>
        </w:rPr>
        <w:t xml:space="preserve"> it means to support reporting of multiple</w:t>
      </w:r>
      <w:r w:rsidR="00932487" w:rsidRPr="00932487">
        <w:rPr>
          <w:b/>
          <w:i/>
          <w:szCs w:val="20"/>
        </w:rPr>
        <w:t xml:space="preserve"> </w:t>
      </w:r>
      <w:r w:rsidR="00932487" w:rsidRPr="00DB30D9">
        <w:rPr>
          <w:b/>
          <w:i/>
          <w:szCs w:val="20"/>
        </w:rPr>
        <w:t>UL-AOA (</w:t>
      </w:r>
      <w:proofErr w:type="spellStart"/>
      <w:r w:rsidR="00932487" w:rsidRPr="00DB30D9">
        <w:rPr>
          <w:b/>
          <w:i/>
          <w:szCs w:val="20"/>
        </w:rPr>
        <w:t>AoA</w:t>
      </w:r>
      <w:proofErr w:type="spellEnd"/>
      <w:r w:rsidR="00932487" w:rsidRPr="00DB30D9">
        <w:rPr>
          <w:b/>
          <w:i/>
          <w:szCs w:val="20"/>
        </w:rPr>
        <w:t>/</w:t>
      </w:r>
      <w:proofErr w:type="spellStart"/>
      <w:r w:rsidR="00932487" w:rsidRPr="00DB30D9">
        <w:rPr>
          <w:b/>
          <w:i/>
          <w:szCs w:val="20"/>
        </w:rPr>
        <w:t>ZoA</w:t>
      </w:r>
      <w:proofErr w:type="spellEnd"/>
      <w:r w:rsidR="00932487" w:rsidRPr="00DB30D9">
        <w:rPr>
          <w:b/>
          <w:i/>
          <w:szCs w:val="20"/>
        </w:rPr>
        <w:t>)</w:t>
      </w:r>
      <w:r w:rsidR="00932487">
        <w:rPr>
          <w:b/>
          <w:i/>
          <w:szCs w:val="20"/>
        </w:rPr>
        <w:t xml:space="preserve"> measurement values of multiple first paths</w:t>
      </w:r>
      <w:r w:rsidRPr="00DB30D9">
        <w:rPr>
          <w:b/>
          <w:i/>
          <w:szCs w:val="20"/>
        </w:rPr>
        <w:t>.</w:t>
      </w:r>
    </w:p>
    <w:p w14:paraId="6D82D912" w14:textId="77777777" w:rsidR="006452D1" w:rsidRPr="00E011FC" w:rsidRDefault="006452D1" w:rsidP="006452D1">
      <w:pPr>
        <w:spacing w:line="260" w:lineRule="exact"/>
        <w:jc w:val="both"/>
        <w:rPr>
          <w:szCs w:val="20"/>
        </w:rPr>
      </w:pPr>
    </w:p>
    <w:p w14:paraId="4FCE7CF3" w14:textId="77777777" w:rsidR="006452D1" w:rsidRPr="00BD4BD2" w:rsidRDefault="006452D1" w:rsidP="006452D1">
      <w:pPr>
        <w:numPr>
          <w:ilvl w:val="0"/>
          <w:numId w:val="14"/>
        </w:numPr>
        <w:spacing w:after="120" w:line="260" w:lineRule="exact"/>
        <w:jc w:val="both"/>
        <w:rPr>
          <w:b/>
          <w:i/>
          <w:szCs w:val="20"/>
          <w:lang w:val="en-GB"/>
        </w:rPr>
      </w:pPr>
    </w:p>
    <w:p w14:paraId="08BF1581" w14:textId="0F437603" w:rsidR="006452D1" w:rsidRPr="006452D1" w:rsidRDefault="006452D1" w:rsidP="00B3585A">
      <w:pPr>
        <w:numPr>
          <w:ilvl w:val="0"/>
          <w:numId w:val="15"/>
        </w:numPr>
        <w:spacing w:after="120" w:line="260" w:lineRule="exact"/>
        <w:jc w:val="both"/>
        <w:rPr>
          <w:b/>
          <w:i/>
          <w:szCs w:val="20"/>
        </w:rPr>
      </w:pPr>
      <w:r>
        <w:rPr>
          <w:b/>
          <w:i/>
          <w:szCs w:val="20"/>
        </w:rPr>
        <w:t>The SRS resource identification such as SRS resource set ID and SRS resource ID should be reported</w:t>
      </w:r>
      <w:r w:rsidR="005E3B3C">
        <w:rPr>
          <w:b/>
          <w:i/>
          <w:szCs w:val="20"/>
        </w:rPr>
        <w:t xml:space="preserve"> along with </w:t>
      </w:r>
      <w:r w:rsidR="00122048">
        <w:rPr>
          <w:b/>
          <w:i/>
          <w:szCs w:val="20"/>
        </w:rPr>
        <w:t>UL-</w:t>
      </w:r>
      <w:r w:rsidR="00BA5C54">
        <w:rPr>
          <w:b/>
          <w:i/>
          <w:szCs w:val="20"/>
        </w:rPr>
        <w:t>A</w:t>
      </w:r>
      <w:r w:rsidR="00DC1377">
        <w:rPr>
          <w:b/>
          <w:i/>
          <w:szCs w:val="20"/>
        </w:rPr>
        <w:t>O</w:t>
      </w:r>
      <w:r w:rsidR="00BA5C54">
        <w:rPr>
          <w:b/>
          <w:i/>
          <w:szCs w:val="20"/>
        </w:rPr>
        <w:t>A measurements</w:t>
      </w:r>
      <w:r>
        <w:rPr>
          <w:b/>
          <w:i/>
          <w:szCs w:val="20"/>
        </w:rPr>
        <w:t>.</w:t>
      </w:r>
    </w:p>
    <w:p w14:paraId="4A10D14C" w14:textId="0D6978E7" w:rsidR="00CF4AAB" w:rsidRPr="00012619" w:rsidRDefault="00AA4509" w:rsidP="00717E34">
      <w:pPr>
        <w:spacing w:after="120" w:line="260" w:lineRule="exact"/>
        <w:jc w:val="both"/>
        <w:rPr>
          <w:lang w:val="en-GB"/>
        </w:rPr>
      </w:pPr>
      <w:r>
        <w:rPr>
          <w:lang w:val="en-GB"/>
        </w:rPr>
        <w:t xml:space="preserve">In the above simulation and </w:t>
      </w:r>
      <w:r w:rsidR="007B329B">
        <w:rPr>
          <w:rFonts w:hint="eastAsia"/>
          <w:lang w:val="en-GB"/>
        </w:rPr>
        <w:t>ana</w:t>
      </w:r>
      <w:r w:rsidR="007B329B">
        <w:rPr>
          <w:lang w:val="en-GB"/>
        </w:rPr>
        <w:t>lysis</w:t>
      </w:r>
      <w:r>
        <w:rPr>
          <w:lang w:val="en-GB"/>
        </w:rPr>
        <w:t xml:space="preserve">, we think first path reporting is enough. However, compared with </w:t>
      </w:r>
      <w:r w:rsidR="007E54E0">
        <w:rPr>
          <w:lang w:val="en-GB"/>
        </w:rPr>
        <w:t xml:space="preserve">the existing method of </w:t>
      </w:r>
      <w:r>
        <w:rPr>
          <w:lang w:val="en-GB"/>
        </w:rPr>
        <w:t xml:space="preserve">reporting </w:t>
      </w:r>
      <w:r w:rsidRPr="00AA4509">
        <w:rPr>
          <w:lang w:val="en-GB"/>
        </w:rPr>
        <w:t>the averaged angle of multi-paths</w:t>
      </w:r>
      <w:r>
        <w:rPr>
          <w:lang w:val="en-GB"/>
        </w:rPr>
        <w:t xml:space="preserve">, reporting multiple angles of </w:t>
      </w:r>
      <w:r w:rsidR="007E54E0">
        <w:rPr>
          <w:lang w:val="en-GB"/>
        </w:rPr>
        <w:t>additional</w:t>
      </w:r>
      <w:r>
        <w:rPr>
          <w:lang w:val="en-GB"/>
        </w:rPr>
        <w:t xml:space="preserve"> paths also </w:t>
      </w:r>
      <w:r w:rsidR="007E54E0">
        <w:rPr>
          <w:lang w:val="en-GB"/>
        </w:rPr>
        <w:t xml:space="preserve">enhances </w:t>
      </w:r>
      <w:proofErr w:type="spellStart"/>
      <w:r w:rsidR="007E54E0">
        <w:rPr>
          <w:lang w:val="en-GB"/>
        </w:rPr>
        <w:t>AoA</w:t>
      </w:r>
      <w:proofErr w:type="spellEnd"/>
      <w:r w:rsidR="007E54E0">
        <w:rPr>
          <w:lang w:val="en-GB"/>
        </w:rPr>
        <w:t xml:space="preserve"> performance. If reporting of multiple angles of additional paths are considered, </w:t>
      </w:r>
      <w:r w:rsidR="00B72882" w:rsidRPr="007A703E">
        <w:rPr>
          <w:rFonts w:eastAsia="Times New Roman"/>
          <w:lang w:val="en-GB"/>
        </w:rPr>
        <w:t>LMF need</w:t>
      </w:r>
      <w:r w:rsidR="00871B7D" w:rsidRPr="007A703E">
        <w:rPr>
          <w:rFonts w:eastAsia="Times New Roman"/>
          <w:lang w:val="en-GB"/>
        </w:rPr>
        <w:t>s</w:t>
      </w:r>
      <w:r w:rsidR="00B72882" w:rsidRPr="007A703E">
        <w:rPr>
          <w:rFonts w:eastAsia="Times New Roman"/>
          <w:lang w:val="en-GB"/>
        </w:rPr>
        <w:t xml:space="preserve"> to choose from the reported angles to calculate the location</w:t>
      </w:r>
      <w:r w:rsidR="00871B7D" w:rsidRPr="007A703E">
        <w:rPr>
          <w:rFonts w:eastAsia="Times New Roman"/>
          <w:lang w:val="en-GB"/>
        </w:rPr>
        <w:t xml:space="preserve">. </w:t>
      </w:r>
      <w:r w:rsidR="00F566C4" w:rsidRPr="007A703E">
        <w:rPr>
          <w:rFonts w:eastAsia="Times New Roman"/>
          <w:lang w:val="en-GB"/>
        </w:rPr>
        <w:t>The accuracy of</w:t>
      </w:r>
      <w:r w:rsidR="00871B7D" w:rsidRPr="007A703E">
        <w:rPr>
          <w:rFonts w:eastAsia="Times New Roman"/>
          <w:lang w:val="en-GB"/>
        </w:rPr>
        <w:t xml:space="preserve"> measuring and reporting</w:t>
      </w:r>
      <w:r w:rsidR="00F566C4" w:rsidRPr="007A703E">
        <w:rPr>
          <w:rFonts w:eastAsia="Times New Roman"/>
          <w:lang w:val="en-GB"/>
        </w:rPr>
        <w:t xml:space="preserve"> </w:t>
      </w:r>
      <w:r w:rsidR="008B1DD4" w:rsidRPr="007A703E">
        <w:rPr>
          <w:rFonts w:eastAsia="Times New Roman"/>
          <w:lang w:val="en-GB"/>
        </w:rPr>
        <w:t>additional</w:t>
      </w:r>
      <w:r w:rsidR="00871B7D" w:rsidRPr="007A703E">
        <w:rPr>
          <w:rFonts w:eastAsia="Times New Roman"/>
          <w:lang w:val="en-GB"/>
        </w:rPr>
        <w:t xml:space="preserve"> </w:t>
      </w:r>
      <w:r w:rsidR="00564153" w:rsidRPr="007A703E">
        <w:rPr>
          <w:rFonts w:eastAsia="Times New Roman"/>
          <w:lang w:val="en-GB"/>
        </w:rPr>
        <w:t>multiple</w:t>
      </w:r>
      <w:r w:rsidR="00F566C4" w:rsidRPr="007A703E">
        <w:rPr>
          <w:rFonts w:eastAsia="Times New Roman"/>
          <w:lang w:val="en-GB"/>
        </w:rPr>
        <w:t xml:space="preserve"> </w:t>
      </w:r>
      <w:r w:rsidR="00871B7D" w:rsidRPr="007A703E">
        <w:rPr>
          <w:rFonts w:eastAsia="Times New Roman"/>
          <w:lang w:val="en-GB"/>
        </w:rPr>
        <w:t>angle</w:t>
      </w:r>
      <w:r w:rsidR="00F566C4" w:rsidRPr="007A703E">
        <w:rPr>
          <w:rFonts w:eastAsia="Times New Roman"/>
          <w:lang w:val="en-GB"/>
        </w:rPr>
        <w:t>s</w:t>
      </w:r>
      <w:r w:rsidR="00871B7D" w:rsidRPr="007A703E">
        <w:rPr>
          <w:rFonts w:eastAsia="Times New Roman"/>
          <w:lang w:val="en-GB"/>
        </w:rPr>
        <w:t xml:space="preserve"> of </w:t>
      </w:r>
      <w:r w:rsidR="00564153" w:rsidRPr="007A703E">
        <w:rPr>
          <w:rFonts w:eastAsia="Times New Roman"/>
          <w:lang w:val="en-GB"/>
        </w:rPr>
        <w:t>multiple</w:t>
      </w:r>
      <w:r w:rsidR="00871B7D" w:rsidRPr="007A703E">
        <w:rPr>
          <w:rFonts w:eastAsia="Times New Roman"/>
          <w:lang w:val="en-GB"/>
        </w:rPr>
        <w:t xml:space="preserve"> pa</w:t>
      </w:r>
      <w:r w:rsidR="008B1DD4" w:rsidRPr="007A703E">
        <w:rPr>
          <w:rFonts w:eastAsia="Times New Roman"/>
          <w:lang w:val="en-GB"/>
        </w:rPr>
        <w:t>th</w:t>
      </w:r>
      <w:r w:rsidR="00871B7D" w:rsidRPr="007A703E">
        <w:rPr>
          <w:rFonts w:eastAsia="Times New Roman"/>
          <w:lang w:val="en-GB"/>
        </w:rPr>
        <w:t xml:space="preserve">s </w:t>
      </w:r>
      <w:r w:rsidR="00F566C4" w:rsidRPr="007A703E">
        <w:rPr>
          <w:rFonts w:eastAsia="Times New Roman"/>
          <w:lang w:val="en-GB"/>
        </w:rPr>
        <w:t>is determined by the probability of correctly selecting the angle of</w:t>
      </w:r>
      <w:r w:rsidR="001B7C8B" w:rsidRPr="007A703E">
        <w:rPr>
          <w:rFonts w:eastAsia="Times New Roman"/>
          <w:lang w:val="en-GB"/>
        </w:rPr>
        <w:t xml:space="preserve"> the </w:t>
      </w:r>
      <w:r w:rsidR="00F566C4" w:rsidRPr="007A703E">
        <w:rPr>
          <w:rFonts w:eastAsia="Times New Roman"/>
          <w:lang w:val="en-GB"/>
        </w:rPr>
        <w:t>first path</w:t>
      </w:r>
      <w:r w:rsidR="00CF4AAB" w:rsidRPr="007A703E">
        <w:rPr>
          <w:rFonts w:eastAsia="Times New Roman"/>
          <w:lang w:val="en-GB"/>
        </w:rPr>
        <w:t xml:space="preserve">. </w:t>
      </w:r>
      <w:r w:rsidR="00B72882" w:rsidRPr="007A703E">
        <w:rPr>
          <w:rFonts w:eastAsia="Times New Roman"/>
          <w:lang w:val="en-GB"/>
        </w:rPr>
        <w:t xml:space="preserve">Although it may depend on the </w:t>
      </w:r>
      <w:r w:rsidR="002257D1" w:rsidRPr="007A703E">
        <w:rPr>
          <w:rFonts w:eastAsia="Times New Roman"/>
          <w:lang w:val="en-GB"/>
        </w:rPr>
        <w:t xml:space="preserve">implementation </w:t>
      </w:r>
      <w:r w:rsidR="00B72882" w:rsidRPr="007A703E">
        <w:rPr>
          <w:rFonts w:eastAsia="Times New Roman"/>
          <w:lang w:val="en-GB"/>
        </w:rPr>
        <w:t xml:space="preserve">of </w:t>
      </w:r>
      <w:r w:rsidR="007D69A8" w:rsidRPr="007A703E">
        <w:rPr>
          <w:rFonts w:eastAsia="Times New Roman"/>
          <w:lang w:val="en-GB"/>
        </w:rPr>
        <w:t xml:space="preserve">the </w:t>
      </w:r>
      <w:r w:rsidR="00B72882" w:rsidRPr="007A703E">
        <w:rPr>
          <w:rFonts w:eastAsia="Times New Roman"/>
          <w:lang w:val="en-GB"/>
        </w:rPr>
        <w:t>LMF, we believe</w:t>
      </w:r>
      <w:r w:rsidR="00CF4AAB" w:rsidRPr="007A703E">
        <w:rPr>
          <w:rFonts w:eastAsia="Times New Roman"/>
          <w:lang w:val="en-GB"/>
        </w:rPr>
        <w:t xml:space="preserve"> that if multiple angles of multiple paths are reported,</w:t>
      </w:r>
      <w:r w:rsidR="00B72882" w:rsidRPr="007A703E">
        <w:rPr>
          <w:rFonts w:eastAsia="Times New Roman"/>
          <w:lang w:val="en-GB"/>
        </w:rPr>
        <w:t xml:space="preserve"> the </w:t>
      </w:r>
      <w:r w:rsidR="00D76FCD" w:rsidRPr="007A703E">
        <w:rPr>
          <w:rFonts w:eastAsia="Times New Roman"/>
          <w:lang w:val="en-GB"/>
        </w:rPr>
        <w:t xml:space="preserve">RSRP and timing information </w:t>
      </w:r>
      <w:r w:rsidR="00D441B2" w:rsidRPr="007A703E">
        <w:rPr>
          <w:rFonts w:eastAsia="Times New Roman"/>
          <w:lang w:val="en-GB"/>
        </w:rPr>
        <w:t>corresponding to</w:t>
      </w:r>
      <w:r w:rsidR="00B72882" w:rsidRPr="007A703E">
        <w:rPr>
          <w:rFonts w:eastAsia="Times New Roman"/>
          <w:lang w:val="en-GB"/>
        </w:rPr>
        <w:t xml:space="preserve"> different paths </w:t>
      </w:r>
      <w:r w:rsidR="00D441B2" w:rsidRPr="007A703E">
        <w:rPr>
          <w:rFonts w:eastAsia="Times New Roman"/>
          <w:lang w:val="en-GB"/>
        </w:rPr>
        <w:t xml:space="preserve">should be reported with </w:t>
      </w:r>
      <w:r w:rsidR="000D4CD7">
        <w:rPr>
          <w:rFonts w:eastAsia="Times New Roman"/>
          <w:lang w:val="en-GB"/>
        </w:rPr>
        <w:t>each</w:t>
      </w:r>
      <w:r w:rsidR="00D441B2" w:rsidRPr="007A703E">
        <w:rPr>
          <w:rFonts w:eastAsia="Times New Roman"/>
          <w:lang w:val="en-GB"/>
        </w:rPr>
        <w:t xml:space="preserve"> angle together</w:t>
      </w:r>
      <w:r w:rsidR="00717E34" w:rsidRPr="007A703E">
        <w:rPr>
          <w:rFonts w:eastAsia="Times New Roman"/>
          <w:lang w:val="en-GB"/>
        </w:rPr>
        <w:t xml:space="preserve"> to </w:t>
      </w:r>
      <w:r w:rsidR="00717E34" w:rsidRPr="007A703E">
        <w:rPr>
          <w:rFonts w:eastAsia="Times New Roman"/>
          <w:lang w:val="en-GB"/>
        </w:rPr>
        <w:lastRenderedPageBreak/>
        <w:t>better help</w:t>
      </w:r>
      <w:r w:rsidR="007D69A8" w:rsidRPr="007A703E">
        <w:rPr>
          <w:rFonts w:eastAsia="Times New Roman"/>
          <w:lang w:val="en-GB"/>
        </w:rPr>
        <w:t xml:space="preserve"> </w:t>
      </w:r>
      <w:r w:rsidR="00B72882" w:rsidRPr="007A703E">
        <w:rPr>
          <w:rFonts w:eastAsia="Times New Roman"/>
          <w:lang w:val="en-GB"/>
        </w:rPr>
        <w:t xml:space="preserve">LMF to decide which angle is better for accurate positioning. For example, </w:t>
      </w:r>
      <w:r w:rsidR="00CF4AAB" w:rsidRPr="007A703E">
        <w:rPr>
          <w:rFonts w:eastAsia="Times New Roman"/>
          <w:lang w:val="en-GB"/>
        </w:rPr>
        <w:t xml:space="preserve">the angle with </w:t>
      </w:r>
      <w:r w:rsidR="00405F09" w:rsidRPr="007A703E">
        <w:rPr>
          <w:rFonts w:eastAsia="Times New Roman"/>
          <w:lang w:val="en-GB"/>
        </w:rPr>
        <w:t xml:space="preserve">the </w:t>
      </w:r>
      <w:r w:rsidR="00CF4AAB" w:rsidRPr="007A703E">
        <w:rPr>
          <w:rFonts w:eastAsia="Times New Roman"/>
          <w:lang w:val="en-GB"/>
        </w:rPr>
        <w:t xml:space="preserve">maximal RSRP or the angle with </w:t>
      </w:r>
      <w:r w:rsidR="00405F09" w:rsidRPr="007A703E">
        <w:rPr>
          <w:rFonts w:eastAsia="Times New Roman"/>
          <w:lang w:val="en-GB"/>
        </w:rPr>
        <w:t xml:space="preserve">the </w:t>
      </w:r>
      <w:r w:rsidR="00CF4AAB" w:rsidRPr="007A703E">
        <w:rPr>
          <w:rFonts w:eastAsia="Times New Roman"/>
          <w:lang w:val="en-GB"/>
        </w:rPr>
        <w:t>earli</w:t>
      </w:r>
      <w:r w:rsidR="00D76FCD" w:rsidRPr="007A703E">
        <w:rPr>
          <w:rFonts w:eastAsia="Times New Roman"/>
          <w:lang w:val="en-GB"/>
        </w:rPr>
        <w:t>e</w:t>
      </w:r>
      <w:r w:rsidR="00CF4AAB" w:rsidRPr="007A703E">
        <w:rPr>
          <w:rFonts w:eastAsia="Times New Roman"/>
          <w:lang w:val="en-GB"/>
        </w:rPr>
        <w:t>st timing can be selected.</w:t>
      </w:r>
    </w:p>
    <w:p w14:paraId="7552ED0B" w14:textId="78AEE45E" w:rsidR="0025469A" w:rsidRPr="00C0450C" w:rsidRDefault="007B329B" w:rsidP="008E5EAA">
      <w:pPr>
        <w:spacing w:afterLines="50" w:after="180" w:line="260" w:lineRule="exact"/>
        <w:jc w:val="both"/>
      </w:pPr>
      <w:r>
        <w:rPr>
          <w:lang w:val="en-GB"/>
        </w:rPr>
        <w:t>When considering</w:t>
      </w:r>
      <w:r w:rsidR="0074734A" w:rsidRPr="007A703E">
        <w:rPr>
          <w:lang w:val="en-GB"/>
        </w:rPr>
        <w:t xml:space="preserve"> the reporting of additional paths,</w:t>
      </w:r>
      <w:r w:rsidR="00717E34" w:rsidRPr="007A703E">
        <w:rPr>
          <w:lang w:val="en-GB"/>
        </w:rPr>
        <w:t xml:space="preserve"> we think it also has already </w:t>
      </w:r>
      <w:r w:rsidR="00717E34" w:rsidRPr="007A703E">
        <w:rPr>
          <w:rFonts w:eastAsia="Times New Roman"/>
          <w:lang w:val="en-GB"/>
        </w:rPr>
        <w:t>been feasible in TS 38.455</w:t>
      </w:r>
      <w:r w:rsidR="00FD2342">
        <w:rPr>
          <w:rFonts w:eastAsia="Times New Roman"/>
          <w:lang w:val="en-GB"/>
        </w:rPr>
        <w:t xml:space="preserve"> </w:t>
      </w:r>
      <w:r w:rsidR="00597EF2">
        <w:rPr>
          <w:rFonts w:eastAsia="Times New Roman"/>
          <w:lang w:val="en-GB"/>
        </w:rPr>
        <w:t>[2]</w:t>
      </w:r>
      <w:r w:rsidR="00717E34" w:rsidRPr="007A703E">
        <w:rPr>
          <w:rFonts w:eastAsia="Times New Roman"/>
          <w:lang w:val="en-GB"/>
        </w:rPr>
        <w:t xml:space="preserve">, where </w:t>
      </w:r>
      <w:r w:rsidR="004A68E9" w:rsidRPr="007A703E">
        <w:rPr>
          <w:rFonts w:eastAsia="Times New Roman"/>
          <w:lang w:val="en-GB"/>
        </w:rPr>
        <w:t xml:space="preserve">the maximum no. of measured quantities </w:t>
      </w:r>
      <w:r w:rsidR="00717E34" w:rsidRPr="007A703E">
        <w:rPr>
          <w:rFonts w:eastAsia="Times New Roman"/>
          <w:lang w:val="en-GB"/>
        </w:rPr>
        <w:t xml:space="preserve">of Measured Result Item </w:t>
      </w:r>
      <w:r w:rsidR="004A68E9" w:rsidRPr="007A703E">
        <w:rPr>
          <w:rFonts w:eastAsia="Times New Roman"/>
          <w:lang w:val="en-GB"/>
        </w:rPr>
        <w:t xml:space="preserve">can be </w:t>
      </w:r>
      <w:r w:rsidR="004A68E9" w:rsidRPr="007A703E">
        <w:rPr>
          <w:noProof/>
        </w:rPr>
        <w:t>16384</w:t>
      </w:r>
      <w:r w:rsidR="004A68E9" w:rsidRPr="007A703E">
        <w:rPr>
          <w:rFonts w:eastAsia="Times New Roman"/>
          <w:lang w:val="en-GB"/>
        </w:rPr>
        <w:t xml:space="preserve">. </w:t>
      </w:r>
      <w:r w:rsidR="0074734A" w:rsidRPr="007A703E">
        <w:rPr>
          <w:rFonts w:eastAsia="Times New Roman"/>
          <w:lang w:val="en-GB"/>
        </w:rPr>
        <w:t xml:space="preserve">If each of </w:t>
      </w:r>
      <w:r w:rsidR="0074734A" w:rsidRPr="007A703E">
        <w:rPr>
          <w:lang w:eastAsia="x-none"/>
        </w:rPr>
        <w:t>Measured Result Item is</w:t>
      </w:r>
      <w:r w:rsidR="008E5EAA" w:rsidRPr="007A703E">
        <w:rPr>
          <w:lang w:eastAsia="x-none"/>
        </w:rPr>
        <w:t xml:space="preserve"> clarified that can be</w:t>
      </w:r>
      <w:r w:rsidR="0074734A" w:rsidRPr="007A703E">
        <w:rPr>
          <w:lang w:eastAsia="x-none"/>
        </w:rPr>
        <w:t xml:space="preserve"> corresponding to each path, there is no </w:t>
      </w:r>
      <w:r w:rsidR="008E5EAA" w:rsidRPr="007A703E">
        <w:rPr>
          <w:lang w:eastAsia="x-none"/>
        </w:rPr>
        <w:t xml:space="preserve">other </w:t>
      </w:r>
      <w:r w:rsidR="0074734A" w:rsidRPr="007A703E">
        <w:rPr>
          <w:lang w:eastAsia="x-none"/>
        </w:rPr>
        <w:t>specification impact to support UL-AOA measurements for additional paths.</w:t>
      </w:r>
      <w:r w:rsidR="00717E34" w:rsidRPr="007A703E">
        <w:rPr>
          <w:rFonts w:hint="eastAsia"/>
        </w:rPr>
        <w:t xml:space="preserve"> </w:t>
      </w:r>
      <w:r w:rsidR="000D4CD7">
        <w:t>W</w:t>
      </w:r>
      <w:r w:rsidR="0074734A" w:rsidRPr="007A703E">
        <w:t>e</w:t>
      </w:r>
      <w:r w:rsidR="000D4CD7">
        <w:t xml:space="preserve"> </w:t>
      </w:r>
      <w:r w:rsidR="000D4CD7">
        <w:rPr>
          <w:rFonts w:hint="eastAsia"/>
        </w:rPr>
        <w:t>also</w:t>
      </w:r>
      <w:r w:rsidR="0074734A" w:rsidRPr="007A703E">
        <w:t xml:space="preserve"> think it should be supported for </w:t>
      </w:r>
      <w:r w:rsidR="00CE2BB4" w:rsidRPr="007A703E">
        <w:t>reporting</w:t>
      </w:r>
      <w:r w:rsidR="0074734A" w:rsidRPr="007A703E">
        <w:t xml:space="preserve"> RSRP and timing information </w:t>
      </w:r>
      <w:r w:rsidR="00CE2BB4" w:rsidRPr="007A703E">
        <w:t>with</w:t>
      </w:r>
      <w:r w:rsidR="0074734A" w:rsidRPr="007A703E">
        <w:t xml:space="preserve"> each </w:t>
      </w:r>
      <w:proofErr w:type="spellStart"/>
      <w:r w:rsidR="0074734A" w:rsidRPr="007A703E">
        <w:t>AoA</w:t>
      </w:r>
      <w:proofErr w:type="spellEnd"/>
      <w:r w:rsidR="0074734A" w:rsidRPr="007A703E">
        <w:t xml:space="preserve"> </w:t>
      </w:r>
      <w:r w:rsidR="00CE2BB4" w:rsidRPr="007A703E">
        <w:t>corresponding to each additional path</w:t>
      </w:r>
      <w:r w:rsidR="008E5EAA" w:rsidRPr="007A703E">
        <w:t xml:space="preserve"> to help LMF choose which measurement of each path is better for location calculation,</w:t>
      </w:r>
      <w:r w:rsidR="0025469A" w:rsidRPr="007A703E">
        <w:t xml:space="preserve"> for this intention the CHOICE </w:t>
      </w:r>
      <w:r w:rsidR="0025469A" w:rsidRPr="007A703E">
        <w:rPr>
          <w:i/>
        </w:rPr>
        <w:t>Measured Results Value</w:t>
      </w:r>
      <w:r w:rsidR="0025469A" w:rsidRPr="007A703E">
        <w:t xml:space="preserve"> should be changed to a sequence of measurement results.</w:t>
      </w:r>
      <w:r w:rsidR="006620DB" w:rsidRPr="007A703E">
        <w:t xml:space="preserve"> </w:t>
      </w:r>
      <w:r w:rsidR="00D1624E" w:rsidRPr="007A703E">
        <w:t xml:space="preserve">However, </w:t>
      </w:r>
      <w:r w:rsidR="00116518" w:rsidRPr="007A703E">
        <w:t xml:space="preserve">there </w:t>
      </w:r>
      <w:r w:rsidR="007E54E0">
        <w:t>are still some problems with the existing reporting IEs. The first</w:t>
      </w:r>
      <w:r w:rsidR="00116518" w:rsidRPr="007A703E">
        <w:t xml:space="preserve"> problem</w:t>
      </w:r>
      <w:r w:rsidR="007E54E0">
        <w:t xml:space="preserve"> is</w:t>
      </w:r>
      <w:r w:rsidR="00116518" w:rsidRPr="007A703E">
        <w:t xml:space="preserve"> that</w:t>
      </w:r>
      <w:r w:rsidR="00B3585A">
        <w:t xml:space="preserve"> </w:t>
      </w:r>
      <w:r w:rsidR="00116518" w:rsidRPr="007A703E">
        <w:t>ea</w:t>
      </w:r>
      <w:r w:rsidR="00116518">
        <w:t xml:space="preserve">ch reporting of additional paths will be reported in separate IEs, which may make it difficult for LMF to select better path measurement to calculate location. </w:t>
      </w:r>
      <w:r w:rsidR="00FD2342">
        <w:t>Therefore,</w:t>
      </w:r>
      <w:r w:rsidR="00116518">
        <w:t xml:space="preserve"> we think the reporting of additional paths should be </w:t>
      </w:r>
      <w:r w:rsidR="0025469A">
        <w:t xml:space="preserve">together with the reporting of </w:t>
      </w:r>
      <w:r w:rsidR="00FD2342">
        <w:t xml:space="preserve">the </w:t>
      </w:r>
      <w:r w:rsidR="0025469A">
        <w:t>first path.</w:t>
      </w:r>
      <w:r w:rsidR="0025469A" w:rsidRPr="0025469A">
        <w:t xml:space="preserve"> </w:t>
      </w:r>
      <w:r w:rsidR="00B3585A">
        <w:t xml:space="preserve">Another problem is as we have clarified in the part of first path reporting, each Measurement Result Item should </w:t>
      </w:r>
      <w:r w:rsidR="00F74BE1">
        <w:rPr>
          <w:rFonts w:hint="eastAsia"/>
        </w:rPr>
        <w:t>co</w:t>
      </w:r>
      <w:r w:rsidR="00F74BE1">
        <w:t>rrespond</w:t>
      </w:r>
      <w:r w:rsidR="00B3585A">
        <w:t xml:space="preserve"> to the measurement of different SRS resources, so the SRS resource identification should be reported in </w:t>
      </w:r>
      <w:r w:rsidR="00B3585A" w:rsidRPr="00B3585A">
        <w:t>Measured Result Item</w:t>
      </w:r>
      <w:r w:rsidR="00B3585A">
        <w:t xml:space="preserve"> to indicate the corresponding SRS resource. </w:t>
      </w:r>
      <w:r w:rsidR="00C67096" w:rsidRPr="00C67096">
        <w:t>Based on the above discussion</w:t>
      </w:r>
      <w:r w:rsidR="00B3585A">
        <w:t>, t</w:t>
      </w:r>
      <w:r w:rsidR="0025469A">
        <w:t>he</w:t>
      </w:r>
      <w:r w:rsidR="0025469A" w:rsidRPr="0025469A">
        <w:t xml:space="preserve"> information element </w:t>
      </w:r>
      <w:r w:rsidR="0025469A">
        <w:t xml:space="preserve">of </w:t>
      </w:r>
      <w:r w:rsidR="0025469A" w:rsidRPr="0025469A">
        <w:t>TRP Measurement Result</w:t>
      </w:r>
      <w:r w:rsidR="0025469A">
        <w:t xml:space="preserve"> can be modified as </w:t>
      </w:r>
      <w:r w:rsidR="00FD2342">
        <w:t xml:space="preserve">in </w:t>
      </w:r>
      <w:r w:rsidR="0025469A">
        <w:t>Table4</w:t>
      </w:r>
      <w:r w:rsidR="00C0450C">
        <w:t xml:space="preserve">. The number of </w:t>
      </w:r>
      <w:proofErr w:type="spellStart"/>
      <w:r w:rsidR="00C0450C">
        <w:rPr>
          <w:i/>
        </w:rPr>
        <w:t>maxnoAdditionnalPath</w:t>
      </w:r>
      <w:proofErr w:type="spellEnd"/>
      <w:r w:rsidR="00C0450C">
        <w:rPr>
          <w:i/>
        </w:rPr>
        <w:t xml:space="preserve">, </w:t>
      </w:r>
      <w:r w:rsidR="00C0450C" w:rsidRPr="00C0450C">
        <w:t xml:space="preserve">as far as we are concerned, </w:t>
      </w:r>
      <w:r w:rsidR="00B3585A">
        <w:t>could</w:t>
      </w:r>
      <w:r w:rsidR="00B3585A" w:rsidRPr="00C0450C">
        <w:t xml:space="preserve"> </w:t>
      </w:r>
      <w:r w:rsidR="00C0450C" w:rsidRPr="00C0450C">
        <w:t xml:space="preserve">be the same as downlink positioning, which is defined as </w:t>
      </w:r>
      <w:r w:rsidR="006620DB">
        <w:t>three</w:t>
      </w:r>
      <w:r w:rsidR="00C0450C" w:rsidRPr="00C0450C">
        <w:t>.</w:t>
      </w:r>
    </w:p>
    <w:p w14:paraId="3A606E5D" w14:textId="4F87FB31" w:rsidR="0025469A" w:rsidRPr="00225A8D" w:rsidRDefault="00116518" w:rsidP="0025469A">
      <w:pPr>
        <w:spacing w:line="260" w:lineRule="exact"/>
        <w:jc w:val="center"/>
        <w:rPr>
          <w:szCs w:val="20"/>
        </w:rPr>
      </w:pPr>
      <w:r>
        <w:t xml:space="preserve"> </w:t>
      </w:r>
      <w:r w:rsidR="0025469A">
        <w:rPr>
          <w:rFonts w:eastAsia="宋体"/>
          <w:szCs w:val="20"/>
          <w:lang w:val="en-GB"/>
        </w:rPr>
        <w:t>Table</w:t>
      </w:r>
      <w:r w:rsidR="0025469A" w:rsidRPr="00EC375D">
        <w:rPr>
          <w:rFonts w:eastAsia="宋体"/>
          <w:szCs w:val="20"/>
          <w:lang w:val="en-GB"/>
        </w:rPr>
        <w:t xml:space="preserve"> </w:t>
      </w:r>
      <w:r w:rsidR="0025469A">
        <w:rPr>
          <w:rFonts w:eastAsia="宋体"/>
          <w:szCs w:val="20"/>
          <w:lang w:val="en-GB"/>
        </w:rPr>
        <w:t>4</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3"/>
        <w:gridCol w:w="2102"/>
        <w:gridCol w:w="2466"/>
      </w:tblGrid>
      <w:tr w:rsidR="0025469A" w14:paraId="2A123A77" w14:textId="77777777" w:rsidTr="006620DB">
        <w:trPr>
          <w:trHeight w:val="169"/>
        </w:trPr>
        <w:tc>
          <w:tcPr>
            <w:tcW w:w="4783" w:type="dxa"/>
            <w:tcBorders>
              <w:top w:val="single" w:sz="4" w:space="0" w:color="auto"/>
              <w:left w:val="single" w:sz="4" w:space="0" w:color="auto"/>
              <w:bottom w:val="single" w:sz="4" w:space="0" w:color="auto"/>
              <w:right w:val="single" w:sz="4" w:space="0" w:color="auto"/>
            </w:tcBorders>
            <w:hideMark/>
          </w:tcPr>
          <w:p w14:paraId="2076A840" w14:textId="77777777" w:rsidR="0025469A" w:rsidRDefault="0025469A" w:rsidP="000C7CD3">
            <w:pPr>
              <w:pStyle w:val="TAH"/>
            </w:pPr>
            <w:r>
              <w:t>IE/Group Name</w:t>
            </w:r>
          </w:p>
        </w:tc>
        <w:tc>
          <w:tcPr>
            <w:tcW w:w="2102" w:type="dxa"/>
            <w:tcBorders>
              <w:top w:val="single" w:sz="4" w:space="0" w:color="auto"/>
              <w:left w:val="single" w:sz="4" w:space="0" w:color="auto"/>
              <w:bottom w:val="single" w:sz="4" w:space="0" w:color="auto"/>
              <w:right w:val="single" w:sz="4" w:space="0" w:color="auto"/>
            </w:tcBorders>
            <w:hideMark/>
          </w:tcPr>
          <w:p w14:paraId="03215727" w14:textId="77777777" w:rsidR="0025469A" w:rsidRDefault="0025469A" w:rsidP="000C7CD3">
            <w:pPr>
              <w:pStyle w:val="TAH"/>
            </w:pPr>
            <w:r>
              <w:t>Presence</w:t>
            </w:r>
          </w:p>
        </w:tc>
        <w:tc>
          <w:tcPr>
            <w:tcW w:w="2466" w:type="dxa"/>
            <w:tcBorders>
              <w:top w:val="single" w:sz="4" w:space="0" w:color="auto"/>
              <w:left w:val="single" w:sz="4" w:space="0" w:color="auto"/>
              <w:bottom w:val="single" w:sz="4" w:space="0" w:color="auto"/>
              <w:right w:val="single" w:sz="4" w:space="0" w:color="auto"/>
            </w:tcBorders>
            <w:hideMark/>
          </w:tcPr>
          <w:p w14:paraId="3119139D" w14:textId="77777777" w:rsidR="0025469A" w:rsidRDefault="0025469A" w:rsidP="000C7CD3">
            <w:pPr>
              <w:pStyle w:val="TAH"/>
            </w:pPr>
            <w:r>
              <w:t>Range</w:t>
            </w:r>
          </w:p>
        </w:tc>
      </w:tr>
      <w:tr w:rsidR="0025469A" w14:paraId="1239B3C6" w14:textId="77777777" w:rsidTr="006620DB">
        <w:trPr>
          <w:trHeight w:val="508"/>
        </w:trPr>
        <w:tc>
          <w:tcPr>
            <w:tcW w:w="4783" w:type="dxa"/>
            <w:tcBorders>
              <w:top w:val="single" w:sz="4" w:space="0" w:color="auto"/>
              <w:left w:val="single" w:sz="4" w:space="0" w:color="auto"/>
              <w:bottom w:val="single" w:sz="4" w:space="0" w:color="auto"/>
              <w:right w:val="single" w:sz="4" w:space="0" w:color="auto"/>
            </w:tcBorders>
            <w:hideMark/>
          </w:tcPr>
          <w:p w14:paraId="1859BC34" w14:textId="77777777" w:rsidR="0025469A" w:rsidRDefault="0025469A" w:rsidP="000C7CD3">
            <w:pPr>
              <w:pStyle w:val="TAL"/>
              <w:rPr>
                <w:b/>
                <w:bCs/>
              </w:rPr>
            </w:pPr>
            <w:r>
              <w:rPr>
                <w:b/>
                <w:bCs/>
              </w:rPr>
              <w:t>Measured Result Item</w:t>
            </w:r>
          </w:p>
        </w:tc>
        <w:tc>
          <w:tcPr>
            <w:tcW w:w="2102" w:type="dxa"/>
            <w:tcBorders>
              <w:top w:val="single" w:sz="4" w:space="0" w:color="auto"/>
              <w:left w:val="single" w:sz="4" w:space="0" w:color="auto"/>
              <w:bottom w:val="single" w:sz="4" w:space="0" w:color="auto"/>
              <w:right w:val="single" w:sz="4" w:space="0" w:color="auto"/>
            </w:tcBorders>
          </w:tcPr>
          <w:p w14:paraId="4595C99E" w14:textId="77777777" w:rsidR="0025469A" w:rsidRDefault="0025469A" w:rsidP="000C7CD3">
            <w:pPr>
              <w:pStyle w:val="TAL"/>
            </w:pPr>
          </w:p>
        </w:tc>
        <w:tc>
          <w:tcPr>
            <w:tcW w:w="2466" w:type="dxa"/>
            <w:tcBorders>
              <w:top w:val="single" w:sz="4" w:space="0" w:color="auto"/>
              <w:left w:val="single" w:sz="4" w:space="0" w:color="auto"/>
              <w:bottom w:val="single" w:sz="4" w:space="0" w:color="auto"/>
              <w:right w:val="single" w:sz="4" w:space="0" w:color="auto"/>
            </w:tcBorders>
            <w:hideMark/>
          </w:tcPr>
          <w:p w14:paraId="1E648B1E" w14:textId="77777777" w:rsidR="0025469A" w:rsidRDefault="0025469A" w:rsidP="000C7CD3">
            <w:pPr>
              <w:pStyle w:val="TAL"/>
              <w:rPr>
                <w:i/>
              </w:rPr>
            </w:pPr>
            <w:r>
              <w:rPr>
                <w:i/>
              </w:rPr>
              <w:t>1</w:t>
            </w:r>
            <w:proofErr w:type="gramStart"/>
            <w:r>
              <w:rPr>
                <w:i/>
              </w:rPr>
              <w:t xml:space="preserve"> ..</w:t>
            </w:r>
            <w:proofErr w:type="gramEnd"/>
            <w:r>
              <w:rPr>
                <w:i/>
              </w:rPr>
              <w:t xml:space="preserve"> &lt;</w:t>
            </w:r>
            <w:proofErr w:type="spellStart"/>
            <w:r>
              <w:rPr>
                <w:i/>
              </w:rPr>
              <w:t>maxnoPosMeas</w:t>
            </w:r>
            <w:proofErr w:type="spellEnd"/>
            <w:r>
              <w:rPr>
                <w:i/>
              </w:rPr>
              <w:t>&gt;</w:t>
            </w:r>
          </w:p>
        </w:tc>
      </w:tr>
      <w:tr w:rsidR="0025469A" w14:paraId="67E6A9E1" w14:textId="77777777" w:rsidTr="006620DB">
        <w:trPr>
          <w:trHeight w:val="350"/>
        </w:trPr>
        <w:tc>
          <w:tcPr>
            <w:tcW w:w="4783" w:type="dxa"/>
            <w:tcBorders>
              <w:top w:val="single" w:sz="4" w:space="0" w:color="auto"/>
              <w:left w:val="single" w:sz="4" w:space="0" w:color="auto"/>
              <w:bottom w:val="single" w:sz="4" w:space="0" w:color="auto"/>
              <w:right w:val="single" w:sz="4" w:space="0" w:color="auto"/>
            </w:tcBorders>
            <w:hideMark/>
          </w:tcPr>
          <w:p w14:paraId="4AB27D68" w14:textId="691B3CB2" w:rsidR="0025469A" w:rsidRDefault="0025469A" w:rsidP="000C7CD3">
            <w:pPr>
              <w:pStyle w:val="TAL"/>
              <w:ind w:left="142"/>
              <w:rPr>
                <w:lang w:eastAsia="en-GB"/>
              </w:rPr>
            </w:pPr>
            <w:r>
              <w:t xml:space="preserve">&gt; </w:t>
            </w:r>
            <w:del w:id="9" w:author="庄子荀" w:date="2021-03-30T18:21:00Z">
              <w:r w:rsidR="00B633F9" w:rsidDel="00B633F9">
                <w:delText xml:space="preserve">CHOICE </w:delText>
              </w:r>
            </w:del>
            <w:r>
              <w:rPr>
                <w:i/>
              </w:rPr>
              <w:t>Measured Results Value</w:t>
            </w:r>
          </w:p>
        </w:tc>
        <w:tc>
          <w:tcPr>
            <w:tcW w:w="2102" w:type="dxa"/>
            <w:tcBorders>
              <w:top w:val="single" w:sz="4" w:space="0" w:color="auto"/>
              <w:left w:val="single" w:sz="4" w:space="0" w:color="auto"/>
              <w:bottom w:val="single" w:sz="4" w:space="0" w:color="auto"/>
              <w:right w:val="single" w:sz="4" w:space="0" w:color="auto"/>
            </w:tcBorders>
            <w:hideMark/>
          </w:tcPr>
          <w:p w14:paraId="3C81EDC0" w14:textId="77777777" w:rsidR="0025469A" w:rsidRDefault="0025469A" w:rsidP="000C7CD3">
            <w:pPr>
              <w:pStyle w:val="TAL"/>
            </w:pPr>
            <w:r>
              <w:t>M</w:t>
            </w:r>
          </w:p>
        </w:tc>
        <w:tc>
          <w:tcPr>
            <w:tcW w:w="2466" w:type="dxa"/>
            <w:tcBorders>
              <w:top w:val="single" w:sz="4" w:space="0" w:color="auto"/>
              <w:left w:val="single" w:sz="4" w:space="0" w:color="auto"/>
              <w:bottom w:val="single" w:sz="4" w:space="0" w:color="auto"/>
              <w:right w:val="single" w:sz="4" w:space="0" w:color="auto"/>
            </w:tcBorders>
          </w:tcPr>
          <w:p w14:paraId="5F8AB8F6" w14:textId="77777777" w:rsidR="0025469A" w:rsidRDefault="0025469A" w:rsidP="000C7CD3">
            <w:pPr>
              <w:pStyle w:val="TAL"/>
            </w:pPr>
          </w:p>
        </w:tc>
      </w:tr>
      <w:tr w:rsidR="0025469A" w14:paraId="67F90B54" w14:textId="77777777" w:rsidTr="006620DB">
        <w:trPr>
          <w:trHeight w:val="169"/>
        </w:trPr>
        <w:tc>
          <w:tcPr>
            <w:tcW w:w="4783" w:type="dxa"/>
            <w:tcBorders>
              <w:top w:val="single" w:sz="4" w:space="0" w:color="auto"/>
              <w:left w:val="single" w:sz="4" w:space="0" w:color="auto"/>
              <w:bottom w:val="single" w:sz="4" w:space="0" w:color="auto"/>
              <w:right w:val="single" w:sz="4" w:space="0" w:color="auto"/>
            </w:tcBorders>
            <w:hideMark/>
          </w:tcPr>
          <w:p w14:paraId="171007E3" w14:textId="77777777" w:rsidR="0025469A" w:rsidRDefault="0025469A" w:rsidP="000C7CD3">
            <w:pPr>
              <w:pStyle w:val="TAL"/>
              <w:ind w:left="283"/>
              <w:rPr>
                <w:lang w:eastAsia="en-GB"/>
              </w:rPr>
            </w:pPr>
            <w:r>
              <w:t>&gt;&gt;UL Angle of Arrival</w:t>
            </w:r>
          </w:p>
        </w:tc>
        <w:tc>
          <w:tcPr>
            <w:tcW w:w="2102" w:type="dxa"/>
            <w:tcBorders>
              <w:top w:val="single" w:sz="4" w:space="0" w:color="auto"/>
              <w:left w:val="single" w:sz="4" w:space="0" w:color="auto"/>
              <w:bottom w:val="single" w:sz="4" w:space="0" w:color="auto"/>
              <w:right w:val="single" w:sz="4" w:space="0" w:color="auto"/>
            </w:tcBorders>
            <w:hideMark/>
          </w:tcPr>
          <w:p w14:paraId="5D0B5F90" w14:textId="77777777" w:rsidR="0025469A" w:rsidRDefault="0025469A" w:rsidP="000C7CD3">
            <w:pPr>
              <w:pStyle w:val="TAL"/>
            </w:pPr>
            <w:r>
              <w:t>M</w:t>
            </w:r>
          </w:p>
        </w:tc>
        <w:tc>
          <w:tcPr>
            <w:tcW w:w="2466" w:type="dxa"/>
            <w:tcBorders>
              <w:top w:val="single" w:sz="4" w:space="0" w:color="auto"/>
              <w:left w:val="single" w:sz="4" w:space="0" w:color="auto"/>
              <w:bottom w:val="single" w:sz="4" w:space="0" w:color="auto"/>
              <w:right w:val="single" w:sz="4" w:space="0" w:color="auto"/>
            </w:tcBorders>
          </w:tcPr>
          <w:p w14:paraId="185DF7D3" w14:textId="77777777" w:rsidR="0025469A" w:rsidRDefault="0025469A" w:rsidP="000C7CD3">
            <w:pPr>
              <w:pStyle w:val="TAL"/>
            </w:pPr>
          </w:p>
        </w:tc>
      </w:tr>
      <w:tr w:rsidR="0025469A" w14:paraId="647C1CC8" w14:textId="77777777" w:rsidTr="006620DB">
        <w:trPr>
          <w:trHeight w:val="64"/>
        </w:trPr>
        <w:tc>
          <w:tcPr>
            <w:tcW w:w="4783" w:type="dxa"/>
            <w:tcBorders>
              <w:top w:val="single" w:sz="4" w:space="0" w:color="auto"/>
              <w:left w:val="single" w:sz="4" w:space="0" w:color="auto"/>
              <w:bottom w:val="single" w:sz="4" w:space="0" w:color="auto"/>
              <w:right w:val="single" w:sz="4" w:space="0" w:color="auto"/>
            </w:tcBorders>
            <w:hideMark/>
          </w:tcPr>
          <w:p w14:paraId="58347FC3" w14:textId="77777777" w:rsidR="0025469A" w:rsidRDefault="0025469A" w:rsidP="000C7CD3">
            <w:pPr>
              <w:pStyle w:val="TAL"/>
              <w:ind w:left="283"/>
              <w:rPr>
                <w:lang w:eastAsia="en-GB"/>
              </w:rPr>
            </w:pPr>
            <w:r>
              <w:t>&gt;&gt;UL SRS-RSRP</w:t>
            </w:r>
          </w:p>
        </w:tc>
        <w:tc>
          <w:tcPr>
            <w:tcW w:w="2102" w:type="dxa"/>
            <w:tcBorders>
              <w:top w:val="single" w:sz="4" w:space="0" w:color="auto"/>
              <w:left w:val="single" w:sz="4" w:space="0" w:color="auto"/>
              <w:bottom w:val="single" w:sz="4" w:space="0" w:color="auto"/>
              <w:right w:val="single" w:sz="4" w:space="0" w:color="auto"/>
            </w:tcBorders>
            <w:hideMark/>
          </w:tcPr>
          <w:p w14:paraId="71164B68" w14:textId="77777777" w:rsidR="0025469A" w:rsidRDefault="0025469A" w:rsidP="000C7CD3">
            <w:pPr>
              <w:pStyle w:val="TAL"/>
            </w:pPr>
            <w:r>
              <w:t>M</w:t>
            </w:r>
          </w:p>
        </w:tc>
        <w:tc>
          <w:tcPr>
            <w:tcW w:w="2466" w:type="dxa"/>
            <w:tcBorders>
              <w:top w:val="single" w:sz="4" w:space="0" w:color="auto"/>
              <w:left w:val="single" w:sz="4" w:space="0" w:color="auto"/>
              <w:bottom w:val="single" w:sz="4" w:space="0" w:color="auto"/>
              <w:right w:val="single" w:sz="4" w:space="0" w:color="auto"/>
            </w:tcBorders>
          </w:tcPr>
          <w:p w14:paraId="7F57C060" w14:textId="77777777" w:rsidR="0025469A" w:rsidRDefault="0025469A" w:rsidP="000C7CD3">
            <w:pPr>
              <w:pStyle w:val="TAL"/>
            </w:pPr>
          </w:p>
        </w:tc>
      </w:tr>
      <w:tr w:rsidR="0025469A" w14:paraId="3ECFA33C" w14:textId="77777777" w:rsidTr="006620DB">
        <w:trPr>
          <w:trHeight w:val="169"/>
        </w:trPr>
        <w:tc>
          <w:tcPr>
            <w:tcW w:w="4783" w:type="dxa"/>
            <w:tcBorders>
              <w:top w:val="single" w:sz="4" w:space="0" w:color="auto"/>
              <w:left w:val="single" w:sz="4" w:space="0" w:color="auto"/>
              <w:bottom w:val="single" w:sz="4" w:space="0" w:color="auto"/>
              <w:right w:val="single" w:sz="4" w:space="0" w:color="auto"/>
            </w:tcBorders>
            <w:hideMark/>
          </w:tcPr>
          <w:p w14:paraId="086912E1" w14:textId="77777777" w:rsidR="0025469A" w:rsidRDefault="0025469A" w:rsidP="000C7CD3">
            <w:pPr>
              <w:pStyle w:val="TAL"/>
              <w:ind w:left="283"/>
              <w:rPr>
                <w:lang w:eastAsia="en-GB"/>
              </w:rPr>
            </w:pPr>
            <w:r>
              <w:t>&gt;&gt;UL RTOA</w:t>
            </w:r>
          </w:p>
        </w:tc>
        <w:tc>
          <w:tcPr>
            <w:tcW w:w="2102" w:type="dxa"/>
            <w:tcBorders>
              <w:top w:val="single" w:sz="4" w:space="0" w:color="auto"/>
              <w:left w:val="single" w:sz="4" w:space="0" w:color="auto"/>
              <w:bottom w:val="single" w:sz="4" w:space="0" w:color="auto"/>
              <w:right w:val="single" w:sz="4" w:space="0" w:color="auto"/>
            </w:tcBorders>
            <w:hideMark/>
          </w:tcPr>
          <w:p w14:paraId="4205FCA2" w14:textId="77777777" w:rsidR="0025469A" w:rsidRDefault="0025469A" w:rsidP="000C7CD3">
            <w:pPr>
              <w:pStyle w:val="TAL"/>
            </w:pPr>
            <w:r>
              <w:t>M</w:t>
            </w:r>
          </w:p>
        </w:tc>
        <w:tc>
          <w:tcPr>
            <w:tcW w:w="2466" w:type="dxa"/>
            <w:tcBorders>
              <w:top w:val="single" w:sz="4" w:space="0" w:color="auto"/>
              <w:left w:val="single" w:sz="4" w:space="0" w:color="auto"/>
              <w:bottom w:val="single" w:sz="4" w:space="0" w:color="auto"/>
              <w:right w:val="single" w:sz="4" w:space="0" w:color="auto"/>
            </w:tcBorders>
          </w:tcPr>
          <w:p w14:paraId="7AB9A3D9" w14:textId="77777777" w:rsidR="0025469A" w:rsidRDefault="0025469A" w:rsidP="000C7CD3">
            <w:pPr>
              <w:pStyle w:val="TAL"/>
            </w:pPr>
          </w:p>
        </w:tc>
      </w:tr>
      <w:tr w:rsidR="0025469A" w14:paraId="483DF9E8" w14:textId="77777777" w:rsidTr="006620DB">
        <w:trPr>
          <w:trHeight w:val="339"/>
        </w:trPr>
        <w:tc>
          <w:tcPr>
            <w:tcW w:w="4783" w:type="dxa"/>
            <w:tcBorders>
              <w:top w:val="single" w:sz="4" w:space="0" w:color="auto"/>
              <w:left w:val="single" w:sz="4" w:space="0" w:color="auto"/>
              <w:bottom w:val="single" w:sz="4" w:space="0" w:color="auto"/>
              <w:right w:val="single" w:sz="4" w:space="0" w:color="auto"/>
            </w:tcBorders>
            <w:hideMark/>
          </w:tcPr>
          <w:p w14:paraId="3EB601C0" w14:textId="77777777" w:rsidR="0025469A" w:rsidRDefault="0025469A" w:rsidP="000C7CD3">
            <w:pPr>
              <w:pStyle w:val="TAL"/>
              <w:ind w:left="283"/>
              <w:rPr>
                <w:lang w:eastAsia="en-GB"/>
              </w:rPr>
            </w:pPr>
            <w:r>
              <w:t>&gt;&gt;</w:t>
            </w:r>
            <w:proofErr w:type="spellStart"/>
            <w:r>
              <w:t>gNB</w:t>
            </w:r>
            <w:proofErr w:type="spellEnd"/>
            <w:r>
              <w:t xml:space="preserve"> Rx-Tx Time Difference</w:t>
            </w:r>
          </w:p>
        </w:tc>
        <w:tc>
          <w:tcPr>
            <w:tcW w:w="2102" w:type="dxa"/>
            <w:tcBorders>
              <w:top w:val="single" w:sz="4" w:space="0" w:color="auto"/>
              <w:left w:val="single" w:sz="4" w:space="0" w:color="auto"/>
              <w:bottom w:val="single" w:sz="4" w:space="0" w:color="auto"/>
              <w:right w:val="single" w:sz="4" w:space="0" w:color="auto"/>
            </w:tcBorders>
            <w:hideMark/>
          </w:tcPr>
          <w:p w14:paraId="676DEB21" w14:textId="77777777" w:rsidR="0025469A" w:rsidRDefault="0025469A" w:rsidP="000C7CD3">
            <w:pPr>
              <w:pStyle w:val="TAL"/>
            </w:pPr>
            <w:r>
              <w:t>M</w:t>
            </w:r>
          </w:p>
        </w:tc>
        <w:tc>
          <w:tcPr>
            <w:tcW w:w="2466" w:type="dxa"/>
            <w:tcBorders>
              <w:top w:val="single" w:sz="4" w:space="0" w:color="auto"/>
              <w:left w:val="single" w:sz="4" w:space="0" w:color="auto"/>
              <w:bottom w:val="single" w:sz="4" w:space="0" w:color="auto"/>
              <w:right w:val="single" w:sz="4" w:space="0" w:color="auto"/>
            </w:tcBorders>
          </w:tcPr>
          <w:p w14:paraId="7EE23CA8" w14:textId="77777777" w:rsidR="0025469A" w:rsidRDefault="0025469A" w:rsidP="000C7CD3">
            <w:pPr>
              <w:pStyle w:val="TAL"/>
            </w:pPr>
          </w:p>
        </w:tc>
      </w:tr>
      <w:tr w:rsidR="0025469A" w14:paraId="2B5B7F01" w14:textId="77777777" w:rsidTr="006620DB">
        <w:trPr>
          <w:trHeight w:val="169"/>
        </w:trPr>
        <w:tc>
          <w:tcPr>
            <w:tcW w:w="4783" w:type="dxa"/>
            <w:tcBorders>
              <w:top w:val="single" w:sz="4" w:space="0" w:color="auto"/>
              <w:left w:val="single" w:sz="4" w:space="0" w:color="auto"/>
              <w:bottom w:val="single" w:sz="4" w:space="0" w:color="auto"/>
              <w:right w:val="single" w:sz="4" w:space="0" w:color="auto"/>
            </w:tcBorders>
            <w:hideMark/>
          </w:tcPr>
          <w:p w14:paraId="0CA9234F" w14:textId="77777777" w:rsidR="0025469A" w:rsidRDefault="0025469A" w:rsidP="000C7CD3">
            <w:pPr>
              <w:pStyle w:val="TAL"/>
              <w:ind w:left="142"/>
              <w:rPr>
                <w:lang w:eastAsia="en-GB"/>
              </w:rPr>
            </w:pPr>
            <w:r>
              <w:t>&gt;Time Stamp</w:t>
            </w:r>
          </w:p>
        </w:tc>
        <w:tc>
          <w:tcPr>
            <w:tcW w:w="2102" w:type="dxa"/>
            <w:tcBorders>
              <w:top w:val="single" w:sz="4" w:space="0" w:color="auto"/>
              <w:left w:val="single" w:sz="4" w:space="0" w:color="auto"/>
              <w:bottom w:val="single" w:sz="4" w:space="0" w:color="auto"/>
              <w:right w:val="single" w:sz="4" w:space="0" w:color="auto"/>
            </w:tcBorders>
            <w:hideMark/>
          </w:tcPr>
          <w:p w14:paraId="4FBC4200" w14:textId="77777777" w:rsidR="0025469A" w:rsidRDefault="0025469A" w:rsidP="000C7CD3">
            <w:pPr>
              <w:pStyle w:val="TAL"/>
            </w:pPr>
            <w:r>
              <w:t>M</w:t>
            </w:r>
          </w:p>
        </w:tc>
        <w:tc>
          <w:tcPr>
            <w:tcW w:w="2466" w:type="dxa"/>
            <w:tcBorders>
              <w:top w:val="single" w:sz="4" w:space="0" w:color="auto"/>
              <w:left w:val="single" w:sz="4" w:space="0" w:color="auto"/>
              <w:bottom w:val="single" w:sz="4" w:space="0" w:color="auto"/>
              <w:right w:val="single" w:sz="4" w:space="0" w:color="auto"/>
            </w:tcBorders>
          </w:tcPr>
          <w:p w14:paraId="043CCB9A" w14:textId="77777777" w:rsidR="0025469A" w:rsidRDefault="0025469A" w:rsidP="000C7CD3">
            <w:pPr>
              <w:pStyle w:val="TAL"/>
            </w:pPr>
          </w:p>
        </w:tc>
      </w:tr>
      <w:tr w:rsidR="0025469A" w14:paraId="6C74F714" w14:textId="77777777" w:rsidTr="006620DB">
        <w:trPr>
          <w:trHeight w:val="169"/>
        </w:trPr>
        <w:tc>
          <w:tcPr>
            <w:tcW w:w="4783" w:type="dxa"/>
            <w:tcBorders>
              <w:top w:val="single" w:sz="4" w:space="0" w:color="auto"/>
              <w:left w:val="single" w:sz="4" w:space="0" w:color="auto"/>
              <w:bottom w:val="single" w:sz="4" w:space="0" w:color="auto"/>
              <w:right w:val="single" w:sz="4" w:space="0" w:color="auto"/>
            </w:tcBorders>
            <w:hideMark/>
          </w:tcPr>
          <w:p w14:paraId="70241BB5" w14:textId="77777777" w:rsidR="0025469A" w:rsidRDefault="0025469A" w:rsidP="000C7CD3">
            <w:pPr>
              <w:pStyle w:val="TAL"/>
              <w:ind w:left="142"/>
              <w:rPr>
                <w:lang w:eastAsia="en-GB"/>
              </w:rPr>
            </w:pPr>
            <w:r>
              <w:t>&gt;Measurement Quality</w:t>
            </w:r>
          </w:p>
        </w:tc>
        <w:tc>
          <w:tcPr>
            <w:tcW w:w="2102" w:type="dxa"/>
            <w:tcBorders>
              <w:top w:val="single" w:sz="4" w:space="0" w:color="auto"/>
              <w:left w:val="single" w:sz="4" w:space="0" w:color="auto"/>
              <w:bottom w:val="single" w:sz="4" w:space="0" w:color="auto"/>
              <w:right w:val="single" w:sz="4" w:space="0" w:color="auto"/>
            </w:tcBorders>
            <w:hideMark/>
          </w:tcPr>
          <w:p w14:paraId="3447E07F" w14:textId="77777777" w:rsidR="0025469A" w:rsidRDefault="0025469A" w:rsidP="000C7CD3">
            <w:pPr>
              <w:pStyle w:val="TAL"/>
            </w:pPr>
            <w:r>
              <w:t>O</w:t>
            </w:r>
          </w:p>
        </w:tc>
        <w:tc>
          <w:tcPr>
            <w:tcW w:w="2466" w:type="dxa"/>
            <w:tcBorders>
              <w:top w:val="single" w:sz="4" w:space="0" w:color="auto"/>
              <w:left w:val="single" w:sz="4" w:space="0" w:color="auto"/>
              <w:bottom w:val="single" w:sz="4" w:space="0" w:color="auto"/>
              <w:right w:val="single" w:sz="4" w:space="0" w:color="auto"/>
            </w:tcBorders>
          </w:tcPr>
          <w:p w14:paraId="447C37C9" w14:textId="77777777" w:rsidR="0025469A" w:rsidRDefault="0025469A" w:rsidP="000C7CD3">
            <w:pPr>
              <w:pStyle w:val="TAL"/>
            </w:pPr>
          </w:p>
        </w:tc>
      </w:tr>
      <w:tr w:rsidR="0025469A" w14:paraId="4EB78010" w14:textId="77777777" w:rsidTr="006620DB">
        <w:trPr>
          <w:trHeight w:val="339"/>
        </w:trPr>
        <w:tc>
          <w:tcPr>
            <w:tcW w:w="4783" w:type="dxa"/>
            <w:tcBorders>
              <w:top w:val="single" w:sz="4" w:space="0" w:color="auto"/>
              <w:left w:val="single" w:sz="4" w:space="0" w:color="auto"/>
              <w:bottom w:val="single" w:sz="4" w:space="0" w:color="auto"/>
              <w:right w:val="single" w:sz="4" w:space="0" w:color="auto"/>
            </w:tcBorders>
            <w:hideMark/>
          </w:tcPr>
          <w:p w14:paraId="5E37AB08" w14:textId="77777777" w:rsidR="0025469A" w:rsidRDefault="0025469A" w:rsidP="000C7CD3">
            <w:pPr>
              <w:pStyle w:val="TAL"/>
              <w:ind w:left="142"/>
              <w:rPr>
                <w:lang w:eastAsia="en-GB"/>
              </w:rPr>
            </w:pPr>
            <w:r>
              <w:t>&gt;Measurement Beam Information</w:t>
            </w:r>
          </w:p>
        </w:tc>
        <w:tc>
          <w:tcPr>
            <w:tcW w:w="2102" w:type="dxa"/>
            <w:tcBorders>
              <w:top w:val="single" w:sz="4" w:space="0" w:color="auto"/>
              <w:left w:val="single" w:sz="4" w:space="0" w:color="auto"/>
              <w:bottom w:val="single" w:sz="4" w:space="0" w:color="auto"/>
              <w:right w:val="single" w:sz="4" w:space="0" w:color="auto"/>
            </w:tcBorders>
            <w:hideMark/>
          </w:tcPr>
          <w:p w14:paraId="18A939FC" w14:textId="77777777" w:rsidR="0025469A" w:rsidRDefault="0025469A" w:rsidP="000C7CD3">
            <w:pPr>
              <w:pStyle w:val="TAL"/>
            </w:pPr>
            <w:r>
              <w:t>O</w:t>
            </w:r>
          </w:p>
        </w:tc>
        <w:tc>
          <w:tcPr>
            <w:tcW w:w="2466" w:type="dxa"/>
            <w:tcBorders>
              <w:top w:val="single" w:sz="4" w:space="0" w:color="auto"/>
              <w:left w:val="single" w:sz="4" w:space="0" w:color="auto"/>
              <w:bottom w:val="single" w:sz="4" w:space="0" w:color="auto"/>
              <w:right w:val="single" w:sz="4" w:space="0" w:color="auto"/>
            </w:tcBorders>
          </w:tcPr>
          <w:p w14:paraId="2F22377D" w14:textId="77777777" w:rsidR="0025469A" w:rsidRDefault="0025469A" w:rsidP="000C7CD3">
            <w:pPr>
              <w:pStyle w:val="TAL"/>
            </w:pPr>
          </w:p>
        </w:tc>
      </w:tr>
      <w:tr w:rsidR="00B633F9" w14:paraId="3B4CBB47" w14:textId="77777777" w:rsidTr="006620DB">
        <w:trPr>
          <w:trHeight w:val="339"/>
        </w:trPr>
        <w:tc>
          <w:tcPr>
            <w:tcW w:w="4783" w:type="dxa"/>
            <w:tcBorders>
              <w:top w:val="single" w:sz="4" w:space="0" w:color="auto"/>
              <w:left w:val="single" w:sz="4" w:space="0" w:color="auto"/>
              <w:bottom w:val="single" w:sz="4" w:space="0" w:color="auto"/>
              <w:right w:val="single" w:sz="4" w:space="0" w:color="auto"/>
            </w:tcBorders>
          </w:tcPr>
          <w:p w14:paraId="4CA29F98" w14:textId="433A418A" w:rsidR="00B633F9" w:rsidRPr="00B633F9" w:rsidRDefault="007E5745" w:rsidP="00B633F9">
            <w:pPr>
              <w:pStyle w:val="TAL"/>
              <w:ind w:left="142"/>
              <w:rPr>
                <w:highlight w:val="yellow"/>
              </w:rPr>
            </w:pPr>
            <w:ins w:id="10" w:author="司晔" w:date="2021-04-06T16:43:00Z">
              <w:r>
                <w:rPr>
                  <w:noProof/>
                </w:rPr>
                <w:t>&gt;</w:t>
              </w:r>
            </w:ins>
            <w:ins w:id="11" w:author="庄子荀" w:date="2021-03-30T18:22:00Z">
              <w:r w:rsidR="00B633F9">
                <w:rPr>
                  <w:noProof/>
                </w:rPr>
                <w:t>SRS Resource Set ID</w:t>
              </w:r>
            </w:ins>
          </w:p>
        </w:tc>
        <w:tc>
          <w:tcPr>
            <w:tcW w:w="2102" w:type="dxa"/>
            <w:tcBorders>
              <w:top w:val="single" w:sz="4" w:space="0" w:color="auto"/>
              <w:left w:val="single" w:sz="4" w:space="0" w:color="auto"/>
              <w:bottom w:val="single" w:sz="4" w:space="0" w:color="auto"/>
              <w:right w:val="single" w:sz="4" w:space="0" w:color="auto"/>
            </w:tcBorders>
          </w:tcPr>
          <w:p w14:paraId="15D1670F" w14:textId="5CE1CF74" w:rsidR="00B633F9" w:rsidRPr="00B633F9" w:rsidRDefault="00B633F9" w:rsidP="00B633F9">
            <w:pPr>
              <w:pStyle w:val="TAL"/>
              <w:rPr>
                <w:highlight w:val="yellow"/>
              </w:rPr>
            </w:pPr>
            <w:ins w:id="12" w:author="庄子荀" w:date="2021-03-30T18:22:00Z">
              <w:r>
                <w:rPr>
                  <w:rFonts w:eastAsia="Malgun Gothic"/>
                  <w:szCs w:val="18"/>
                </w:rPr>
                <w:t>M</w:t>
              </w:r>
            </w:ins>
          </w:p>
        </w:tc>
        <w:tc>
          <w:tcPr>
            <w:tcW w:w="2466" w:type="dxa"/>
            <w:tcBorders>
              <w:top w:val="single" w:sz="4" w:space="0" w:color="auto"/>
              <w:left w:val="single" w:sz="4" w:space="0" w:color="auto"/>
              <w:bottom w:val="single" w:sz="4" w:space="0" w:color="auto"/>
              <w:right w:val="single" w:sz="4" w:space="0" w:color="auto"/>
            </w:tcBorders>
          </w:tcPr>
          <w:p w14:paraId="1D6B5FF3" w14:textId="50D98A7D" w:rsidR="00B633F9" w:rsidRPr="00B633F9" w:rsidRDefault="00B633F9" w:rsidP="00B633F9">
            <w:pPr>
              <w:pStyle w:val="TAL"/>
              <w:rPr>
                <w:highlight w:val="yellow"/>
              </w:rPr>
            </w:pPr>
            <w:ins w:id="13" w:author="庄子荀" w:date="2021-03-30T18:22:00Z">
              <w:r>
                <w:rPr>
                  <w:rFonts w:eastAsia="Malgun Gothic"/>
                  <w:szCs w:val="18"/>
                </w:rPr>
                <w:t>INTEGER(0..15)</w:t>
              </w:r>
            </w:ins>
          </w:p>
        </w:tc>
      </w:tr>
      <w:tr w:rsidR="00B633F9" w14:paraId="01D0C72B" w14:textId="77777777" w:rsidTr="006620DB">
        <w:trPr>
          <w:trHeight w:val="339"/>
        </w:trPr>
        <w:tc>
          <w:tcPr>
            <w:tcW w:w="4783" w:type="dxa"/>
            <w:tcBorders>
              <w:top w:val="single" w:sz="4" w:space="0" w:color="auto"/>
              <w:left w:val="single" w:sz="4" w:space="0" w:color="auto"/>
              <w:bottom w:val="single" w:sz="4" w:space="0" w:color="auto"/>
              <w:right w:val="single" w:sz="4" w:space="0" w:color="auto"/>
            </w:tcBorders>
          </w:tcPr>
          <w:p w14:paraId="74B32397" w14:textId="37A6CE30" w:rsidR="00B633F9" w:rsidRDefault="00B633F9" w:rsidP="00B633F9">
            <w:pPr>
              <w:pStyle w:val="TAL"/>
              <w:ind w:left="142"/>
              <w:rPr>
                <w:noProof/>
              </w:rPr>
            </w:pPr>
            <w:ins w:id="14" w:author="庄子荀" w:date="2021-03-30T18:22:00Z">
              <w:r>
                <w:rPr>
                  <w:rFonts w:eastAsia="Malgun Gothic"/>
                  <w:noProof/>
                </w:rPr>
                <w:t>&gt;SRS Resource ID</w:t>
              </w:r>
            </w:ins>
          </w:p>
        </w:tc>
        <w:tc>
          <w:tcPr>
            <w:tcW w:w="2102" w:type="dxa"/>
            <w:tcBorders>
              <w:top w:val="single" w:sz="4" w:space="0" w:color="auto"/>
              <w:left w:val="single" w:sz="4" w:space="0" w:color="auto"/>
              <w:bottom w:val="single" w:sz="4" w:space="0" w:color="auto"/>
              <w:right w:val="single" w:sz="4" w:space="0" w:color="auto"/>
            </w:tcBorders>
          </w:tcPr>
          <w:p w14:paraId="1769518B" w14:textId="1540E181" w:rsidR="00B633F9" w:rsidRDefault="00B633F9" w:rsidP="00B633F9">
            <w:pPr>
              <w:pStyle w:val="TAL"/>
              <w:rPr>
                <w:rFonts w:eastAsia="Malgun Gothic"/>
                <w:szCs w:val="18"/>
              </w:rPr>
            </w:pPr>
            <w:ins w:id="15" w:author="庄子荀" w:date="2021-03-30T18:22:00Z">
              <w:r>
                <w:rPr>
                  <w:rFonts w:eastAsia="Malgun Gothic"/>
                  <w:szCs w:val="18"/>
                </w:rPr>
                <w:t>M</w:t>
              </w:r>
            </w:ins>
          </w:p>
        </w:tc>
        <w:tc>
          <w:tcPr>
            <w:tcW w:w="2466" w:type="dxa"/>
            <w:tcBorders>
              <w:top w:val="single" w:sz="4" w:space="0" w:color="auto"/>
              <w:left w:val="single" w:sz="4" w:space="0" w:color="auto"/>
              <w:bottom w:val="single" w:sz="4" w:space="0" w:color="auto"/>
              <w:right w:val="single" w:sz="4" w:space="0" w:color="auto"/>
            </w:tcBorders>
          </w:tcPr>
          <w:p w14:paraId="3E69F45F" w14:textId="14963284" w:rsidR="00B633F9" w:rsidRPr="00B633F9" w:rsidRDefault="00B633F9" w:rsidP="00B633F9">
            <w:pPr>
              <w:pStyle w:val="TAL"/>
              <w:rPr>
                <w:szCs w:val="18"/>
              </w:rPr>
            </w:pPr>
            <w:ins w:id="16" w:author="庄子荀" w:date="2021-03-30T18:22:00Z">
              <w:r>
                <w:rPr>
                  <w:rFonts w:eastAsia="Malgun Gothic"/>
                  <w:szCs w:val="18"/>
                </w:rPr>
                <w:t>INTEGER(0..63)</w:t>
              </w:r>
            </w:ins>
          </w:p>
        </w:tc>
      </w:tr>
      <w:tr w:rsidR="0025469A" w14:paraId="6A24B0C2" w14:textId="77777777" w:rsidTr="006620DB">
        <w:trPr>
          <w:trHeight w:val="339"/>
        </w:trPr>
        <w:tc>
          <w:tcPr>
            <w:tcW w:w="4783" w:type="dxa"/>
            <w:tcBorders>
              <w:top w:val="single" w:sz="4" w:space="0" w:color="auto"/>
              <w:left w:val="single" w:sz="4" w:space="0" w:color="auto"/>
              <w:bottom w:val="single" w:sz="4" w:space="0" w:color="auto"/>
              <w:right w:val="single" w:sz="4" w:space="0" w:color="auto"/>
            </w:tcBorders>
          </w:tcPr>
          <w:p w14:paraId="4745AFCE" w14:textId="7177D43E" w:rsidR="0025469A" w:rsidRDefault="0025469A" w:rsidP="0025469A">
            <w:pPr>
              <w:pStyle w:val="TAL"/>
              <w:ind w:left="142"/>
            </w:pPr>
            <w:r>
              <w:t>&gt;</w:t>
            </w:r>
            <w:del w:id="17" w:author="庄子荀" w:date="2021-03-30T18:21:00Z">
              <w:r w:rsidR="00B633F9" w:rsidDel="00B633F9">
                <w:delText>CHOICE</w:delText>
              </w:r>
            </w:del>
            <w:r>
              <w:t xml:space="preserve"> </w:t>
            </w:r>
            <w:ins w:id="18" w:author="庄子荀" w:date="2021-04-01T15:48:00Z">
              <w:r w:rsidR="0073029E" w:rsidRPr="0073029E">
                <w:rPr>
                  <w:i/>
                </w:rPr>
                <w:t>Additional</w:t>
              </w:r>
              <w:r w:rsidR="0073029E">
                <w:t xml:space="preserve"> </w:t>
              </w:r>
            </w:ins>
            <w:r>
              <w:rPr>
                <w:i/>
              </w:rPr>
              <w:t>Measured Results Value</w:t>
            </w:r>
          </w:p>
        </w:tc>
        <w:tc>
          <w:tcPr>
            <w:tcW w:w="2102" w:type="dxa"/>
            <w:tcBorders>
              <w:top w:val="single" w:sz="4" w:space="0" w:color="auto"/>
              <w:left w:val="single" w:sz="4" w:space="0" w:color="auto"/>
              <w:bottom w:val="single" w:sz="4" w:space="0" w:color="auto"/>
              <w:right w:val="single" w:sz="4" w:space="0" w:color="auto"/>
            </w:tcBorders>
          </w:tcPr>
          <w:p w14:paraId="57763B31" w14:textId="7EE3952D" w:rsidR="0025469A" w:rsidRDefault="0025469A" w:rsidP="0025469A">
            <w:pPr>
              <w:pStyle w:val="TAL"/>
            </w:pPr>
            <w:r>
              <w:t>M</w:t>
            </w:r>
          </w:p>
        </w:tc>
        <w:tc>
          <w:tcPr>
            <w:tcW w:w="2466" w:type="dxa"/>
            <w:tcBorders>
              <w:top w:val="single" w:sz="4" w:space="0" w:color="auto"/>
              <w:left w:val="single" w:sz="4" w:space="0" w:color="auto"/>
              <w:bottom w:val="single" w:sz="4" w:space="0" w:color="auto"/>
              <w:right w:val="single" w:sz="4" w:space="0" w:color="auto"/>
            </w:tcBorders>
          </w:tcPr>
          <w:p w14:paraId="6DC999F8" w14:textId="458DB24A" w:rsidR="0025469A" w:rsidRDefault="0025469A" w:rsidP="0025469A">
            <w:pPr>
              <w:pStyle w:val="TAL"/>
            </w:pPr>
            <w:r>
              <w:rPr>
                <w:rFonts w:hint="eastAsia"/>
              </w:rPr>
              <w:t>1</w:t>
            </w:r>
            <w:proofErr w:type="gramStart"/>
            <w:r w:rsidR="00C0450C">
              <w:rPr>
                <w:i/>
              </w:rPr>
              <w:t xml:space="preserve"> ..</w:t>
            </w:r>
            <w:proofErr w:type="gramEnd"/>
            <w:r w:rsidR="00C0450C">
              <w:rPr>
                <w:i/>
              </w:rPr>
              <w:t xml:space="preserve"> &lt;</w:t>
            </w:r>
            <w:proofErr w:type="spellStart"/>
            <w:r w:rsidR="00C0450C">
              <w:rPr>
                <w:i/>
              </w:rPr>
              <w:t>maxnoAdditionnalPath</w:t>
            </w:r>
            <w:proofErr w:type="spellEnd"/>
            <w:r w:rsidR="00C0450C">
              <w:rPr>
                <w:i/>
              </w:rPr>
              <w:t>&gt;</w:t>
            </w:r>
          </w:p>
        </w:tc>
      </w:tr>
      <w:tr w:rsidR="0025469A" w14:paraId="55EDCB58" w14:textId="77777777" w:rsidTr="006620DB">
        <w:trPr>
          <w:trHeight w:val="229"/>
        </w:trPr>
        <w:tc>
          <w:tcPr>
            <w:tcW w:w="4783" w:type="dxa"/>
            <w:tcBorders>
              <w:top w:val="single" w:sz="4" w:space="0" w:color="auto"/>
              <w:left w:val="single" w:sz="4" w:space="0" w:color="auto"/>
              <w:bottom w:val="single" w:sz="4" w:space="0" w:color="auto"/>
              <w:right w:val="single" w:sz="4" w:space="0" w:color="auto"/>
            </w:tcBorders>
          </w:tcPr>
          <w:p w14:paraId="2BA9A066" w14:textId="1E9ED9BE" w:rsidR="0025469A" w:rsidRDefault="0025469A" w:rsidP="0025469A">
            <w:pPr>
              <w:pStyle w:val="TAL"/>
              <w:ind w:left="142"/>
            </w:pPr>
            <w:r>
              <w:t>&gt;&gt;UL Angle of Arrival</w:t>
            </w:r>
          </w:p>
        </w:tc>
        <w:tc>
          <w:tcPr>
            <w:tcW w:w="2102" w:type="dxa"/>
            <w:tcBorders>
              <w:top w:val="single" w:sz="4" w:space="0" w:color="auto"/>
              <w:left w:val="single" w:sz="4" w:space="0" w:color="auto"/>
              <w:bottom w:val="single" w:sz="4" w:space="0" w:color="auto"/>
              <w:right w:val="single" w:sz="4" w:space="0" w:color="auto"/>
            </w:tcBorders>
          </w:tcPr>
          <w:p w14:paraId="257B223A" w14:textId="4F1421A5" w:rsidR="0025469A" w:rsidRDefault="0025469A" w:rsidP="0025469A">
            <w:pPr>
              <w:pStyle w:val="TAL"/>
            </w:pPr>
            <w:r>
              <w:t>M</w:t>
            </w:r>
          </w:p>
        </w:tc>
        <w:tc>
          <w:tcPr>
            <w:tcW w:w="2466" w:type="dxa"/>
            <w:tcBorders>
              <w:top w:val="single" w:sz="4" w:space="0" w:color="auto"/>
              <w:left w:val="single" w:sz="4" w:space="0" w:color="auto"/>
              <w:bottom w:val="single" w:sz="4" w:space="0" w:color="auto"/>
              <w:right w:val="single" w:sz="4" w:space="0" w:color="auto"/>
            </w:tcBorders>
          </w:tcPr>
          <w:p w14:paraId="7FDCD53F" w14:textId="77777777" w:rsidR="0025469A" w:rsidRDefault="0025469A" w:rsidP="0025469A">
            <w:pPr>
              <w:pStyle w:val="TAL"/>
            </w:pPr>
          </w:p>
        </w:tc>
      </w:tr>
      <w:tr w:rsidR="0025469A" w14:paraId="0C4F94EC" w14:textId="77777777" w:rsidTr="006620DB">
        <w:trPr>
          <w:trHeight w:val="261"/>
        </w:trPr>
        <w:tc>
          <w:tcPr>
            <w:tcW w:w="4783" w:type="dxa"/>
            <w:tcBorders>
              <w:top w:val="single" w:sz="4" w:space="0" w:color="auto"/>
              <w:left w:val="single" w:sz="4" w:space="0" w:color="auto"/>
              <w:bottom w:val="single" w:sz="4" w:space="0" w:color="auto"/>
              <w:right w:val="single" w:sz="4" w:space="0" w:color="auto"/>
            </w:tcBorders>
          </w:tcPr>
          <w:p w14:paraId="47CCF17F" w14:textId="6410CD31" w:rsidR="0025469A" w:rsidRDefault="0025469A" w:rsidP="0025469A">
            <w:pPr>
              <w:pStyle w:val="TAL"/>
              <w:ind w:left="142"/>
            </w:pPr>
            <w:r>
              <w:t>&gt;&gt;UL SRS-RSRP</w:t>
            </w:r>
          </w:p>
        </w:tc>
        <w:tc>
          <w:tcPr>
            <w:tcW w:w="2102" w:type="dxa"/>
            <w:tcBorders>
              <w:top w:val="single" w:sz="4" w:space="0" w:color="auto"/>
              <w:left w:val="single" w:sz="4" w:space="0" w:color="auto"/>
              <w:bottom w:val="single" w:sz="4" w:space="0" w:color="auto"/>
              <w:right w:val="single" w:sz="4" w:space="0" w:color="auto"/>
            </w:tcBorders>
          </w:tcPr>
          <w:p w14:paraId="1C59775F" w14:textId="739CB820" w:rsidR="0025469A" w:rsidRDefault="0025469A" w:rsidP="0025469A">
            <w:pPr>
              <w:pStyle w:val="TAL"/>
            </w:pPr>
            <w:r>
              <w:t>M</w:t>
            </w:r>
          </w:p>
        </w:tc>
        <w:tc>
          <w:tcPr>
            <w:tcW w:w="2466" w:type="dxa"/>
            <w:tcBorders>
              <w:top w:val="single" w:sz="4" w:space="0" w:color="auto"/>
              <w:left w:val="single" w:sz="4" w:space="0" w:color="auto"/>
              <w:bottom w:val="single" w:sz="4" w:space="0" w:color="auto"/>
              <w:right w:val="single" w:sz="4" w:space="0" w:color="auto"/>
            </w:tcBorders>
          </w:tcPr>
          <w:p w14:paraId="2F453002" w14:textId="77777777" w:rsidR="0025469A" w:rsidRDefault="0025469A" w:rsidP="0025469A">
            <w:pPr>
              <w:pStyle w:val="TAL"/>
            </w:pPr>
          </w:p>
        </w:tc>
      </w:tr>
      <w:tr w:rsidR="0025469A" w14:paraId="1C44E4D6" w14:textId="77777777" w:rsidTr="006620DB">
        <w:trPr>
          <w:trHeight w:val="137"/>
        </w:trPr>
        <w:tc>
          <w:tcPr>
            <w:tcW w:w="4783" w:type="dxa"/>
            <w:tcBorders>
              <w:top w:val="single" w:sz="4" w:space="0" w:color="auto"/>
              <w:left w:val="single" w:sz="4" w:space="0" w:color="auto"/>
              <w:bottom w:val="single" w:sz="4" w:space="0" w:color="auto"/>
              <w:right w:val="single" w:sz="4" w:space="0" w:color="auto"/>
            </w:tcBorders>
          </w:tcPr>
          <w:p w14:paraId="1807DCCB" w14:textId="1A0B94FD" w:rsidR="0025469A" w:rsidRDefault="0025469A" w:rsidP="0025469A">
            <w:pPr>
              <w:pStyle w:val="TAL"/>
              <w:ind w:left="142"/>
            </w:pPr>
            <w:r>
              <w:t>&gt;&gt;UL RTOA</w:t>
            </w:r>
          </w:p>
        </w:tc>
        <w:tc>
          <w:tcPr>
            <w:tcW w:w="2102" w:type="dxa"/>
            <w:tcBorders>
              <w:top w:val="single" w:sz="4" w:space="0" w:color="auto"/>
              <w:left w:val="single" w:sz="4" w:space="0" w:color="auto"/>
              <w:bottom w:val="single" w:sz="4" w:space="0" w:color="auto"/>
              <w:right w:val="single" w:sz="4" w:space="0" w:color="auto"/>
            </w:tcBorders>
          </w:tcPr>
          <w:p w14:paraId="00AE0A67" w14:textId="495F6252" w:rsidR="0025469A" w:rsidRDefault="0025469A" w:rsidP="0025469A">
            <w:pPr>
              <w:pStyle w:val="TAL"/>
            </w:pPr>
            <w:r>
              <w:t>M</w:t>
            </w:r>
          </w:p>
        </w:tc>
        <w:tc>
          <w:tcPr>
            <w:tcW w:w="2466" w:type="dxa"/>
            <w:tcBorders>
              <w:top w:val="single" w:sz="4" w:space="0" w:color="auto"/>
              <w:left w:val="single" w:sz="4" w:space="0" w:color="auto"/>
              <w:bottom w:val="single" w:sz="4" w:space="0" w:color="auto"/>
              <w:right w:val="single" w:sz="4" w:space="0" w:color="auto"/>
            </w:tcBorders>
          </w:tcPr>
          <w:p w14:paraId="2FD1BCCE" w14:textId="77777777" w:rsidR="0025469A" w:rsidRDefault="0025469A" w:rsidP="0025469A">
            <w:pPr>
              <w:pStyle w:val="TAL"/>
            </w:pPr>
          </w:p>
        </w:tc>
      </w:tr>
      <w:tr w:rsidR="0025469A" w14:paraId="76097941" w14:textId="77777777" w:rsidTr="006620DB">
        <w:trPr>
          <w:trHeight w:val="211"/>
        </w:trPr>
        <w:tc>
          <w:tcPr>
            <w:tcW w:w="4783" w:type="dxa"/>
            <w:tcBorders>
              <w:top w:val="single" w:sz="4" w:space="0" w:color="auto"/>
              <w:left w:val="single" w:sz="4" w:space="0" w:color="auto"/>
              <w:bottom w:val="single" w:sz="4" w:space="0" w:color="auto"/>
              <w:right w:val="single" w:sz="4" w:space="0" w:color="auto"/>
            </w:tcBorders>
          </w:tcPr>
          <w:p w14:paraId="17451E53" w14:textId="647DAA0C" w:rsidR="0025469A" w:rsidRDefault="0025469A" w:rsidP="0025469A">
            <w:pPr>
              <w:pStyle w:val="TAL"/>
              <w:ind w:left="142"/>
            </w:pPr>
            <w:r>
              <w:t>&gt;&gt;</w:t>
            </w:r>
            <w:proofErr w:type="spellStart"/>
            <w:r>
              <w:t>gNB</w:t>
            </w:r>
            <w:proofErr w:type="spellEnd"/>
            <w:r>
              <w:t xml:space="preserve"> Rx-Tx Time Difference</w:t>
            </w:r>
          </w:p>
        </w:tc>
        <w:tc>
          <w:tcPr>
            <w:tcW w:w="2102" w:type="dxa"/>
            <w:tcBorders>
              <w:top w:val="single" w:sz="4" w:space="0" w:color="auto"/>
              <w:left w:val="single" w:sz="4" w:space="0" w:color="auto"/>
              <w:bottom w:val="single" w:sz="4" w:space="0" w:color="auto"/>
              <w:right w:val="single" w:sz="4" w:space="0" w:color="auto"/>
            </w:tcBorders>
          </w:tcPr>
          <w:p w14:paraId="51A911DF" w14:textId="43F17CE1" w:rsidR="0025469A" w:rsidRDefault="0025469A" w:rsidP="0025469A">
            <w:pPr>
              <w:pStyle w:val="TAL"/>
            </w:pPr>
            <w:r>
              <w:t>M</w:t>
            </w:r>
          </w:p>
        </w:tc>
        <w:tc>
          <w:tcPr>
            <w:tcW w:w="2466" w:type="dxa"/>
            <w:tcBorders>
              <w:top w:val="single" w:sz="4" w:space="0" w:color="auto"/>
              <w:left w:val="single" w:sz="4" w:space="0" w:color="auto"/>
              <w:bottom w:val="single" w:sz="4" w:space="0" w:color="auto"/>
              <w:right w:val="single" w:sz="4" w:space="0" w:color="auto"/>
            </w:tcBorders>
          </w:tcPr>
          <w:p w14:paraId="5E1F68EF" w14:textId="77777777" w:rsidR="0025469A" w:rsidRDefault="0025469A" w:rsidP="0025469A">
            <w:pPr>
              <w:pStyle w:val="TAL"/>
            </w:pPr>
          </w:p>
        </w:tc>
      </w:tr>
      <w:tr w:rsidR="0025469A" w14:paraId="1D4BE55E" w14:textId="77777777" w:rsidTr="006620DB">
        <w:trPr>
          <w:trHeight w:val="339"/>
        </w:trPr>
        <w:tc>
          <w:tcPr>
            <w:tcW w:w="4783" w:type="dxa"/>
            <w:tcBorders>
              <w:top w:val="single" w:sz="4" w:space="0" w:color="auto"/>
              <w:left w:val="single" w:sz="4" w:space="0" w:color="auto"/>
              <w:bottom w:val="single" w:sz="4" w:space="0" w:color="auto"/>
              <w:right w:val="single" w:sz="4" w:space="0" w:color="auto"/>
            </w:tcBorders>
          </w:tcPr>
          <w:p w14:paraId="469F172D" w14:textId="03AB14B4" w:rsidR="0025469A" w:rsidRDefault="0025469A" w:rsidP="0025469A">
            <w:pPr>
              <w:pStyle w:val="TAL"/>
              <w:ind w:left="142"/>
            </w:pPr>
            <w:r>
              <w:t>&gt;Time Stamp</w:t>
            </w:r>
          </w:p>
        </w:tc>
        <w:tc>
          <w:tcPr>
            <w:tcW w:w="2102" w:type="dxa"/>
            <w:tcBorders>
              <w:top w:val="single" w:sz="4" w:space="0" w:color="auto"/>
              <w:left w:val="single" w:sz="4" w:space="0" w:color="auto"/>
              <w:bottom w:val="single" w:sz="4" w:space="0" w:color="auto"/>
              <w:right w:val="single" w:sz="4" w:space="0" w:color="auto"/>
            </w:tcBorders>
          </w:tcPr>
          <w:p w14:paraId="60490265" w14:textId="5545F0CA" w:rsidR="0025469A" w:rsidRDefault="0025469A" w:rsidP="0025469A">
            <w:pPr>
              <w:pStyle w:val="TAL"/>
            </w:pPr>
            <w:r>
              <w:t>M</w:t>
            </w:r>
          </w:p>
        </w:tc>
        <w:tc>
          <w:tcPr>
            <w:tcW w:w="2466" w:type="dxa"/>
            <w:tcBorders>
              <w:top w:val="single" w:sz="4" w:space="0" w:color="auto"/>
              <w:left w:val="single" w:sz="4" w:space="0" w:color="auto"/>
              <w:bottom w:val="single" w:sz="4" w:space="0" w:color="auto"/>
              <w:right w:val="single" w:sz="4" w:space="0" w:color="auto"/>
            </w:tcBorders>
          </w:tcPr>
          <w:p w14:paraId="6BEDCFDB" w14:textId="77777777" w:rsidR="0025469A" w:rsidRDefault="0025469A" w:rsidP="0025469A">
            <w:pPr>
              <w:pStyle w:val="TAL"/>
            </w:pPr>
          </w:p>
        </w:tc>
      </w:tr>
      <w:tr w:rsidR="0025469A" w14:paraId="1FF1C4B2" w14:textId="77777777" w:rsidTr="006620DB">
        <w:trPr>
          <w:trHeight w:val="339"/>
        </w:trPr>
        <w:tc>
          <w:tcPr>
            <w:tcW w:w="4783" w:type="dxa"/>
            <w:tcBorders>
              <w:top w:val="single" w:sz="4" w:space="0" w:color="auto"/>
              <w:left w:val="single" w:sz="4" w:space="0" w:color="auto"/>
              <w:bottom w:val="single" w:sz="4" w:space="0" w:color="auto"/>
              <w:right w:val="single" w:sz="4" w:space="0" w:color="auto"/>
            </w:tcBorders>
          </w:tcPr>
          <w:p w14:paraId="36766E92" w14:textId="1913AA3F" w:rsidR="0025469A" w:rsidRDefault="0025469A" w:rsidP="0025469A">
            <w:pPr>
              <w:pStyle w:val="TAL"/>
              <w:ind w:left="142"/>
            </w:pPr>
            <w:r>
              <w:t>&gt;Measurement Quality</w:t>
            </w:r>
          </w:p>
        </w:tc>
        <w:tc>
          <w:tcPr>
            <w:tcW w:w="2102" w:type="dxa"/>
            <w:tcBorders>
              <w:top w:val="single" w:sz="4" w:space="0" w:color="auto"/>
              <w:left w:val="single" w:sz="4" w:space="0" w:color="auto"/>
              <w:bottom w:val="single" w:sz="4" w:space="0" w:color="auto"/>
              <w:right w:val="single" w:sz="4" w:space="0" w:color="auto"/>
            </w:tcBorders>
          </w:tcPr>
          <w:p w14:paraId="787CB79E" w14:textId="2276F49A" w:rsidR="0025469A" w:rsidRDefault="0025469A" w:rsidP="0025469A">
            <w:pPr>
              <w:pStyle w:val="TAL"/>
            </w:pPr>
            <w:r>
              <w:t>O</w:t>
            </w:r>
          </w:p>
        </w:tc>
        <w:tc>
          <w:tcPr>
            <w:tcW w:w="2466" w:type="dxa"/>
            <w:tcBorders>
              <w:top w:val="single" w:sz="4" w:space="0" w:color="auto"/>
              <w:left w:val="single" w:sz="4" w:space="0" w:color="auto"/>
              <w:bottom w:val="single" w:sz="4" w:space="0" w:color="auto"/>
              <w:right w:val="single" w:sz="4" w:space="0" w:color="auto"/>
            </w:tcBorders>
          </w:tcPr>
          <w:p w14:paraId="639D2DC5" w14:textId="77777777" w:rsidR="0025469A" w:rsidRDefault="0025469A" w:rsidP="0025469A">
            <w:pPr>
              <w:pStyle w:val="TAL"/>
            </w:pPr>
          </w:p>
        </w:tc>
      </w:tr>
      <w:tr w:rsidR="0025469A" w14:paraId="27EA1D6E" w14:textId="77777777" w:rsidTr="006620DB">
        <w:trPr>
          <w:trHeight w:val="339"/>
        </w:trPr>
        <w:tc>
          <w:tcPr>
            <w:tcW w:w="4783" w:type="dxa"/>
            <w:tcBorders>
              <w:top w:val="single" w:sz="4" w:space="0" w:color="auto"/>
              <w:left w:val="single" w:sz="4" w:space="0" w:color="auto"/>
              <w:bottom w:val="single" w:sz="4" w:space="0" w:color="auto"/>
              <w:right w:val="single" w:sz="4" w:space="0" w:color="auto"/>
            </w:tcBorders>
          </w:tcPr>
          <w:p w14:paraId="3795A3BC" w14:textId="5B77C180" w:rsidR="0025469A" w:rsidRDefault="0025469A" w:rsidP="0025469A">
            <w:pPr>
              <w:pStyle w:val="TAL"/>
              <w:ind w:left="142"/>
            </w:pPr>
            <w:r>
              <w:t>&gt;Measurement Beam Information</w:t>
            </w:r>
          </w:p>
        </w:tc>
        <w:tc>
          <w:tcPr>
            <w:tcW w:w="2102" w:type="dxa"/>
            <w:tcBorders>
              <w:top w:val="single" w:sz="4" w:space="0" w:color="auto"/>
              <w:left w:val="single" w:sz="4" w:space="0" w:color="auto"/>
              <w:bottom w:val="single" w:sz="4" w:space="0" w:color="auto"/>
              <w:right w:val="single" w:sz="4" w:space="0" w:color="auto"/>
            </w:tcBorders>
          </w:tcPr>
          <w:p w14:paraId="02B72D55" w14:textId="1C4742B7" w:rsidR="0025469A" w:rsidRDefault="0025469A" w:rsidP="0025469A">
            <w:pPr>
              <w:pStyle w:val="TAL"/>
            </w:pPr>
            <w:r>
              <w:t>O</w:t>
            </w:r>
          </w:p>
        </w:tc>
        <w:tc>
          <w:tcPr>
            <w:tcW w:w="2466" w:type="dxa"/>
            <w:tcBorders>
              <w:top w:val="single" w:sz="4" w:space="0" w:color="auto"/>
              <w:left w:val="single" w:sz="4" w:space="0" w:color="auto"/>
              <w:bottom w:val="single" w:sz="4" w:space="0" w:color="auto"/>
              <w:right w:val="single" w:sz="4" w:space="0" w:color="auto"/>
            </w:tcBorders>
          </w:tcPr>
          <w:p w14:paraId="4852B4AD" w14:textId="77777777" w:rsidR="0025469A" w:rsidRDefault="0025469A" w:rsidP="0025469A">
            <w:pPr>
              <w:pStyle w:val="TAL"/>
            </w:pPr>
          </w:p>
        </w:tc>
      </w:tr>
    </w:tbl>
    <w:p w14:paraId="6C50BEAA" w14:textId="49BAB83A" w:rsidR="00717E34" w:rsidRPr="007A703E" w:rsidRDefault="0074734A" w:rsidP="00012619">
      <w:pPr>
        <w:spacing w:afterLines="50" w:after="180" w:line="260" w:lineRule="exact"/>
        <w:jc w:val="both"/>
        <w:rPr>
          <w:lang w:eastAsia="x-none"/>
        </w:rPr>
      </w:pPr>
      <w:r>
        <w:rPr>
          <w:rFonts w:hint="eastAsia"/>
          <w:lang w:val="en-GB"/>
        </w:rPr>
        <w:t>H</w:t>
      </w:r>
      <w:r>
        <w:rPr>
          <w:lang w:val="en-GB"/>
        </w:rPr>
        <w:t>o</w:t>
      </w:r>
      <w:r w:rsidRPr="007A703E">
        <w:rPr>
          <w:lang w:val="en-GB"/>
        </w:rPr>
        <w:t>wever, we do not see the benefit for supporting</w:t>
      </w:r>
      <w:r w:rsidRPr="007A703E">
        <w:rPr>
          <w:lang w:eastAsia="x-none"/>
        </w:rPr>
        <w:t xml:space="preserve"> of N &gt;= 1 UL-AOA values per path for additional paths. </w:t>
      </w:r>
      <w:r w:rsidR="00717E34" w:rsidRPr="007A703E">
        <w:rPr>
          <w:lang w:eastAsia="x-none"/>
        </w:rPr>
        <w:t>The reason is the same with the second understanding of reporting M &gt; 1 UL-AOA (</w:t>
      </w:r>
      <w:proofErr w:type="spellStart"/>
      <w:r w:rsidR="00717E34" w:rsidRPr="007A703E">
        <w:rPr>
          <w:lang w:eastAsia="x-none"/>
        </w:rPr>
        <w:t>AoA</w:t>
      </w:r>
      <w:proofErr w:type="spellEnd"/>
      <w:r w:rsidR="00717E34" w:rsidRPr="007A703E">
        <w:rPr>
          <w:lang w:eastAsia="x-none"/>
        </w:rPr>
        <w:t>/</w:t>
      </w:r>
      <w:proofErr w:type="spellStart"/>
      <w:r w:rsidR="00717E34" w:rsidRPr="007A703E">
        <w:rPr>
          <w:lang w:eastAsia="x-none"/>
        </w:rPr>
        <w:t>ZoA</w:t>
      </w:r>
      <w:proofErr w:type="spellEnd"/>
      <w:r w:rsidR="00717E34" w:rsidRPr="007A703E">
        <w:rPr>
          <w:lang w:eastAsia="x-none"/>
        </w:rPr>
        <w:t xml:space="preserve">) measurement values for the first arrival path. </w:t>
      </w:r>
    </w:p>
    <w:p w14:paraId="1A7FC6AE" w14:textId="70F7BD30" w:rsidR="007A703E" w:rsidRDefault="00717E34" w:rsidP="00452FD5">
      <w:pPr>
        <w:spacing w:after="120" w:line="260" w:lineRule="exact"/>
        <w:jc w:val="both"/>
        <w:rPr>
          <w:lang w:val="en-GB"/>
        </w:rPr>
      </w:pPr>
      <w:r w:rsidRPr="007A703E">
        <w:rPr>
          <w:rFonts w:hint="eastAsia"/>
        </w:rPr>
        <w:t>F</w:t>
      </w:r>
      <w:r w:rsidRPr="007A703E">
        <w:t xml:space="preserve">inally, </w:t>
      </w:r>
      <w:r w:rsidRPr="007A703E">
        <w:rPr>
          <w:lang w:val="en-GB"/>
        </w:rPr>
        <w:t xml:space="preserve">according to the above discussion, the </w:t>
      </w:r>
      <w:r w:rsidR="007A703E">
        <w:rPr>
          <w:lang w:val="en-GB"/>
        </w:rPr>
        <w:t>time stamp of one measurement should be the same, that is, the measurement</w:t>
      </w:r>
      <w:r w:rsidR="0073029E">
        <w:rPr>
          <w:lang w:val="en-GB"/>
        </w:rPr>
        <w:t xml:space="preserve"> </w:t>
      </w:r>
      <w:r w:rsidR="007A703E">
        <w:rPr>
          <w:lang w:val="en-GB"/>
        </w:rPr>
        <w:t xml:space="preserve">of first path and additional paths </w:t>
      </w:r>
      <w:r w:rsidR="00EE0BFE">
        <w:rPr>
          <w:lang w:val="en-GB"/>
        </w:rPr>
        <w:t>respect to</w:t>
      </w:r>
      <w:r w:rsidR="007A703E">
        <w:rPr>
          <w:lang w:val="en-GB"/>
        </w:rPr>
        <w:t xml:space="preserve"> the same </w:t>
      </w:r>
      <w:r w:rsidR="008C4409">
        <w:rPr>
          <w:lang w:val="en-GB"/>
        </w:rPr>
        <w:t>SRS resource</w:t>
      </w:r>
      <w:r w:rsidR="007A703E">
        <w:rPr>
          <w:lang w:val="en-GB"/>
        </w:rPr>
        <w:t xml:space="preserve"> should be the same. If the </w:t>
      </w:r>
      <w:r w:rsidR="007A703E" w:rsidRPr="0025469A">
        <w:t>information element</w:t>
      </w:r>
      <w:r w:rsidR="007A703E">
        <w:t xml:space="preserve"> is corresponding to different </w:t>
      </w:r>
      <w:r w:rsidR="008C4409">
        <w:t xml:space="preserve">SRS </w:t>
      </w:r>
      <w:r w:rsidR="00FD2342">
        <w:t>resources</w:t>
      </w:r>
      <w:r w:rsidR="008C4409">
        <w:t>, the time stamp can be different.</w:t>
      </w:r>
    </w:p>
    <w:p w14:paraId="73B238A7" w14:textId="77777777" w:rsidR="00FF5F9C" w:rsidRPr="00FF5F9C" w:rsidRDefault="00FF5F9C" w:rsidP="00EF39E1">
      <w:pPr>
        <w:numPr>
          <w:ilvl w:val="0"/>
          <w:numId w:val="14"/>
        </w:numPr>
        <w:spacing w:after="120" w:line="260" w:lineRule="exact"/>
        <w:jc w:val="both"/>
        <w:rPr>
          <w:b/>
          <w:i/>
          <w:szCs w:val="20"/>
          <w:lang w:val="en-GB"/>
        </w:rPr>
      </w:pPr>
    </w:p>
    <w:p w14:paraId="53DB44DA" w14:textId="79754ECB" w:rsidR="00477D2C" w:rsidRPr="00477D2C" w:rsidRDefault="00477D2C" w:rsidP="0097362A">
      <w:pPr>
        <w:numPr>
          <w:ilvl w:val="0"/>
          <w:numId w:val="15"/>
        </w:numPr>
        <w:spacing w:after="120" w:line="260" w:lineRule="exact"/>
        <w:jc w:val="both"/>
        <w:rPr>
          <w:b/>
          <w:i/>
          <w:szCs w:val="20"/>
          <w:lang w:val="en-GB"/>
        </w:rPr>
      </w:pPr>
      <w:r w:rsidRPr="00477D2C">
        <w:rPr>
          <w:b/>
          <w:i/>
          <w:szCs w:val="20"/>
        </w:rPr>
        <w:t>Support</w:t>
      </w:r>
      <w:r>
        <w:rPr>
          <w:b/>
          <w:i/>
          <w:szCs w:val="20"/>
        </w:rPr>
        <w:t xml:space="preserve"> reporting</w:t>
      </w:r>
      <w:r w:rsidRPr="00477D2C">
        <w:rPr>
          <w:b/>
          <w:i/>
          <w:szCs w:val="20"/>
        </w:rPr>
        <w:t xml:space="preserve"> of UL-AOA measurements for additional paths</w:t>
      </w:r>
      <w:r>
        <w:rPr>
          <w:b/>
          <w:i/>
          <w:szCs w:val="20"/>
        </w:rPr>
        <w:t>.</w:t>
      </w:r>
    </w:p>
    <w:p w14:paraId="30A22E07" w14:textId="7CB52559" w:rsidR="00C0450C" w:rsidRDefault="00477D2C" w:rsidP="00C0450C">
      <w:pPr>
        <w:numPr>
          <w:ilvl w:val="0"/>
          <w:numId w:val="15"/>
        </w:numPr>
        <w:spacing w:after="120" w:line="260" w:lineRule="exact"/>
        <w:jc w:val="both"/>
        <w:rPr>
          <w:b/>
          <w:i/>
          <w:szCs w:val="20"/>
          <w:lang w:val="en-GB"/>
        </w:rPr>
      </w:pPr>
      <w:r w:rsidRPr="00477D2C">
        <w:rPr>
          <w:b/>
          <w:i/>
          <w:szCs w:val="20"/>
        </w:rPr>
        <w:t>Support</w:t>
      </w:r>
      <w:r>
        <w:rPr>
          <w:b/>
          <w:i/>
          <w:szCs w:val="20"/>
        </w:rPr>
        <w:t xml:space="preserve"> reporting</w:t>
      </w:r>
      <w:r w:rsidRPr="00477D2C">
        <w:rPr>
          <w:b/>
          <w:i/>
          <w:szCs w:val="20"/>
        </w:rPr>
        <w:t xml:space="preserve"> </w:t>
      </w:r>
      <w:r>
        <w:rPr>
          <w:b/>
          <w:i/>
          <w:szCs w:val="20"/>
        </w:rPr>
        <w:t>RSRP and timing information with UL-</w:t>
      </w:r>
      <w:proofErr w:type="spellStart"/>
      <w:r>
        <w:rPr>
          <w:b/>
          <w:i/>
          <w:szCs w:val="20"/>
        </w:rPr>
        <w:t>AoA</w:t>
      </w:r>
      <w:proofErr w:type="spellEnd"/>
      <w:r>
        <w:rPr>
          <w:b/>
          <w:i/>
          <w:szCs w:val="20"/>
        </w:rPr>
        <w:t xml:space="preserve"> corresponding to each </w:t>
      </w:r>
      <w:r w:rsidR="00C0450C">
        <w:rPr>
          <w:b/>
          <w:i/>
          <w:szCs w:val="20"/>
        </w:rPr>
        <w:t>path</w:t>
      </w:r>
      <w:r>
        <w:rPr>
          <w:b/>
          <w:i/>
          <w:szCs w:val="20"/>
        </w:rPr>
        <w:t>.</w:t>
      </w:r>
    </w:p>
    <w:p w14:paraId="10C18A86" w14:textId="34E59814" w:rsidR="00C0450C" w:rsidRPr="00C0450C" w:rsidRDefault="00C0450C" w:rsidP="00C0450C">
      <w:pPr>
        <w:rPr>
          <w:b/>
          <w:i/>
          <w:szCs w:val="20"/>
          <w:lang w:val="en-GB"/>
        </w:rPr>
      </w:pPr>
    </w:p>
    <w:p w14:paraId="6CC37F7A" w14:textId="77777777" w:rsidR="00C0450C" w:rsidRPr="00FF5F9C" w:rsidRDefault="00C0450C" w:rsidP="00C0450C">
      <w:pPr>
        <w:numPr>
          <w:ilvl w:val="0"/>
          <w:numId w:val="14"/>
        </w:numPr>
        <w:spacing w:after="120" w:line="260" w:lineRule="exact"/>
        <w:jc w:val="both"/>
        <w:rPr>
          <w:b/>
          <w:i/>
          <w:szCs w:val="20"/>
          <w:lang w:val="en-GB"/>
        </w:rPr>
      </w:pPr>
    </w:p>
    <w:p w14:paraId="6516F080" w14:textId="4C66BADF" w:rsidR="00C0450C" w:rsidRPr="006620DB" w:rsidRDefault="00C0450C" w:rsidP="00C0450C">
      <w:pPr>
        <w:numPr>
          <w:ilvl w:val="0"/>
          <w:numId w:val="15"/>
        </w:numPr>
        <w:spacing w:after="120" w:line="260" w:lineRule="exact"/>
        <w:jc w:val="both"/>
        <w:rPr>
          <w:b/>
          <w:i/>
          <w:szCs w:val="20"/>
          <w:lang w:val="en-GB"/>
        </w:rPr>
      </w:pPr>
      <w:r>
        <w:rPr>
          <w:b/>
          <w:i/>
          <w:szCs w:val="20"/>
        </w:rPr>
        <w:t>To support the reporting of additional paths and reporting</w:t>
      </w:r>
      <w:r w:rsidRPr="00477D2C">
        <w:rPr>
          <w:b/>
          <w:i/>
          <w:szCs w:val="20"/>
        </w:rPr>
        <w:t xml:space="preserve"> </w:t>
      </w:r>
      <w:r>
        <w:rPr>
          <w:b/>
          <w:i/>
          <w:szCs w:val="20"/>
        </w:rPr>
        <w:t>RSRP and timing information with UL-</w:t>
      </w:r>
      <w:proofErr w:type="spellStart"/>
      <w:r>
        <w:rPr>
          <w:b/>
          <w:i/>
          <w:szCs w:val="20"/>
        </w:rPr>
        <w:t>AoA</w:t>
      </w:r>
      <w:proofErr w:type="spellEnd"/>
      <w:r>
        <w:rPr>
          <w:b/>
          <w:i/>
          <w:szCs w:val="20"/>
        </w:rPr>
        <w:t xml:space="preserve"> corresponding to each path, the </w:t>
      </w:r>
      <w:r w:rsidRPr="00C0450C">
        <w:rPr>
          <w:b/>
          <w:i/>
          <w:szCs w:val="20"/>
        </w:rPr>
        <w:t>information element of TRP Measurement Result can be modified as in Table4</w:t>
      </w:r>
      <w:r>
        <w:rPr>
          <w:b/>
          <w:i/>
          <w:szCs w:val="20"/>
        </w:rPr>
        <w:t>:</w:t>
      </w:r>
    </w:p>
    <w:p w14:paraId="5D7B478E" w14:textId="77777777" w:rsidR="00831787" w:rsidRPr="00831787" w:rsidRDefault="00831787" w:rsidP="00597EF2">
      <w:pPr>
        <w:pStyle w:val="af3"/>
        <w:spacing w:line="260" w:lineRule="exact"/>
        <w:ind w:left="885" w:firstLineChars="0" w:firstLine="0"/>
        <w:jc w:val="center"/>
        <w:rPr>
          <w:szCs w:val="20"/>
        </w:rPr>
      </w:pPr>
      <w:r w:rsidRPr="00831787">
        <w:rPr>
          <w:szCs w:val="20"/>
          <w:lang w:val="en-GB"/>
        </w:rPr>
        <w:t>Table 4</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3"/>
        <w:gridCol w:w="2102"/>
        <w:gridCol w:w="2466"/>
      </w:tblGrid>
      <w:tr w:rsidR="00831787" w14:paraId="240AC38F" w14:textId="77777777" w:rsidTr="000C7CD3">
        <w:trPr>
          <w:trHeight w:val="169"/>
        </w:trPr>
        <w:tc>
          <w:tcPr>
            <w:tcW w:w="4783" w:type="dxa"/>
            <w:tcBorders>
              <w:top w:val="single" w:sz="4" w:space="0" w:color="auto"/>
              <w:left w:val="single" w:sz="4" w:space="0" w:color="auto"/>
              <w:bottom w:val="single" w:sz="4" w:space="0" w:color="auto"/>
              <w:right w:val="single" w:sz="4" w:space="0" w:color="auto"/>
            </w:tcBorders>
            <w:hideMark/>
          </w:tcPr>
          <w:p w14:paraId="5D74FEC8" w14:textId="77777777" w:rsidR="00831787" w:rsidRDefault="00831787" w:rsidP="000C7CD3">
            <w:pPr>
              <w:pStyle w:val="TAH"/>
            </w:pPr>
            <w:r>
              <w:t>IE/Group Name</w:t>
            </w:r>
          </w:p>
        </w:tc>
        <w:tc>
          <w:tcPr>
            <w:tcW w:w="2102" w:type="dxa"/>
            <w:tcBorders>
              <w:top w:val="single" w:sz="4" w:space="0" w:color="auto"/>
              <w:left w:val="single" w:sz="4" w:space="0" w:color="auto"/>
              <w:bottom w:val="single" w:sz="4" w:space="0" w:color="auto"/>
              <w:right w:val="single" w:sz="4" w:space="0" w:color="auto"/>
            </w:tcBorders>
            <w:hideMark/>
          </w:tcPr>
          <w:p w14:paraId="6C5F2395" w14:textId="77777777" w:rsidR="00831787" w:rsidRDefault="00831787" w:rsidP="000C7CD3">
            <w:pPr>
              <w:pStyle w:val="TAH"/>
            </w:pPr>
            <w:r>
              <w:t>Presence</w:t>
            </w:r>
          </w:p>
        </w:tc>
        <w:tc>
          <w:tcPr>
            <w:tcW w:w="2466" w:type="dxa"/>
            <w:tcBorders>
              <w:top w:val="single" w:sz="4" w:space="0" w:color="auto"/>
              <w:left w:val="single" w:sz="4" w:space="0" w:color="auto"/>
              <w:bottom w:val="single" w:sz="4" w:space="0" w:color="auto"/>
              <w:right w:val="single" w:sz="4" w:space="0" w:color="auto"/>
            </w:tcBorders>
            <w:hideMark/>
          </w:tcPr>
          <w:p w14:paraId="18E4FEAC" w14:textId="77777777" w:rsidR="00831787" w:rsidRDefault="00831787" w:rsidP="000C7CD3">
            <w:pPr>
              <w:pStyle w:val="TAH"/>
            </w:pPr>
            <w:r>
              <w:t>Range</w:t>
            </w:r>
          </w:p>
        </w:tc>
      </w:tr>
      <w:tr w:rsidR="00831787" w14:paraId="283F623F" w14:textId="77777777" w:rsidTr="000C7CD3">
        <w:trPr>
          <w:trHeight w:val="508"/>
        </w:trPr>
        <w:tc>
          <w:tcPr>
            <w:tcW w:w="4783" w:type="dxa"/>
            <w:tcBorders>
              <w:top w:val="single" w:sz="4" w:space="0" w:color="auto"/>
              <w:left w:val="single" w:sz="4" w:space="0" w:color="auto"/>
              <w:bottom w:val="single" w:sz="4" w:space="0" w:color="auto"/>
              <w:right w:val="single" w:sz="4" w:space="0" w:color="auto"/>
            </w:tcBorders>
            <w:hideMark/>
          </w:tcPr>
          <w:p w14:paraId="4BFD0BD5" w14:textId="77777777" w:rsidR="00831787" w:rsidRDefault="00831787" w:rsidP="000C7CD3">
            <w:pPr>
              <w:pStyle w:val="TAL"/>
              <w:rPr>
                <w:b/>
                <w:bCs/>
              </w:rPr>
            </w:pPr>
            <w:r>
              <w:rPr>
                <w:b/>
                <w:bCs/>
              </w:rPr>
              <w:t>Measured Result Item</w:t>
            </w:r>
          </w:p>
        </w:tc>
        <w:tc>
          <w:tcPr>
            <w:tcW w:w="2102" w:type="dxa"/>
            <w:tcBorders>
              <w:top w:val="single" w:sz="4" w:space="0" w:color="auto"/>
              <w:left w:val="single" w:sz="4" w:space="0" w:color="auto"/>
              <w:bottom w:val="single" w:sz="4" w:space="0" w:color="auto"/>
              <w:right w:val="single" w:sz="4" w:space="0" w:color="auto"/>
            </w:tcBorders>
          </w:tcPr>
          <w:p w14:paraId="45BBBDC6" w14:textId="77777777" w:rsidR="00831787" w:rsidRDefault="00831787" w:rsidP="000C7CD3">
            <w:pPr>
              <w:pStyle w:val="TAL"/>
            </w:pPr>
          </w:p>
        </w:tc>
        <w:tc>
          <w:tcPr>
            <w:tcW w:w="2466" w:type="dxa"/>
            <w:tcBorders>
              <w:top w:val="single" w:sz="4" w:space="0" w:color="auto"/>
              <w:left w:val="single" w:sz="4" w:space="0" w:color="auto"/>
              <w:bottom w:val="single" w:sz="4" w:space="0" w:color="auto"/>
              <w:right w:val="single" w:sz="4" w:space="0" w:color="auto"/>
            </w:tcBorders>
            <w:hideMark/>
          </w:tcPr>
          <w:p w14:paraId="4E6C3523" w14:textId="77777777" w:rsidR="00831787" w:rsidRDefault="00831787" w:rsidP="000C7CD3">
            <w:pPr>
              <w:pStyle w:val="TAL"/>
              <w:rPr>
                <w:i/>
              </w:rPr>
            </w:pPr>
            <w:r>
              <w:rPr>
                <w:i/>
              </w:rPr>
              <w:t>1</w:t>
            </w:r>
            <w:proofErr w:type="gramStart"/>
            <w:r>
              <w:rPr>
                <w:i/>
              </w:rPr>
              <w:t xml:space="preserve"> ..</w:t>
            </w:r>
            <w:proofErr w:type="gramEnd"/>
            <w:r>
              <w:rPr>
                <w:i/>
              </w:rPr>
              <w:t xml:space="preserve"> &lt;</w:t>
            </w:r>
            <w:proofErr w:type="spellStart"/>
            <w:r>
              <w:rPr>
                <w:i/>
              </w:rPr>
              <w:t>maxnoPosMeas</w:t>
            </w:r>
            <w:proofErr w:type="spellEnd"/>
            <w:r>
              <w:rPr>
                <w:i/>
              </w:rPr>
              <w:t>&gt;</w:t>
            </w:r>
          </w:p>
        </w:tc>
      </w:tr>
      <w:tr w:rsidR="00831787" w14:paraId="42B6246E" w14:textId="77777777" w:rsidTr="000C7CD3">
        <w:trPr>
          <w:trHeight w:val="350"/>
        </w:trPr>
        <w:tc>
          <w:tcPr>
            <w:tcW w:w="4783" w:type="dxa"/>
            <w:tcBorders>
              <w:top w:val="single" w:sz="4" w:space="0" w:color="auto"/>
              <w:left w:val="single" w:sz="4" w:space="0" w:color="auto"/>
              <w:bottom w:val="single" w:sz="4" w:space="0" w:color="auto"/>
              <w:right w:val="single" w:sz="4" w:space="0" w:color="auto"/>
            </w:tcBorders>
            <w:hideMark/>
          </w:tcPr>
          <w:p w14:paraId="22A8DF42" w14:textId="77777777" w:rsidR="00831787" w:rsidRDefault="00831787" w:rsidP="000C7CD3">
            <w:pPr>
              <w:pStyle w:val="TAL"/>
              <w:ind w:left="142"/>
              <w:rPr>
                <w:lang w:eastAsia="en-GB"/>
              </w:rPr>
            </w:pPr>
            <w:r>
              <w:t xml:space="preserve">&gt; </w:t>
            </w:r>
            <w:del w:id="19" w:author="庄子荀" w:date="2021-03-30T18:21:00Z">
              <w:r w:rsidDel="00B633F9">
                <w:delText xml:space="preserve">CHOICE </w:delText>
              </w:r>
            </w:del>
            <w:r>
              <w:rPr>
                <w:i/>
              </w:rPr>
              <w:t>Measured Results Value</w:t>
            </w:r>
          </w:p>
        </w:tc>
        <w:tc>
          <w:tcPr>
            <w:tcW w:w="2102" w:type="dxa"/>
            <w:tcBorders>
              <w:top w:val="single" w:sz="4" w:space="0" w:color="auto"/>
              <w:left w:val="single" w:sz="4" w:space="0" w:color="auto"/>
              <w:bottom w:val="single" w:sz="4" w:space="0" w:color="auto"/>
              <w:right w:val="single" w:sz="4" w:space="0" w:color="auto"/>
            </w:tcBorders>
            <w:hideMark/>
          </w:tcPr>
          <w:p w14:paraId="4389AEAF" w14:textId="77777777" w:rsidR="00831787" w:rsidRDefault="00831787" w:rsidP="000C7CD3">
            <w:pPr>
              <w:pStyle w:val="TAL"/>
            </w:pPr>
            <w:r>
              <w:t>M</w:t>
            </w:r>
          </w:p>
        </w:tc>
        <w:tc>
          <w:tcPr>
            <w:tcW w:w="2466" w:type="dxa"/>
            <w:tcBorders>
              <w:top w:val="single" w:sz="4" w:space="0" w:color="auto"/>
              <w:left w:val="single" w:sz="4" w:space="0" w:color="auto"/>
              <w:bottom w:val="single" w:sz="4" w:space="0" w:color="auto"/>
              <w:right w:val="single" w:sz="4" w:space="0" w:color="auto"/>
            </w:tcBorders>
          </w:tcPr>
          <w:p w14:paraId="13FF42E6" w14:textId="77777777" w:rsidR="00831787" w:rsidRDefault="00831787" w:rsidP="000C7CD3">
            <w:pPr>
              <w:pStyle w:val="TAL"/>
            </w:pPr>
          </w:p>
        </w:tc>
      </w:tr>
      <w:tr w:rsidR="00831787" w14:paraId="0FE80748" w14:textId="77777777" w:rsidTr="000C7CD3">
        <w:trPr>
          <w:trHeight w:val="169"/>
        </w:trPr>
        <w:tc>
          <w:tcPr>
            <w:tcW w:w="4783" w:type="dxa"/>
            <w:tcBorders>
              <w:top w:val="single" w:sz="4" w:space="0" w:color="auto"/>
              <w:left w:val="single" w:sz="4" w:space="0" w:color="auto"/>
              <w:bottom w:val="single" w:sz="4" w:space="0" w:color="auto"/>
              <w:right w:val="single" w:sz="4" w:space="0" w:color="auto"/>
            </w:tcBorders>
            <w:hideMark/>
          </w:tcPr>
          <w:p w14:paraId="60A0769C" w14:textId="77777777" w:rsidR="00831787" w:rsidRDefault="00831787" w:rsidP="000C7CD3">
            <w:pPr>
              <w:pStyle w:val="TAL"/>
              <w:ind w:left="283"/>
              <w:rPr>
                <w:lang w:eastAsia="en-GB"/>
              </w:rPr>
            </w:pPr>
            <w:r>
              <w:t>&gt;&gt;UL Angle of Arrival</w:t>
            </w:r>
          </w:p>
        </w:tc>
        <w:tc>
          <w:tcPr>
            <w:tcW w:w="2102" w:type="dxa"/>
            <w:tcBorders>
              <w:top w:val="single" w:sz="4" w:space="0" w:color="auto"/>
              <w:left w:val="single" w:sz="4" w:space="0" w:color="auto"/>
              <w:bottom w:val="single" w:sz="4" w:space="0" w:color="auto"/>
              <w:right w:val="single" w:sz="4" w:space="0" w:color="auto"/>
            </w:tcBorders>
            <w:hideMark/>
          </w:tcPr>
          <w:p w14:paraId="06F33909" w14:textId="77777777" w:rsidR="00831787" w:rsidRDefault="00831787" w:rsidP="000C7CD3">
            <w:pPr>
              <w:pStyle w:val="TAL"/>
            </w:pPr>
            <w:r>
              <w:t>M</w:t>
            </w:r>
          </w:p>
        </w:tc>
        <w:tc>
          <w:tcPr>
            <w:tcW w:w="2466" w:type="dxa"/>
            <w:tcBorders>
              <w:top w:val="single" w:sz="4" w:space="0" w:color="auto"/>
              <w:left w:val="single" w:sz="4" w:space="0" w:color="auto"/>
              <w:bottom w:val="single" w:sz="4" w:space="0" w:color="auto"/>
              <w:right w:val="single" w:sz="4" w:space="0" w:color="auto"/>
            </w:tcBorders>
          </w:tcPr>
          <w:p w14:paraId="3BDFB323" w14:textId="77777777" w:rsidR="00831787" w:rsidRDefault="00831787" w:rsidP="000C7CD3">
            <w:pPr>
              <w:pStyle w:val="TAL"/>
            </w:pPr>
          </w:p>
        </w:tc>
      </w:tr>
      <w:tr w:rsidR="00831787" w14:paraId="26B7A013" w14:textId="77777777" w:rsidTr="000C7CD3">
        <w:trPr>
          <w:trHeight w:val="64"/>
        </w:trPr>
        <w:tc>
          <w:tcPr>
            <w:tcW w:w="4783" w:type="dxa"/>
            <w:tcBorders>
              <w:top w:val="single" w:sz="4" w:space="0" w:color="auto"/>
              <w:left w:val="single" w:sz="4" w:space="0" w:color="auto"/>
              <w:bottom w:val="single" w:sz="4" w:space="0" w:color="auto"/>
              <w:right w:val="single" w:sz="4" w:space="0" w:color="auto"/>
            </w:tcBorders>
            <w:hideMark/>
          </w:tcPr>
          <w:p w14:paraId="536C0629" w14:textId="77777777" w:rsidR="00831787" w:rsidRDefault="00831787" w:rsidP="000C7CD3">
            <w:pPr>
              <w:pStyle w:val="TAL"/>
              <w:ind w:left="283"/>
              <w:rPr>
                <w:lang w:eastAsia="en-GB"/>
              </w:rPr>
            </w:pPr>
            <w:r>
              <w:t>&gt;&gt;UL SRS-RSRP</w:t>
            </w:r>
          </w:p>
        </w:tc>
        <w:tc>
          <w:tcPr>
            <w:tcW w:w="2102" w:type="dxa"/>
            <w:tcBorders>
              <w:top w:val="single" w:sz="4" w:space="0" w:color="auto"/>
              <w:left w:val="single" w:sz="4" w:space="0" w:color="auto"/>
              <w:bottom w:val="single" w:sz="4" w:space="0" w:color="auto"/>
              <w:right w:val="single" w:sz="4" w:space="0" w:color="auto"/>
            </w:tcBorders>
            <w:hideMark/>
          </w:tcPr>
          <w:p w14:paraId="723524CA" w14:textId="77777777" w:rsidR="00831787" w:rsidRDefault="00831787" w:rsidP="000C7CD3">
            <w:pPr>
              <w:pStyle w:val="TAL"/>
            </w:pPr>
            <w:r>
              <w:t>M</w:t>
            </w:r>
          </w:p>
        </w:tc>
        <w:tc>
          <w:tcPr>
            <w:tcW w:w="2466" w:type="dxa"/>
            <w:tcBorders>
              <w:top w:val="single" w:sz="4" w:space="0" w:color="auto"/>
              <w:left w:val="single" w:sz="4" w:space="0" w:color="auto"/>
              <w:bottom w:val="single" w:sz="4" w:space="0" w:color="auto"/>
              <w:right w:val="single" w:sz="4" w:space="0" w:color="auto"/>
            </w:tcBorders>
          </w:tcPr>
          <w:p w14:paraId="7BD147AD" w14:textId="77777777" w:rsidR="00831787" w:rsidRDefault="00831787" w:rsidP="000C7CD3">
            <w:pPr>
              <w:pStyle w:val="TAL"/>
            </w:pPr>
          </w:p>
        </w:tc>
      </w:tr>
      <w:tr w:rsidR="00831787" w14:paraId="21C3A62E" w14:textId="77777777" w:rsidTr="000C7CD3">
        <w:trPr>
          <w:trHeight w:val="169"/>
        </w:trPr>
        <w:tc>
          <w:tcPr>
            <w:tcW w:w="4783" w:type="dxa"/>
            <w:tcBorders>
              <w:top w:val="single" w:sz="4" w:space="0" w:color="auto"/>
              <w:left w:val="single" w:sz="4" w:space="0" w:color="auto"/>
              <w:bottom w:val="single" w:sz="4" w:space="0" w:color="auto"/>
              <w:right w:val="single" w:sz="4" w:space="0" w:color="auto"/>
            </w:tcBorders>
            <w:hideMark/>
          </w:tcPr>
          <w:p w14:paraId="6D84C5DA" w14:textId="77777777" w:rsidR="00831787" w:rsidRDefault="00831787" w:rsidP="000C7CD3">
            <w:pPr>
              <w:pStyle w:val="TAL"/>
              <w:ind w:left="283"/>
              <w:rPr>
                <w:lang w:eastAsia="en-GB"/>
              </w:rPr>
            </w:pPr>
            <w:r>
              <w:t>&gt;&gt;UL RTOA</w:t>
            </w:r>
          </w:p>
        </w:tc>
        <w:tc>
          <w:tcPr>
            <w:tcW w:w="2102" w:type="dxa"/>
            <w:tcBorders>
              <w:top w:val="single" w:sz="4" w:space="0" w:color="auto"/>
              <w:left w:val="single" w:sz="4" w:space="0" w:color="auto"/>
              <w:bottom w:val="single" w:sz="4" w:space="0" w:color="auto"/>
              <w:right w:val="single" w:sz="4" w:space="0" w:color="auto"/>
            </w:tcBorders>
            <w:hideMark/>
          </w:tcPr>
          <w:p w14:paraId="19A72AF1" w14:textId="77777777" w:rsidR="00831787" w:rsidRDefault="00831787" w:rsidP="000C7CD3">
            <w:pPr>
              <w:pStyle w:val="TAL"/>
            </w:pPr>
            <w:r>
              <w:t>M</w:t>
            </w:r>
          </w:p>
        </w:tc>
        <w:tc>
          <w:tcPr>
            <w:tcW w:w="2466" w:type="dxa"/>
            <w:tcBorders>
              <w:top w:val="single" w:sz="4" w:space="0" w:color="auto"/>
              <w:left w:val="single" w:sz="4" w:space="0" w:color="auto"/>
              <w:bottom w:val="single" w:sz="4" w:space="0" w:color="auto"/>
              <w:right w:val="single" w:sz="4" w:space="0" w:color="auto"/>
            </w:tcBorders>
          </w:tcPr>
          <w:p w14:paraId="3D272503" w14:textId="77777777" w:rsidR="00831787" w:rsidRDefault="00831787" w:rsidP="000C7CD3">
            <w:pPr>
              <w:pStyle w:val="TAL"/>
            </w:pPr>
          </w:p>
        </w:tc>
      </w:tr>
      <w:tr w:rsidR="00831787" w14:paraId="42227008" w14:textId="77777777" w:rsidTr="000C7CD3">
        <w:trPr>
          <w:trHeight w:val="339"/>
        </w:trPr>
        <w:tc>
          <w:tcPr>
            <w:tcW w:w="4783" w:type="dxa"/>
            <w:tcBorders>
              <w:top w:val="single" w:sz="4" w:space="0" w:color="auto"/>
              <w:left w:val="single" w:sz="4" w:space="0" w:color="auto"/>
              <w:bottom w:val="single" w:sz="4" w:space="0" w:color="auto"/>
              <w:right w:val="single" w:sz="4" w:space="0" w:color="auto"/>
            </w:tcBorders>
            <w:hideMark/>
          </w:tcPr>
          <w:p w14:paraId="69CAEE20" w14:textId="77777777" w:rsidR="00831787" w:rsidRDefault="00831787" w:rsidP="000C7CD3">
            <w:pPr>
              <w:pStyle w:val="TAL"/>
              <w:ind w:left="283"/>
              <w:rPr>
                <w:lang w:eastAsia="en-GB"/>
              </w:rPr>
            </w:pPr>
            <w:r>
              <w:t>&gt;&gt;</w:t>
            </w:r>
            <w:proofErr w:type="spellStart"/>
            <w:r>
              <w:t>gNB</w:t>
            </w:r>
            <w:proofErr w:type="spellEnd"/>
            <w:r>
              <w:t xml:space="preserve"> Rx-Tx Time Difference</w:t>
            </w:r>
          </w:p>
        </w:tc>
        <w:tc>
          <w:tcPr>
            <w:tcW w:w="2102" w:type="dxa"/>
            <w:tcBorders>
              <w:top w:val="single" w:sz="4" w:space="0" w:color="auto"/>
              <w:left w:val="single" w:sz="4" w:space="0" w:color="auto"/>
              <w:bottom w:val="single" w:sz="4" w:space="0" w:color="auto"/>
              <w:right w:val="single" w:sz="4" w:space="0" w:color="auto"/>
            </w:tcBorders>
            <w:hideMark/>
          </w:tcPr>
          <w:p w14:paraId="291E4367" w14:textId="77777777" w:rsidR="00831787" w:rsidRDefault="00831787" w:rsidP="000C7CD3">
            <w:pPr>
              <w:pStyle w:val="TAL"/>
            </w:pPr>
            <w:r>
              <w:t>M</w:t>
            </w:r>
          </w:p>
        </w:tc>
        <w:tc>
          <w:tcPr>
            <w:tcW w:w="2466" w:type="dxa"/>
            <w:tcBorders>
              <w:top w:val="single" w:sz="4" w:space="0" w:color="auto"/>
              <w:left w:val="single" w:sz="4" w:space="0" w:color="auto"/>
              <w:bottom w:val="single" w:sz="4" w:space="0" w:color="auto"/>
              <w:right w:val="single" w:sz="4" w:space="0" w:color="auto"/>
            </w:tcBorders>
          </w:tcPr>
          <w:p w14:paraId="090C90FA" w14:textId="77777777" w:rsidR="00831787" w:rsidRDefault="00831787" w:rsidP="000C7CD3">
            <w:pPr>
              <w:pStyle w:val="TAL"/>
            </w:pPr>
          </w:p>
        </w:tc>
      </w:tr>
      <w:tr w:rsidR="00831787" w14:paraId="011B7945" w14:textId="77777777" w:rsidTr="000C7CD3">
        <w:trPr>
          <w:trHeight w:val="169"/>
        </w:trPr>
        <w:tc>
          <w:tcPr>
            <w:tcW w:w="4783" w:type="dxa"/>
            <w:tcBorders>
              <w:top w:val="single" w:sz="4" w:space="0" w:color="auto"/>
              <w:left w:val="single" w:sz="4" w:space="0" w:color="auto"/>
              <w:bottom w:val="single" w:sz="4" w:space="0" w:color="auto"/>
              <w:right w:val="single" w:sz="4" w:space="0" w:color="auto"/>
            </w:tcBorders>
            <w:hideMark/>
          </w:tcPr>
          <w:p w14:paraId="3E30B900" w14:textId="77777777" w:rsidR="00831787" w:rsidRDefault="00831787" w:rsidP="000C7CD3">
            <w:pPr>
              <w:pStyle w:val="TAL"/>
              <w:ind w:left="142"/>
              <w:rPr>
                <w:lang w:eastAsia="en-GB"/>
              </w:rPr>
            </w:pPr>
            <w:r>
              <w:t>&gt;Time Stamp</w:t>
            </w:r>
          </w:p>
        </w:tc>
        <w:tc>
          <w:tcPr>
            <w:tcW w:w="2102" w:type="dxa"/>
            <w:tcBorders>
              <w:top w:val="single" w:sz="4" w:space="0" w:color="auto"/>
              <w:left w:val="single" w:sz="4" w:space="0" w:color="auto"/>
              <w:bottom w:val="single" w:sz="4" w:space="0" w:color="auto"/>
              <w:right w:val="single" w:sz="4" w:space="0" w:color="auto"/>
            </w:tcBorders>
            <w:hideMark/>
          </w:tcPr>
          <w:p w14:paraId="6E360386" w14:textId="77777777" w:rsidR="00831787" w:rsidRDefault="00831787" w:rsidP="000C7CD3">
            <w:pPr>
              <w:pStyle w:val="TAL"/>
            </w:pPr>
            <w:r>
              <w:t>M</w:t>
            </w:r>
          </w:p>
        </w:tc>
        <w:tc>
          <w:tcPr>
            <w:tcW w:w="2466" w:type="dxa"/>
            <w:tcBorders>
              <w:top w:val="single" w:sz="4" w:space="0" w:color="auto"/>
              <w:left w:val="single" w:sz="4" w:space="0" w:color="auto"/>
              <w:bottom w:val="single" w:sz="4" w:space="0" w:color="auto"/>
              <w:right w:val="single" w:sz="4" w:space="0" w:color="auto"/>
            </w:tcBorders>
          </w:tcPr>
          <w:p w14:paraId="2932134F" w14:textId="77777777" w:rsidR="00831787" w:rsidRDefault="00831787" w:rsidP="000C7CD3">
            <w:pPr>
              <w:pStyle w:val="TAL"/>
            </w:pPr>
          </w:p>
        </w:tc>
      </w:tr>
      <w:tr w:rsidR="00831787" w14:paraId="53F8E766" w14:textId="77777777" w:rsidTr="000C7CD3">
        <w:trPr>
          <w:trHeight w:val="169"/>
        </w:trPr>
        <w:tc>
          <w:tcPr>
            <w:tcW w:w="4783" w:type="dxa"/>
            <w:tcBorders>
              <w:top w:val="single" w:sz="4" w:space="0" w:color="auto"/>
              <w:left w:val="single" w:sz="4" w:space="0" w:color="auto"/>
              <w:bottom w:val="single" w:sz="4" w:space="0" w:color="auto"/>
              <w:right w:val="single" w:sz="4" w:space="0" w:color="auto"/>
            </w:tcBorders>
            <w:hideMark/>
          </w:tcPr>
          <w:p w14:paraId="16080F0E" w14:textId="77777777" w:rsidR="00831787" w:rsidRDefault="00831787" w:rsidP="000C7CD3">
            <w:pPr>
              <w:pStyle w:val="TAL"/>
              <w:ind w:left="142"/>
              <w:rPr>
                <w:lang w:eastAsia="en-GB"/>
              </w:rPr>
            </w:pPr>
            <w:r>
              <w:t>&gt;Measurement Quality</w:t>
            </w:r>
          </w:p>
        </w:tc>
        <w:tc>
          <w:tcPr>
            <w:tcW w:w="2102" w:type="dxa"/>
            <w:tcBorders>
              <w:top w:val="single" w:sz="4" w:space="0" w:color="auto"/>
              <w:left w:val="single" w:sz="4" w:space="0" w:color="auto"/>
              <w:bottom w:val="single" w:sz="4" w:space="0" w:color="auto"/>
              <w:right w:val="single" w:sz="4" w:space="0" w:color="auto"/>
            </w:tcBorders>
            <w:hideMark/>
          </w:tcPr>
          <w:p w14:paraId="4E364E66" w14:textId="77777777" w:rsidR="00831787" w:rsidRDefault="00831787" w:rsidP="000C7CD3">
            <w:pPr>
              <w:pStyle w:val="TAL"/>
            </w:pPr>
            <w:r>
              <w:t>O</w:t>
            </w:r>
          </w:p>
        </w:tc>
        <w:tc>
          <w:tcPr>
            <w:tcW w:w="2466" w:type="dxa"/>
            <w:tcBorders>
              <w:top w:val="single" w:sz="4" w:space="0" w:color="auto"/>
              <w:left w:val="single" w:sz="4" w:space="0" w:color="auto"/>
              <w:bottom w:val="single" w:sz="4" w:space="0" w:color="auto"/>
              <w:right w:val="single" w:sz="4" w:space="0" w:color="auto"/>
            </w:tcBorders>
          </w:tcPr>
          <w:p w14:paraId="146A7AE2" w14:textId="77777777" w:rsidR="00831787" w:rsidRDefault="00831787" w:rsidP="000C7CD3">
            <w:pPr>
              <w:pStyle w:val="TAL"/>
            </w:pPr>
          </w:p>
        </w:tc>
      </w:tr>
      <w:tr w:rsidR="00831787" w14:paraId="40A18E58" w14:textId="77777777" w:rsidTr="000C7CD3">
        <w:trPr>
          <w:trHeight w:val="339"/>
        </w:trPr>
        <w:tc>
          <w:tcPr>
            <w:tcW w:w="4783" w:type="dxa"/>
            <w:tcBorders>
              <w:top w:val="single" w:sz="4" w:space="0" w:color="auto"/>
              <w:left w:val="single" w:sz="4" w:space="0" w:color="auto"/>
              <w:bottom w:val="single" w:sz="4" w:space="0" w:color="auto"/>
              <w:right w:val="single" w:sz="4" w:space="0" w:color="auto"/>
            </w:tcBorders>
            <w:hideMark/>
          </w:tcPr>
          <w:p w14:paraId="0ED20FD8" w14:textId="77777777" w:rsidR="00831787" w:rsidRDefault="00831787" w:rsidP="000C7CD3">
            <w:pPr>
              <w:pStyle w:val="TAL"/>
              <w:ind w:left="142"/>
              <w:rPr>
                <w:lang w:eastAsia="en-GB"/>
              </w:rPr>
            </w:pPr>
            <w:r>
              <w:t>&gt;Measurement Beam Information</w:t>
            </w:r>
          </w:p>
        </w:tc>
        <w:tc>
          <w:tcPr>
            <w:tcW w:w="2102" w:type="dxa"/>
            <w:tcBorders>
              <w:top w:val="single" w:sz="4" w:space="0" w:color="auto"/>
              <w:left w:val="single" w:sz="4" w:space="0" w:color="auto"/>
              <w:bottom w:val="single" w:sz="4" w:space="0" w:color="auto"/>
              <w:right w:val="single" w:sz="4" w:space="0" w:color="auto"/>
            </w:tcBorders>
            <w:hideMark/>
          </w:tcPr>
          <w:p w14:paraId="2BB69881" w14:textId="77777777" w:rsidR="00831787" w:rsidRDefault="00831787" w:rsidP="000C7CD3">
            <w:pPr>
              <w:pStyle w:val="TAL"/>
            </w:pPr>
            <w:r>
              <w:t>O</w:t>
            </w:r>
          </w:p>
        </w:tc>
        <w:tc>
          <w:tcPr>
            <w:tcW w:w="2466" w:type="dxa"/>
            <w:tcBorders>
              <w:top w:val="single" w:sz="4" w:space="0" w:color="auto"/>
              <w:left w:val="single" w:sz="4" w:space="0" w:color="auto"/>
              <w:bottom w:val="single" w:sz="4" w:space="0" w:color="auto"/>
              <w:right w:val="single" w:sz="4" w:space="0" w:color="auto"/>
            </w:tcBorders>
          </w:tcPr>
          <w:p w14:paraId="170547D6" w14:textId="77777777" w:rsidR="00831787" w:rsidRDefault="00831787" w:rsidP="000C7CD3">
            <w:pPr>
              <w:pStyle w:val="TAL"/>
            </w:pPr>
          </w:p>
        </w:tc>
      </w:tr>
      <w:tr w:rsidR="00831787" w14:paraId="228C8C32" w14:textId="77777777" w:rsidTr="000C7CD3">
        <w:trPr>
          <w:trHeight w:val="339"/>
        </w:trPr>
        <w:tc>
          <w:tcPr>
            <w:tcW w:w="4783" w:type="dxa"/>
            <w:tcBorders>
              <w:top w:val="single" w:sz="4" w:space="0" w:color="auto"/>
              <w:left w:val="single" w:sz="4" w:space="0" w:color="auto"/>
              <w:bottom w:val="single" w:sz="4" w:space="0" w:color="auto"/>
              <w:right w:val="single" w:sz="4" w:space="0" w:color="auto"/>
            </w:tcBorders>
          </w:tcPr>
          <w:p w14:paraId="10DEA940" w14:textId="0B8A52EB" w:rsidR="00831787" w:rsidRPr="00B633F9" w:rsidRDefault="00295AC2" w:rsidP="000C7CD3">
            <w:pPr>
              <w:pStyle w:val="TAL"/>
              <w:ind w:left="142"/>
              <w:rPr>
                <w:highlight w:val="yellow"/>
              </w:rPr>
            </w:pPr>
            <w:ins w:id="20" w:author="司晔" w:date="2021-04-06T16:43:00Z">
              <w:r>
                <w:rPr>
                  <w:noProof/>
                </w:rPr>
                <w:t>&gt;</w:t>
              </w:r>
            </w:ins>
            <w:ins w:id="21" w:author="庄子荀" w:date="2021-03-30T18:22:00Z">
              <w:r w:rsidR="00831787">
                <w:rPr>
                  <w:noProof/>
                </w:rPr>
                <w:t>SRS Resource Set ID</w:t>
              </w:r>
            </w:ins>
          </w:p>
        </w:tc>
        <w:tc>
          <w:tcPr>
            <w:tcW w:w="2102" w:type="dxa"/>
            <w:tcBorders>
              <w:top w:val="single" w:sz="4" w:space="0" w:color="auto"/>
              <w:left w:val="single" w:sz="4" w:space="0" w:color="auto"/>
              <w:bottom w:val="single" w:sz="4" w:space="0" w:color="auto"/>
              <w:right w:val="single" w:sz="4" w:space="0" w:color="auto"/>
            </w:tcBorders>
          </w:tcPr>
          <w:p w14:paraId="490FC993" w14:textId="77777777" w:rsidR="00831787" w:rsidRPr="00B633F9" w:rsidRDefault="00831787" w:rsidP="000C7CD3">
            <w:pPr>
              <w:pStyle w:val="TAL"/>
              <w:rPr>
                <w:highlight w:val="yellow"/>
              </w:rPr>
            </w:pPr>
            <w:ins w:id="22" w:author="庄子荀" w:date="2021-03-30T18:22:00Z">
              <w:r>
                <w:rPr>
                  <w:rFonts w:eastAsia="Malgun Gothic"/>
                  <w:szCs w:val="18"/>
                </w:rPr>
                <w:t>M</w:t>
              </w:r>
            </w:ins>
          </w:p>
        </w:tc>
        <w:tc>
          <w:tcPr>
            <w:tcW w:w="2466" w:type="dxa"/>
            <w:tcBorders>
              <w:top w:val="single" w:sz="4" w:space="0" w:color="auto"/>
              <w:left w:val="single" w:sz="4" w:space="0" w:color="auto"/>
              <w:bottom w:val="single" w:sz="4" w:space="0" w:color="auto"/>
              <w:right w:val="single" w:sz="4" w:space="0" w:color="auto"/>
            </w:tcBorders>
          </w:tcPr>
          <w:p w14:paraId="7DB4F79F" w14:textId="77777777" w:rsidR="00831787" w:rsidRPr="00B633F9" w:rsidRDefault="00831787" w:rsidP="000C7CD3">
            <w:pPr>
              <w:pStyle w:val="TAL"/>
              <w:rPr>
                <w:highlight w:val="yellow"/>
              </w:rPr>
            </w:pPr>
            <w:ins w:id="23" w:author="庄子荀" w:date="2021-03-30T18:22:00Z">
              <w:r>
                <w:rPr>
                  <w:rFonts w:eastAsia="Malgun Gothic"/>
                  <w:szCs w:val="18"/>
                </w:rPr>
                <w:t>INTEGER(0..15)</w:t>
              </w:r>
            </w:ins>
          </w:p>
        </w:tc>
      </w:tr>
      <w:tr w:rsidR="00831787" w14:paraId="7653E71A" w14:textId="77777777" w:rsidTr="000C7CD3">
        <w:trPr>
          <w:trHeight w:val="339"/>
        </w:trPr>
        <w:tc>
          <w:tcPr>
            <w:tcW w:w="4783" w:type="dxa"/>
            <w:tcBorders>
              <w:top w:val="single" w:sz="4" w:space="0" w:color="auto"/>
              <w:left w:val="single" w:sz="4" w:space="0" w:color="auto"/>
              <w:bottom w:val="single" w:sz="4" w:space="0" w:color="auto"/>
              <w:right w:val="single" w:sz="4" w:space="0" w:color="auto"/>
            </w:tcBorders>
          </w:tcPr>
          <w:p w14:paraId="04EB1057" w14:textId="77777777" w:rsidR="00831787" w:rsidRDefault="00831787" w:rsidP="000C7CD3">
            <w:pPr>
              <w:pStyle w:val="TAL"/>
              <w:ind w:left="142"/>
              <w:rPr>
                <w:noProof/>
              </w:rPr>
            </w:pPr>
            <w:ins w:id="24" w:author="庄子荀" w:date="2021-03-30T18:22:00Z">
              <w:r>
                <w:rPr>
                  <w:rFonts w:eastAsia="Malgun Gothic"/>
                  <w:noProof/>
                </w:rPr>
                <w:t>&gt;SRS Resource ID</w:t>
              </w:r>
            </w:ins>
          </w:p>
        </w:tc>
        <w:tc>
          <w:tcPr>
            <w:tcW w:w="2102" w:type="dxa"/>
            <w:tcBorders>
              <w:top w:val="single" w:sz="4" w:space="0" w:color="auto"/>
              <w:left w:val="single" w:sz="4" w:space="0" w:color="auto"/>
              <w:bottom w:val="single" w:sz="4" w:space="0" w:color="auto"/>
              <w:right w:val="single" w:sz="4" w:space="0" w:color="auto"/>
            </w:tcBorders>
          </w:tcPr>
          <w:p w14:paraId="48DE9998" w14:textId="77777777" w:rsidR="00831787" w:rsidRDefault="00831787" w:rsidP="000C7CD3">
            <w:pPr>
              <w:pStyle w:val="TAL"/>
              <w:rPr>
                <w:rFonts w:eastAsia="Malgun Gothic"/>
                <w:szCs w:val="18"/>
              </w:rPr>
            </w:pPr>
            <w:ins w:id="25" w:author="庄子荀" w:date="2021-03-30T18:22:00Z">
              <w:r>
                <w:rPr>
                  <w:rFonts w:eastAsia="Malgun Gothic"/>
                  <w:szCs w:val="18"/>
                </w:rPr>
                <w:t>M</w:t>
              </w:r>
            </w:ins>
          </w:p>
        </w:tc>
        <w:tc>
          <w:tcPr>
            <w:tcW w:w="2466" w:type="dxa"/>
            <w:tcBorders>
              <w:top w:val="single" w:sz="4" w:space="0" w:color="auto"/>
              <w:left w:val="single" w:sz="4" w:space="0" w:color="auto"/>
              <w:bottom w:val="single" w:sz="4" w:space="0" w:color="auto"/>
              <w:right w:val="single" w:sz="4" w:space="0" w:color="auto"/>
            </w:tcBorders>
          </w:tcPr>
          <w:p w14:paraId="1EB73AB5" w14:textId="77777777" w:rsidR="00831787" w:rsidRPr="00B633F9" w:rsidRDefault="00831787" w:rsidP="000C7CD3">
            <w:pPr>
              <w:pStyle w:val="TAL"/>
              <w:rPr>
                <w:szCs w:val="18"/>
              </w:rPr>
            </w:pPr>
            <w:ins w:id="26" w:author="庄子荀" w:date="2021-03-30T18:22:00Z">
              <w:r>
                <w:rPr>
                  <w:rFonts w:eastAsia="Malgun Gothic"/>
                  <w:szCs w:val="18"/>
                </w:rPr>
                <w:t>INTEGER(0..63)</w:t>
              </w:r>
            </w:ins>
          </w:p>
        </w:tc>
      </w:tr>
      <w:tr w:rsidR="00831787" w14:paraId="5CE8A2FB" w14:textId="77777777" w:rsidTr="000C7CD3">
        <w:trPr>
          <w:trHeight w:val="339"/>
        </w:trPr>
        <w:tc>
          <w:tcPr>
            <w:tcW w:w="4783" w:type="dxa"/>
            <w:tcBorders>
              <w:top w:val="single" w:sz="4" w:space="0" w:color="auto"/>
              <w:left w:val="single" w:sz="4" w:space="0" w:color="auto"/>
              <w:bottom w:val="single" w:sz="4" w:space="0" w:color="auto"/>
              <w:right w:val="single" w:sz="4" w:space="0" w:color="auto"/>
            </w:tcBorders>
          </w:tcPr>
          <w:p w14:paraId="0BD5B6E0" w14:textId="7AA65506" w:rsidR="00831787" w:rsidRDefault="00831787" w:rsidP="000C7CD3">
            <w:pPr>
              <w:pStyle w:val="TAL"/>
              <w:ind w:left="142"/>
            </w:pPr>
            <w:r>
              <w:t>&gt;</w:t>
            </w:r>
            <w:del w:id="27" w:author="庄子荀" w:date="2021-03-30T18:21:00Z">
              <w:r w:rsidDel="00B633F9">
                <w:delText>CHOICE</w:delText>
              </w:r>
            </w:del>
            <w:r>
              <w:t xml:space="preserve"> </w:t>
            </w:r>
            <w:ins w:id="28" w:author="庄子荀" w:date="2021-04-01T15:48:00Z">
              <w:r w:rsidR="0073029E" w:rsidRPr="0073029E">
                <w:rPr>
                  <w:i/>
                </w:rPr>
                <w:t>Additional</w:t>
              </w:r>
              <w:r w:rsidR="0073029E">
                <w:t xml:space="preserve"> </w:t>
              </w:r>
            </w:ins>
            <w:r>
              <w:rPr>
                <w:i/>
              </w:rPr>
              <w:t>Measured Results Value</w:t>
            </w:r>
          </w:p>
        </w:tc>
        <w:tc>
          <w:tcPr>
            <w:tcW w:w="2102" w:type="dxa"/>
            <w:tcBorders>
              <w:top w:val="single" w:sz="4" w:space="0" w:color="auto"/>
              <w:left w:val="single" w:sz="4" w:space="0" w:color="auto"/>
              <w:bottom w:val="single" w:sz="4" w:space="0" w:color="auto"/>
              <w:right w:val="single" w:sz="4" w:space="0" w:color="auto"/>
            </w:tcBorders>
          </w:tcPr>
          <w:p w14:paraId="20D56E8B" w14:textId="77777777" w:rsidR="00831787" w:rsidRDefault="00831787" w:rsidP="000C7CD3">
            <w:pPr>
              <w:pStyle w:val="TAL"/>
            </w:pPr>
            <w:r>
              <w:t>M</w:t>
            </w:r>
          </w:p>
        </w:tc>
        <w:tc>
          <w:tcPr>
            <w:tcW w:w="2466" w:type="dxa"/>
            <w:tcBorders>
              <w:top w:val="single" w:sz="4" w:space="0" w:color="auto"/>
              <w:left w:val="single" w:sz="4" w:space="0" w:color="auto"/>
              <w:bottom w:val="single" w:sz="4" w:space="0" w:color="auto"/>
              <w:right w:val="single" w:sz="4" w:space="0" w:color="auto"/>
            </w:tcBorders>
          </w:tcPr>
          <w:p w14:paraId="36FE82B1" w14:textId="77777777" w:rsidR="00831787" w:rsidRDefault="00831787" w:rsidP="000C7CD3">
            <w:pPr>
              <w:pStyle w:val="TAL"/>
            </w:pPr>
            <w:r>
              <w:rPr>
                <w:rFonts w:hint="eastAsia"/>
              </w:rPr>
              <w:t>1</w:t>
            </w:r>
            <w:proofErr w:type="gramStart"/>
            <w:r>
              <w:rPr>
                <w:i/>
              </w:rPr>
              <w:t xml:space="preserve"> ..</w:t>
            </w:r>
            <w:proofErr w:type="gramEnd"/>
            <w:r>
              <w:rPr>
                <w:i/>
              </w:rPr>
              <w:t xml:space="preserve"> &lt;</w:t>
            </w:r>
            <w:proofErr w:type="spellStart"/>
            <w:r>
              <w:rPr>
                <w:i/>
              </w:rPr>
              <w:t>maxnoAdditionnalPath</w:t>
            </w:r>
            <w:proofErr w:type="spellEnd"/>
            <w:r>
              <w:rPr>
                <w:i/>
              </w:rPr>
              <w:t>&gt;</w:t>
            </w:r>
          </w:p>
        </w:tc>
      </w:tr>
      <w:tr w:rsidR="00831787" w14:paraId="54E1E7A1" w14:textId="77777777" w:rsidTr="000C7CD3">
        <w:trPr>
          <w:trHeight w:val="229"/>
        </w:trPr>
        <w:tc>
          <w:tcPr>
            <w:tcW w:w="4783" w:type="dxa"/>
            <w:tcBorders>
              <w:top w:val="single" w:sz="4" w:space="0" w:color="auto"/>
              <w:left w:val="single" w:sz="4" w:space="0" w:color="auto"/>
              <w:bottom w:val="single" w:sz="4" w:space="0" w:color="auto"/>
              <w:right w:val="single" w:sz="4" w:space="0" w:color="auto"/>
            </w:tcBorders>
          </w:tcPr>
          <w:p w14:paraId="63C1597D" w14:textId="77777777" w:rsidR="00831787" w:rsidRDefault="00831787" w:rsidP="000C7CD3">
            <w:pPr>
              <w:pStyle w:val="TAL"/>
              <w:ind w:left="142"/>
            </w:pPr>
            <w:r>
              <w:t>&gt;&gt;UL Angle of Arrival</w:t>
            </w:r>
          </w:p>
        </w:tc>
        <w:tc>
          <w:tcPr>
            <w:tcW w:w="2102" w:type="dxa"/>
            <w:tcBorders>
              <w:top w:val="single" w:sz="4" w:space="0" w:color="auto"/>
              <w:left w:val="single" w:sz="4" w:space="0" w:color="auto"/>
              <w:bottom w:val="single" w:sz="4" w:space="0" w:color="auto"/>
              <w:right w:val="single" w:sz="4" w:space="0" w:color="auto"/>
            </w:tcBorders>
          </w:tcPr>
          <w:p w14:paraId="0B92F63E" w14:textId="77777777" w:rsidR="00831787" w:rsidRDefault="00831787" w:rsidP="000C7CD3">
            <w:pPr>
              <w:pStyle w:val="TAL"/>
            </w:pPr>
            <w:r>
              <w:t>M</w:t>
            </w:r>
          </w:p>
        </w:tc>
        <w:tc>
          <w:tcPr>
            <w:tcW w:w="2466" w:type="dxa"/>
            <w:tcBorders>
              <w:top w:val="single" w:sz="4" w:space="0" w:color="auto"/>
              <w:left w:val="single" w:sz="4" w:space="0" w:color="auto"/>
              <w:bottom w:val="single" w:sz="4" w:space="0" w:color="auto"/>
              <w:right w:val="single" w:sz="4" w:space="0" w:color="auto"/>
            </w:tcBorders>
          </w:tcPr>
          <w:p w14:paraId="1FFD563B" w14:textId="77777777" w:rsidR="00831787" w:rsidRDefault="00831787" w:rsidP="000C7CD3">
            <w:pPr>
              <w:pStyle w:val="TAL"/>
            </w:pPr>
          </w:p>
        </w:tc>
      </w:tr>
      <w:tr w:rsidR="00831787" w14:paraId="4BBAE114" w14:textId="77777777" w:rsidTr="000C7CD3">
        <w:trPr>
          <w:trHeight w:val="261"/>
        </w:trPr>
        <w:tc>
          <w:tcPr>
            <w:tcW w:w="4783" w:type="dxa"/>
            <w:tcBorders>
              <w:top w:val="single" w:sz="4" w:space="0" w:color="auto"/>
              <w:left w:val="single" w:sz="4" w:space="0" w:color="auto"/>
              <w:bottom w:val="single" w:sz="4" w:space="0" w:color="auto"/>
              <w:right w:val="single" w:sz="4" w:space="0" w:color="auto"/>
            </w:tcBorders>
          </w:tcPr>
          <w:p w14:paraId="797FEF4A" w14:textId="77777777" w:rsidR="00831787" w:rsidRDefault="00831787" w:rsidP="000C7CD3">
            <w:pPr>
              <w:pStyle w:val="TAL"/>
              <w:ind w:left="142"/>
            </w:pPr>
            <w:r>
              <w:t>&gt;&gt;UL SRS-RSRP</w:t>
            </w:r>
          </w:p>
        </w:tc>
        <w:tc>
          <w:tcPr>
            <w:tcW w:w="2102" w:type="dxa"/>
            <w:tcBorders>
              <w:top w:val="single" w:sz="4" w:space="0" w:color="auto"/>
              <w:left w:val="single" w:sz="4" w:space="0" w:color="auto"/>
              <w:bottom w:val="single" w:sz="4" w:space="0" w:color="auto"/>
              <w:right w:val="single" w:sz="4" w:space="0" w:color="auto"/>
            </w:tcBorders>
          </w:tcPr>
          <w:p w14:paraId="3C0BE7FD" w14:textId="77777777" w:rsidR="00831787" w:rsidRDefault="00831787" w:rsidP="000C7CD3">
            <w:pPr>
              <w:pStyle w:val="TAL"/>
            </w:pPr>
            <w:r>
              <w:t>M</w:t>
            </w:r>
          </w:p>
        </w:tc>
        <w:tc>
          <w:tcPr>
            <w:tcW w:w="2466" w:type="dxa"/>
            <w:tcBorders>
              <w:top w:val="single" w:sz="4" w:space="0" w:color="auto"/>
              <w:left w:val="single" w:sz="4" w:space="0" w:color="auto"/>
              <w:bottom w:val="single" w:sz="4" w:space="0" w:color="auto"/>
              <w:right w:val="single" w:sz="4" w:space="0" w:color="auto"/>
            </w:tcBorders>
          </w:tcPr>
          <w:p w14:paraId="2FCFA35D" w14:textId="77777777" w:rsidR="00831787" w:rsidRDefault="00831787" w:rsidP="000C7CD3">
            <w:pPr>
              <w:pStyle w:val="TAL"/>
            </w:pPr>
          </w:p>
        </w:tc>
      </w:tr>
      <w:tr w:rsidR="00831787" w14:paraId="2EBE02FA" w14:textId="77777777" w:rsidTr="000C7CD3">
        <w:trPr>
          <w:trHeight w:val="137"/>
        </w:trPr>
        <w:tc>
          <w:tcPr>
            <w:tcW w:w="4783" w:type="dxa"/>
            <w:tcBorders>
              <w:top w:val="single" w:sz="4" w:space="0" w:color="auto"/>
              <w:left w:val="single" w:sz="4" w:space="0" w:color="auto"/>
              <w:bottom w:val="single" w:sz="4" w:space="0" w:color="auto"/>
              <w:right w:val="single" w:sz="4" w:space="0" w:color="auto"/>
            </w:tcBorders>
          </w:tcPr>
          <w:p w14:paraId="5B59A23E" w14:textId="77777777" w:rsidR="00831787" w:rsidRDefault="00831787" w:rsidP="000C7CD3">
            <w:pPr>
              <w:pStyle w:val="TAL"/>
              <w:ind w:left="142"/>
            </w:pPr>
            <w:r>
              <w:t>&gt;&gt;UL RTOA</w:t>
            </w:r>
          </w:p>
        </w:tc>
        <w:tc>
          <w:tcPr>
            <w:tcW w:w="2102" w:type="dxa"/>
            <w:tcBorders>
              <w:top w:val="single" w:sz="4" w:space="0" w:color="auto"/>
              <w:left w:val="single" w:sz="4" w:space="0" w:color="auto"/>
              <w:bottom w:val="single" w:sz="4" w:space="0" w:color="auto"/>
              <w:right w:val="single" w:sz="4" w:space="0" w:color="auto"/>
            </w:tcBorders>
          </w:tcPr>
          <w:p w14:paraId="18B20688" w14:textId="77777777" w:rsidR="00831787" w:rsidRDefault="00831787" w:rsidP="000C7CD3">
            <w:pPr>
              <w:pStyle w:val="TAL"/>
            </w:pPr>
            <w:r>
              <w:t>M</w:t>
            </w:r>
          </w:p>
        </w:tc>
        <w:tc>
          <w:tcPr>
            <w:tcW w:w="2466" w:type="dxa"/>
            <w:tcBorders>
              <w:top w:val="single" w:sz="4" w:space="0" w:color="auto"/>
              <w:left w:val="single" w:sz="4" w:space="0" w:color="auto"/>
              <w:bottom w:val="single" w:sz="4" w:space="0" w:color="auto"/>
              <w:right w:val="single" w:sz="4" w:space="0" w:color="auto"/>
            </w:tcBorders>
          </w:tcPr>
          <w:p w14:paraId="00B1595D" w14:textId="77777777" w:rsidR="00831787" w:rsidRDefault="00831787" w:rsidP="000C7CD3">
            <w:pPr>
              <w:pStyle w:val="TAL"/>
            </w:pPr>
          </w:p>
        </w:tc>
      </w:tr>
      <w:tr w:rsidR="00831787" w14:paraId="7D3E4E97" w14:textId="77777777" w:rsidTr="000C7CD3">
        <w:trPr>
          <w:trHeight w:val="211"/>
        </w:trPr>
        <w:tc>
          <w:tcPr>
            <w:tcW w:w="4783" w:type="dxa"/>
            <w:tcBorders>
              <w:top w:val="single" w:sz="4" w:space="0" w:color="auto"/>
              <w:left w:val="single" w:sz="4" w:space="0" w:color="auto"/>
              <w:bottom w:val="single" w:sz="4" w:space="0" w:color="auto"/>
              <w:right w:val="single" w:sz="4" w:space="0" w:color="auto"/>
            </w:tcBorders>
          </w:tcPr>
          <w:p w14:paraId="4A850185" w14:textId="77777777" w:rsidR="00831787" w:rsidRDefault="00831787" w:rsidP="000C7CD3">
            <w:pPr>
              <w:pStyle w:val="TAL"/>
              <w:ind w:left="142"/>
            </w:pPr>
            <w:r>
              <w:t>&gt;&gt;</w:t>
            </w:r>
            <w:proofErr w:type="spellStart"/>
            <w:r>
              <w:t>gNB</w:t>
            </w:r>
            <w:proofErr w:type="spellEnd"/>
            <w:r>
              <w:t xml:space="preserve"> Rx-Tx Time Difference</w:t>
            </w:r>
          </w:p>
        </w:tc>
        <w:tc>
          <w:tcPr>
            <w:tcW w:w="2102" w:type="dxa"/>
            <w:tcBorders>
              <w:top w:val="single" w:sz="4" w:space="0" w:color="auto"/>
              <w:left w:val="single" w:sz="4" w:space="0" w:color="auto"/>
              <w:bottom w:val="single" w:sz="4" w:space="0" w:color="auto"/>
              <w:right w:val="single" w:sz="4" w:space="0" w:color="auto"/>
            </w:tcBorders>
          </w:tcPr>
          <w:p w14:paraId="6B982258" w14:textId="77777777" w:rsidR="00831787" w:rsidRDefault="00831787" w:rsidP="000C7CD3">
            <w:pPr>
              <w:pStyle w:val="TAL"/>
            </w:pPr>
            <w:r>
              <w:t>M</w:t>
            </w:r>
          </w:p>
        </w:tc>
        <w:tc>
          <w:tcPr>
            <w:tcW w:w="2466" w:type="dxa"/>
            <w:tcBorders>
              <w:top w:val="single" w:sz="4" w:space="0" w:color="auto"/>
              <w:left w:val="single" w:sz="4" w:space="0" w:color="auto"/>
              <w:bottom w:val="single" w:sz="4" w:space="0" w:color="auto"/>
              <w:right w:val="single" w:sz="4" w:space="0" w:color="auto"/>
            </w:tcBorders>
          </w:tcPr>
          <w:p w14:paraId="466A7604" w14:textId="77777777" w:rsidR="00831787" w:rsidRDefault="00831787" w:rsidP="000C7CD3">
            <w:pPr>
              <w:pStyle w:val="TAL"/>
            </w:pPr>
          </w:p>
        </w:tc>
      </w:tr>
      <w:tr w:rsidR="00831787" w14:paraId="37B8646D" w14:textId="77777777" w:rsidTr="000C7CD3">
        <w:trPr>
          <w:trHeight w:val="339"/>
        </w:trPr>
        <w:tc>
          <w:tcPr>
            <w:tcW w:w="4783" w:type="dxa"/>
            <w:tcBorders>
              <w:top w:val="single" w:sz="4" w:space="0" w:color="auto"/>
              <w:left w:val="single" w:sz="4" w:space="0" w:color="auto"/>
              <w:bottom w:val="single" w:sz="4" w:space="0" w:color="auto"/>
              <w:right w:val="single" w:sz="4" w:space="0" w:color="auto"/>
            </w:tcBorders>
          </w:tcPr>
          <w:p w14:paraId="5A5A0093" w14:textId="77777777" w:rsidR="00831787" w:rsidRDefault="00831787" w:rsidP="000C7CD3">
            <w:pPr>
              <w:pStyle w:val="TAL"/>
              <w:ind w:left="142"/>
            </w:pPr>
            <w:r>
              <w:t>&gt;Time Stamp</w:t>
            </w:r>
          </w:p>
        </w:tc>
        <w:tc>
          <w:tcPr>
            <w:tcW w:w="2102" w:type="dxa"/>
            <w:tcBorders>
              <w:top w:val="single" w:sz="4" w:space="0" w:color="auto"/>
              <w:left w:val="single" w:sz="4" w:space="0" w:color="auto"/>
              <w:bottom w:val="single" w:sz="4" w:space="0" w:color="auto"/>
              <w:right w:val="single" w:sz="4" w:space="0" w:color="auto"/>
            </w:tcBorders>
          </w:tcPr>
          <w:p w14:paraId="49D4DBD9" w14:textId="77777777" w:rsidR="00831787" w:rsidRDefault="00831787" w:rsidP="000C7CD3">
            <w:pPr>
              <w:pStyle w:val="TAL"/>
            </w:pPr>
            <w:r>
              <w:t>M</w:t>
            </w:r>
          </w:p>
        </w:tc>
        <w:tc>
          <w:tcPr>
            <w:tcW w:w="2466" w:type="dxa"/>
            <w:tcBorders>
              <w:top w:val="single" w:sz="4" w:space="0" w:color="auto"/>
              <w:left w:val="single" w:sz="4" w:space="0" w:color="auto"/>
              <w:bottom w:val="single" w:sz="4" w:space="0" w:color="auto"/>
              <w:right w:val="single" w:sz="4" w:space="0" w:color="auto"/>
            </w:tcBorders>
          </w:tcPr>
          <w:p w14:paraId="0602E283" w14:textId="77777777" w:rsidR="00831787" w:rsidRDefault="00831787" w:rsidP="000C7CD3">
            <w:pPr>
              <w:pStyle w:val="TAL"/>
            </w:pPr>
          </w:p>
        </w:tc>
      </w:tr>
      <w:tr w:rsidR="00831787" w14:paraId="27FF5C2E" w14:textId="77777777" w:rsidTr="000C7CD3">
        <w:trPr>
          <w:trHeight w:val="339"/>
        </w:trPr>
        <w:tc>
          <w:tcPr>
            <w:tcW w:w="4783" w:type="dxa"/>
            <w:tcBorders>
              <w:top w:val="single" w:sz="4" w:space="0" w:color="auto"/>
              <w:left w:val="single" w:sz="4" w:space="0" w:color="auto"/>
              <w:bottom w:val="single" w:sz="4" w:space="0" w:color="auto"/>
              <w:right w:val="single" w:sz="4" w:space="0" w:color="auto"/>
            </w:tcBorders>
          </w:tcPr>
          <w:p w14:paraId="37F18336" w14:textId="77777777" w:rsidR="00831787" w:rsidRDefault="00831787" w:rsidP="000C7CD3">
            <w:pPr>
              <w:pStyle w:val="TAL"/>
              <w:ind w:left="142"/>
            </w:pPr>
            <w:r>
              <w:t>&gt;Measurement Quality</w:t>
            </w:r>
          </w:p>
        </w:tc>
        <w:tc>
          <w:tcPr>
            <w:tcW w:w="2102" w:type="dxa"/>
            <w:tcBorders>
              <w:top w:val="single" w:sz="4" w:space="0" w:color="auto"/>
              <w:left w:val="single" w:sz="4" w:space="0" w:color="auto"/>
              <w:bottom w:val="single" w:sz="4" w:space="0" w:color="auto"/>
              <w:right w:val="single" w:sz="4" w:space="0" w:color="auto"/>
            </w:tcBorders>
          </w:tcPr>
          <w:p w14:paraId="474391BF" w14:textId="77777777" w:rsidR="00831787" w:rsidRDefault="00831787" w:rsidP="000C7CD3">
            <w:pPr>
              <w:pStyle w:val="TAL"/>
            </w:pPr>
            <w:r>
              <w:t>O</w:t>
            </w:r>
          </w:p>
        </w:tc>
        <w:tc>
          <w:tcPr>
            <w:tcW w:w="2466" w:type="dxa"/>
            <w:tcBorders>
              <w:top w:val="single" w:sz="4" w:space="0" w:color="auto"/>
              <w:left w:val="single" w:sz="4" w:space="0" w:color="auto"/>
              <w:bottom w:val="single" w:sz="4" w:space="0" w:color="auto"/>
              <w:right w:val="single" w:sz="4" w:space="0" w:color="auto"/>
            </w:tcBorders>
          </w:tcPr>
          <w:p w14:paraId="063B3225" w14:textId="77777777" w:rsidR="00831787" w:rsidRDefault="00831787" w:rsidP="000C7CD3">
            <w:pPr>
              <w:pStyle w:val="TAL"/>
            </w:pPr>
          </w:p>
        </w:tc>
      </w:tr>
      <w:tr w:rsidR="00831787" w14:paraId="3F207EF9" w14:textId="77777777" w:rsidTr="000C7CD3">
        <w:trPr>
          <w:trHeight w:val="339"/>
        </w:trPr>
        <w:tc>
          <w:tcPr>
            <w:tcW w:w="4783" w:type="dxa"/>
            <w:tcBorders>
              <w:top w:val="single" w:sz="4" w:space="0" w:color="auto"/>
              <w:left w:val="single" w:sz="4" w:space="0" w:color="auto"/>
              <w:bottom w:val="single" w:sz="4" w:space="0" w:color="auto"/>
              <w:right w:val="single" w:sz="4" w:space="0" w:color="auto"/>
            </w:tcBorders>
          </w:tcPr>
          <w:p w14:paraId="0A802708" w14:textId="77777777" w:rsidR="00831787" w:rsidRDefault="00831787" w:rsidP="000C7CD3">
            <w:pPr>
              <w:pStyle w:val="TAL"/>
              <w:ind w:left="142"/>
            </w:pPr>
            <w:r>
              <w:t>&gt;Measurement Beam Information</w:t>
            </w:r>
          </w:p>
        </w:tc>
        <w:tc>
          <w:tcPr>
            <w:tcW w:w="2102" w:type="dxa"/>
            <w:tcBorders>
              <w:top w:val="single" w:sz="4" w:space="0" w:color="auto"/>
              <w:left w:val="single" w:sz="4" w:space="0" w:color="auto"/>
              <w:bottom w:val="single" w:sz="4" w:space="0" w:color="auto"/>
              <w:right w:val="single" w:sz="4" w:space="0" w:color="auto"/>
            </w:tcBorders>
          </w:tcPr>
          <w:p w14:paraId="71661AF8" w14:textId="77777777" w:rsidR="00831787" w:rsidRDefault="00831787" w:rsidP="000C7CD3">
            <w:pPr>
              <w:pStyle w:val="TAL"/>
            </w:pPr>
            <w:r>
              <w:t>O</w:t>
            </w:r>
          </w:p>
        </w:tc>
        <w:tc>
          <w:tcPr>
            <w:tcW w:w="2466" w:type="dxa"/>
            <w:tcBorders>
              <w:top w:val="single" w:sz="4" w:space="0" w:color="auto"/>
              <w:left w:val="single" w:sz="4" w:space="0" w:color="auto"/>
              <w:bottom w:val="single" w:sz="4" w:space="0" w:color="auto"/>
              <w:right w:val="single" w:sz="4" w:space="0" w:color="auto"/>
            </w:tcBorders>
          </w:tcPr>
          <w:p w14:paraId="75259DB7" w14:textId="77777777" w:rsidR="00831787" w:rsidRDefault="00831787" w:rsidP="000C7CD3">
            <w:pPr>
              <w:pStyle w:val="TAL"/>
            </w:pPr>
          </w:p>
        </w:tc>
      </w:tr>
    </w:tbl>
    <w:p w14:paraId="3CEE7034" w14:textId="77777777" w:rsidR="00452FD5" w:rsidRPr="00452FD5" w:rsidRDefault="00452FD5" w:rsidP="0073029E">
      <w:pPr>
        <w:spacing w:after="120" w:line="260" w:lineRule="exact"/>
        <w:jc w:val="both"/>
        <w:rPr>
          <w:b/>
          <w:i/>
          <w:szCs w:val="20"/>
          <w:lang w:val="en-GB"/>
        </w:rPr>
      </w:pPr>
    </w:p>
    <w:p w14:paraId="22534C1D" w14:textId="77777777" w:rsidR="00452FD5" w:rsidRPr="00FF5F9C" w:rsidRDefault="00452FD5" w:rsidP="00452FD5">
      <w:pPr>
        <w:numPr>
          <w:ilvl w:val="0"/>
          <w:numId w:val="14"/>
        </w:numPr>
        <w:spacing w:after="120" w:line="260" w:lineRule="exact"/>
        <w:jc w:val="both"/>
        <w:rPr>
          <w:b/>
          <w:i/>
          <w:szCs w:val="20"/>
          <w:lang w:val="en-GB"/>
        </w:rPr>
      </w:pPr>
    </w:p>
    <w:p w14:paraId="4B71AEAE" w14:textId="62C3389C" w:rsidR="00452FD5" w:rsidRPr="00452FD5" w:rsidRDefault="00452FD5" w:rsidP="00452FD5">
      <w:pPr>
        <w:numPr>
          <w:ilvl w:val="0"/>
          <w:numId w:val="15"/>
        </w:numPr>
        <w:spacing w:after="120" w:line="260" w:lineRule="exact"/>
        <w:jc w:val="both"/>
        <w:rPr>
          <w:b/>
          <w:i/>
          <w:szCs w:val="20"/>
          <w:lang w:val="en-GB"/>
        </w:rPr>
      </w:pPr>
      <w:r>
        <w:rPr>
          <w:b/>
          <w:i/>
          <w:szCs w:val="20"/>
        </w:rPr>
        <w:t>T</w:t>
      </w:r>
      <w:r w:rsidRPr="00452FD5">
        <w:rPr>
          <w:b/>
          <w:i/>
          <w:szCs w:val="20"/>
        </w:rPr>
        <w:t xml:space="preserve">he </w:t>
      </w:r>
      <w:r w:rsidR="00EE0BFE">
        <w:rPr>
          <w:b/>
          <w:i/>
          <w:szCs w:val="20"/>
        </w:rPr>
        <w:t>time stamp</w:t>
      </w:r>
      <w:r w:rsidRPr="00452FD5">
        <w:rPr>
          <w:b/>
          <w:i/>
          <w:szCs w:val="20"/>
        </w:rPr>
        <w:t xml:space="preserve"> </w:t>
      </w:r>
      <w:r w:rsidR="00EE0BFE">
        <w:rPr>
          <w:b/>
          <w:i/>
          <w:szCs w:val="20"/>
        </w:rPr>
        <w:t xml:space="preserve">should be the same if </w:t>
      </w:r>
      <w:r w:rsidR="00EE0BFE" w:rsidRPr="00EE0BFE">
        <w:rPr>
          <w:b/>
          <w:i/>
          <w:szCs w:val="20"/>
        </w:rPr>
        <w:t xml:space="preserve">the measurement </w:t>
      </w:r>
      <w:r w:rsidR="00EE0BFE">
        <w:rPr>
          <w:b/>
          <w:i/>
          <w:szCs w:val="20"/>
        </w:rPr>
        <w:t xml:space="preserve">is </w:t>
      </w:r>
      <w:r w:rsidR="00EE0BFE" w:rsidRPr="00EE0BFE">
        <w:rPr>
          <w:b/>
          <w:i/>
          <w:szCs w:val="20"/>
        </w:rPr>
        <w:t>respect to the same SRS resource</w:t>
      </w:r>
      <w:r>
        <w:rPr>
          <w:b/>
          <w:i/>
          <w:szCs w:val="20"/>
        </w:rPr>
        <w:t>.</w:t>
      </w:r>
    </w:p>
    <w:bookmarkEnd w:id="5"/>
    <w:p w14:paraId="792C85A6" w14:textId="77777777" w:rsidR="00DF5303" w:rsidRDefault="008903DD" w:rsidP="00DF5303">
      <w:pPr>
        <w:pStyle w:val="1"/>
        <w:jc w:val="both"/>
      </w:pPr>
      <w:r>
        <w:t>C</w:t>
      </w:r>
      <w:r w:rsidRPr="00DF5303">
        <w:t>onclusion</w:t>
      </w:r>
    </w:p>
    <w:p w14:paraId="51621394" w14:textId="4A74C7E7" w:rsidR="00D612F5" w:rsidRPr="00D612F5" w:rsidRDefault="00A045D1" w:rsidP="00D612F5">
      <w:pPr>
        <w:pStyle w:val="a0"/>
        <w:spacing w:line="260" w:lineRule="exact"/>
        <w:rPr>
          <w:rFonts w:eastAsiaTheme="minorEastAsia" w:hint="eastAsia"/>
          <w:szCs w:val="20"/>
        </w:rPr>
      </w:pPr>
      <w:r w:rsidRPr="000377A1">
        <w:rPr>
          <w:rFonts w:eastAsiaTheme="minorEastAsia"/>
          <w:szCs w:val="20"/>
        </w:rPr>
        <w:t xml:space="preserve">In this contribution, we discuss </w:t>
      </w:r>
      <w:r w:rsidR="00E755A5">
        <w:rPr>
          <w:rFonts w:eastAsiaTheme="minorEastAsia"/>
          <w:szCs w:val="20"/>
        </w:rPr>
        <w:t xml:space="preserve">the </w:t>
      </w:r>
      <w:r w:rsidR="002B565A">
        <w:rPr>
          <w:rFonts w:eastAsiaTheme="minorEastAsia"/>
          <w:szCs w:val="20"/>
        </w:rPr>
        <w:t xml:space="preserve">remaining problems </w:t>
      </w:r>
      <w:r w:rsidR="00E755A5">
        <w:rPr>
          <w:rFonts w:eastAsiaTheme="minorEastAsia"/>
          <w:szCs w:val="20"/>
        </w:rPr>
        <w:t xml:space="preserve">for </w:t>
      </w:r>
      <w:r w:rsidR="0047144C">
        <w:rPr>
          <w:rFonts w:eastAsiaTheme="minorEastAsia"/>
        </w:rPr>
        <w:t>UL-</w:t>
      </w:r>
      <w:proofErr w:type="spellStart"/>
      <w:r w:rsidR="0047144C">
        <w:rPr>
          <w:rFonts w:eastAsiaTheme="minorEastAsia"/>
        </w:rPr>
        <w:t>AoA</w:t>
      </w:r>
      <w:proofErr w:type="spellEnd"/>
      <w:r w:rsidR="0047144C">
        <w:rPr>
          <w:rFonts w:eastAsiaTheme="minorEastAsia"/>
        </w:rPr>
        <w:t xml:space="preserve"> </w:t>
      </w:r>
      <w:r w:rsidR="00E755A5">
        <w:rPr>
          <w:rFonts w:eastAsiaTheme="minorEastAsia"/>
        </w:rPr>
        <w:t xml:space="preserve">positioning, and present </w:t>
      </w:r>
      <w:r w:rsidR="002B565A">
        <w:rPr>
          <w:rFonts w:eastAsiaTheme="minorEastAsia"/>
        </w:rPr>
        <w:t>our views</w:t>
      </w:r>
      <w:r w:rsidR="00BB4157" w:rsidRPr="000377A1">
        <w:rPr>
          <w:rFonts w:eastAsiaTheme="minorEastAsia"/>
          <w:szCs w:val="20"/>
        </w:rPr>
        <w:t>.</w:t>
      </w:r>
      <w:r w:rsidR="00DE24A5" w:rsidRPr="000377A1">
        <w:rPr>
          <w:rFonts w:eastAsiaTheme="minorEastAsia"/>
          <w:szCs w:val="20"/>
        </w:rPr>
        <w:t xml:space="preserve"> </w:t>
      </w:r>
      <w:r w:rsidR="00764D35">
        <w:rPr>
          <w:rFonts w:eastAsiaTheme="minorEastAsia"/>
          <w:szCs w:val="20"/>
        </w:rPr>
        <w:t xml:space="preserve">We have </w:t>
      </w:r>
      <w:r w:rsidRPr="000377A1">
        <w:rPr>
          <w:rFonts w:eastAsiaTheme="minorEastAsia"/>
          <w:szCs w:val="20"/>
        </w:rPr>
        <w:t>the following proposals</w:t>
      </w:r>
      <w:r w:rsidR="002B565A">
        <w:rPr>
          <w:rFonts w:eastAsiaTheme="minorEastAsia"/>
          <w:szCs w:val="20"/>
        </w:rPr>
        <w:t xml:space="preserve"> and observations</w:t>
      </w:r>
      <w:r w:rsidRPr="000377A1">
        <w:rPr>
          <w:rFonts w:eastAsiaTheme="minorEastAsia"/>
          <w:szCs w:val="20"/>
        </w:rPr>
        <w:t>:</w:t>
      </w:r>
    </w:p>
    <w:p w14:paraId="3A95EDA2" w14:textId="77777777" w:rsidR="00D612F5" w:rsidRPr="000015FD" w:rsidRDefault="00D612F5" w:rsidP="00D612F5">
      <w:pPr>
        <w:numPr>
          <w:ilvl w:val="0"/>
          <w:numId w:val="33"/>
        </w:numPr>
        <w:spacing w:after="120" w:line="260" w:lineRule="exact"/>
        <w:jc w:val="both"/>
        <w:rPr>
          <w:b/>
          <w:i/>
          <w:szCs w:val="20"/>
          <w:lang w:val="en-GB"/>
        </w:rPr>
      </w:pPr>
    </w:p>
    <w:p w14:paraId="24CA23AA" w14:textId="77777777" w:rsidR="00D612F5" w:rsidRPr="00DD05F2" w:rsidRDefault="00D612F5" w:rsidP="00D612F5">
      <w:pPr>
        <w:numPr>
          <w:ilvl w:val="0"/>
          <w:numId w:val="15"/>
        </w:numPr>
        <w:spacing w:after="120" w:line="260" w:lineRule="exact"/>
        <w:jc w:val="both"/>
        <w:rPr>
          <w:b/>
          <w:i/>
          <w:szCs w:val="20"/>
        </w:rPr>
      </w:pPr>
      <w:r>
        <w:rPr>
          <w:b/>
          <w:i/>
          <w:szCs w:val="20"/>
          <w:lang w:val="en-GB"/>
        </w:rPr>
        <w:t xml:space="preserve">For </w:t>
      </w:r>
      <w:r w:rsidRPr="008D7F92">
        <w:rPr>
          <w:b/>
          <w:i/>
          <w:szCs w:val="20"/>
        </w:rPr>
        <w:t>potentially enhanc</w:t>
      </w:r>
      <w:r>
        <w:rPr>
          <w:b/>
          <w:i/>
          <w:szCs w:val="20"/>
        </w:rPr>
        <w:t>ing</w:t>
      </w:r>
      <w:r w:rsidRPr="008D7F92">
        <w:rPr>
          <w:b/>
          <w:i/>
          <w:szCs w:val="20"/>
        </w:rPr>
        <w:t xml:space="preserve"> signaling of UL-AOA measurement report in case of a linear array antenna</w:t>
      </w:r>
      <w:r>
        <w:rPr>
          <w:b/>
          <w:i/>
          <w:szCs w:val="20"/>
        </w:rPr>
        <w:t>, Option2 has less specification impact compared to Option1.</w:t>
      </w:r>
    </w:p>
    <w:p w14:paraId="79C6F2FE" w14:textId="77777777" w:rsidR="00D612F5" w:rsidRPr="000015FD" w:rsidRDefault="00D612F5" w:rsidP="00D612F5">
      <w:pPr>
        <w:numPr>
          <w:ilvl w:val="0"/>
          <w:numId w:val="33"/>
        </w:numPr>
        <w:spacing w:after="120" w:line="260" w:lineRule="exact"/>
        <w:jc w:val="both"/>
        <w:rPr>
          <w:b/>
          <w:i/>
          <w:szCs w:val="20"/>
          <w:lang w:val="en-GB"/>
        </w:rPr>
      </w:pPr>
    </w:p>
    <w:p w14:paraId="6064E9FD" w14:textId="77777777" w:rsidR="00D612F5" w:rsidRDefault="00D612F5" w:rsidP="00D612F5">
      <w:pPr>
        <w:numPr>
          <w:ilvl w:val="0"/>
          <w:numId w:val="15"/>
        </w:numPr>
        <w:spacing w:after="120" w:line="260" w:lineRule="exact"/>
        <w:jc w:val="both"/>
        <w:rPr>
          <w:b/>
          <w:i/>
          <w:szCs w:val="20"/>
          <w:lang w:val="en-GB"/>
        </w:rPr>
      </w:pPr>
      <w:r>
        <w:rPr>
          <w:b/>
          <w:i/>
          <w:szCs w:val="20"/>
          <w:lang w:val="en-GB"/>
        </w:rPr>
        <w:t xml:space="preserve">The accuracy of </w:t>
      </w:r>
      <w:proofErr w:type="spellStart"/>
      <w:r>
        <w:rPr>
          <w:b/>
          <w:i/>
          <w:szCs w:val="20"/>
          <w:lang w:val="en-GB"/>
        </w:rPr>
        <w:t>AoA</w:t>
      </w:r>
      <w:proofErr w:type="spellEnd"/>
      <w:r>
        <w:rPr>
          <w:b/>
          <w:i/>
          <w:szCs w:val="20"/>
          <w:lang w:val="en-GB"/>
        </w:rPr>
        <w:t xml:space="preserve"> when reporting the angle of the first path can improve nearly 10 times compared with reporting of </w:t>
      </w:r>
      <w:r w:rsidRPr="003E4514">
        <w:rPr>
          <w:b/>
          <w:i/>
          <w:szCs w:val="20"/>
          <w:lang w:val="en-GB"/>
        </w:rPr>
        <w:t>the averaged angle of multi</w:t>
      </w:r>
      <w:r>
        <w:rPr>
          <w:b/>
          <w:i/>
          <w:szCs w:val="20"/>
          <w:lang w:val="en-GB"/>
        </w:rPr>
        <w:t>-</w:t>
      </w:r>
      <w:r w:rsidRPr="003E4514">
        <w:rPr>
          <w:b/>
          <w:i/>
          <w:szCs w:val="20"/>
          <w:lang w:val="en-GB"/>
        </w:rPr>
        <w:t>paths</w:t>
      </w:r>
      <w:r>
        <w:rPr>
          <w:b/>
          <w:i/>
          <w:szCs w:val="20"/>
          <w:lang w:val="en-GB"/>
        </w:rPr>
        <w:t>.</w:t>
      </w:r>
    </w:p>
    <w:p w14:paraId="1A718885" w14:textId="77777777" w:rsidR="00D612F5" w:rsidRDefault="00D612F5" w:rsidP="00D612F5">
      <w:pPr>
        <w:numPr>
          <w:ilvl w:val="0"/>
          <w:numId w:val="33"/>
        </w:numPr>
        <w:spacing w:after="120" w:line="260" w:lineRule="exact"/>
        <w:jc w:val="both"/>
        <w:rPr>
          <w:b/>
          <w:i/>
          <w:szCs w:val="20"/>
          <w:lang w:val="en-GB"/>
        </w:rPr>
      </w:pPr>
    </w:p>
    <w:p w14:paraId="108F2897" w14:textId="77777777" w:rsidR="00D612F5" w:rsidRPr="003E4514" w:rsidRDefault="00D612F5" w:rsidP="00D612F5">
      <w:pPr>
        <w:numPr>
          <w:ilvl w:val="0"/>
          <w:numId w:val="15"/>
        </w:numPr>
        <w:spacing w:after="120" w:line="260" w:lineRule="exact"/>
        <w:jc w:val="both"/>
        <w:rPr>
          <w:b/>
          <w:i/>
          <w:szCs w:val="20"/>
          <w:lang w:val="en-GB"/>
        </w:rPr>
      </w:pPr>
      <w:r>
        <w:rPr>
          <w:b/>
          <w:i/>
          <w:szCs w:val="20"/>
          <w:lang w:val="en-GB"/>
        </w:rPr>
        <w:t xml:space="preserve">The accuracy of </w:t>
      </w:r>
      <w:proofErr w:type="spellStart"/>
      <w:r>
        <w:rPr>
          <w:b/>
          <w:i/>
          <w:szCs w:val="20"/>
          <w:lang w:val="en-GB"/>
        </w:rPr>
        <w:t>AoA</w:t>
      </w:r>
      <w:proofErr w:type="spellEnd"/>
      <w:r>
        <w:rPr>
          <w:b/>
          <w:i/>
          <w:szCs w:val="20"/>
          <w:lang w:val="en-GB"/>
        </w:rPr>
        <w:t xml:space="preserve"> when reporting</w:t>
      </w:r>
      <w:r w:rsidRPr="003E4514">
        <w:rPr>
          <w:b/>
          <w:i/>
          <w:szCs w:val="20"/>
          <w:lang w:val="en-GB"/>
        </w:rPr>
        <w:t xml:space="preserve"> </w:t>
      </w:r>
      <w:r w:rsidRPr="00CF4AAB">
        <w:rPr>
          <w:b/>
          <w:i/>
          <w:szCs w:val="20"/>
          <w:lang w:val="en-GB"/>
        </w:rPr>
        <w:t xml:space="preserve">multiple </w:t>
      </w:r>
      <w:r w:rsidRPr="003E4514">
        <w:rPr>
          <w:b/>
          <w:i/>
          <w:szCs w:val="20"/>
          <w:lang w:val="en-GB"/>
        </w:rPr>
        <w:t xml:space="preserve">angles of </w:t>
      </w:r>
      <w:r w:rsidRPr="00CF4AAB">
        <w:rPr>
          <w:b/>
          <w:i/>
          <w:szCs w:val="20"/>
          <w:lang w:val="en-GB"/>
        </w:rPr>
        <w:t xml:space="preserve">multiple </w:t>
      </w:r>
      <w:r w:rsidRPr="003E4514">
        <w:rPr>
          <w:b/>
          <w:i/>
          <w:szCs w:val="20"/>
          <w:lang w:val="en-GB"/>
        </w:rPr>
        <w:t>paths is slight</w:t>
      </w:r>
      <w:r>
        <w:rPr>
          <w:b/>
          <w:i/>
          <w:szCs w:val="20"/>
          <w:lang w:val="en-GB"/>
        </w:rPr>
        <w:t>ly</w:t>
      </w:r>
      <w:r w:rsidRPr="003E4514">
        <w:rPr>
          <w:b/>
          <w:i/>
          <w:szCs w:val="20"/>
          <w:lang w:val="en-GB"/>
        </w:rPr>
        <w:t xml:space="preserve"> </w:t>
      </w:r>
      <w:r>
        <w:rPr>
          <w:b/>
          <w:i/>
          <w:szCs w:val="20"/>
          <w:lang w:val="en-GB"/>
        </w:rPr>
        <w:t>worse than</w:t>
      </w:r>
      <w:r w:rsidRPr="003E4514">
        <w:rPr>
          <w:b/>
          <w:i/>
          <w:szCs w:val="20"/>
          <w:lang w:val="en-GB"/>
        </w:rPr>
        <w:t xml:space="preserve"> </w:t>
      </w:r>
      <w:r>
        <w:rPr>
          <w:b/>
          <w:i/>
          <w:szCs w:val="20"/>
          <w:lang w:val="en-GB"/>
        </w:rPr>
        <w:t>that of reporting the angle of the first path.</w:t>
      </w:r>
    </w:p>
    <w:p w14:paraId="5F14ED43" w14:textId="77777777" w:rsidR="00D612F5" w:rsidRPr="000015FD" w:rsidRDefault="00D612F5" w:rsidP="00D612F5">
      <w:pPr>
        <w:numPr>
          <w:ilvl w:val="0"/>
          <w:numId w:val="33"/>
        </w:numPr>
        <w:spacing w:after="120" w:line="260" w:lineRule="exact"/>
        <w:jc w:val="both"/>
        <w:rPr>
          <w:b/>
          <w:i/>
          <w:szCs w:val="20"/>
          <w:lang w:val="en-GB"/>
        </w:rPr>
      </w:pPr>
    </w:p>
    <w:p w14:paraId="40DF1D53" w14:textId="77777777" w:rsidR="00D612F5" w:rsidRPr="00244891" w:rsidRDefault="00D612F5" w:rsidP="00D612F5">
      <w:pPr>
        <w:numPr>
          <w:ilvl w:val="0"/>
          <w:numId w:val="15"/>
        </w:numPr>
        <w:spacing w:after="120" w:line="260" w:lineRule="exact"/>
        <w:jc w:val="both"/>
        <w:rPr>
          <w:b/>
          <w:i/>
          <w:szCs w:val="20"/>
          <w:lang w:val="en-GB"/>
        </w:rPr>
      </w:pPr>
      <w:r>
        <w:rPr>
          <w:b/>
          <w:i/>
          <w:szCs w:val="20"/>
          <w:lang w:val="en-GB"/>
        </w:rPr>
        <w:t xml:space="preserve">The measured angle error of </w:t>
      </w:r>
      <w:proofErr w:type="spellStart"/>
      <w:r>
        <w:rPr>
          <w:b/>
          <w:i/>
          <w:szCs w:val="20"/>
          <w:lang w:val="en-GB"/>
        </w:rPr>
        <w:t>AoA</w:t>
      </w:r>
      <w:proofErr w:type="spellEnd"/>
      <w:r>
        <w:rPr>
          <w:b/>
          <w:i/>
          <w:szCs w:val="20"/>
          <w:lang w:val="en-GB"/>
        </w:rPr>
        <w:t xml:space="preserve"> with the angle of the first path is the minimum compared with </w:t>
      </w:r>
      <w:proofErr w:type="spellStart"/>
      <w:r>
        <w:rPr>
          <w:b/>
          <w:i/>
          <w:szCs w:val="20"/>
          <w:lang w:val="en-GB"/>
        </w:rPr>
        <w:t>AoA</w:t>
      </w:r>
      <w:proofErr w:type="spellEnd"/>
      <w:r>
        <w:rPr>
          <w:b/>
          <w:i/>
          <w:szCs w:val="20"/>
          <w:lang w:val="en-GB"/>
        </w:rPr>
        <w:t xml:space="preserve"> with the</w:t>
      </w:r>
      <w:r w:rsidRPr="003E4514">
        <w:rPr>
          <w:b/>
          <w:i/>
          <w:szCs w:val="20"/>
          <w:lang w:val="en-GB"/>
        </w:rPr>
        <w:t xml:space="preserve"> averaged angle of multi</w:t>
      </w:r>
      <w:r>
        <w:rPr>
          <w:b/>
          <w:i/>
          <w:szCs w:val="20"/>
          <w:lang w:val="en-GB"/>
        </w:rPr>
        <w:t>-</w:t>
      </w:r>
      <w:r w:rsidRPr="003E4514">
        <w:rPr>
          <w:b/>
          <w:i/>
          <w:szCs w:val="20"/>
          <w:lang w:val="en-GB"/>
        </w:rPr>
        <w:t>paths</w:t>
      </w:r>
      <w:r>
        <w:rPr>
          <w:b/>
          <w:i/>
          <w:szCs w:val="20"/>
          <w:lang w:val="en-GB"/>
        </w:rPr>
        <w:t xml:space="preserve"> and </w:t>
      </w:r>
      <w:r w:rsidRPr="00CF4AAB">
        <w:rPr>
          <w:b/>
          <w:i/>
          <w:szCs w:val="20"/>
          <w:lang w:val="en-GB"/>
        </w:rPr>
        <w:t xml:space="preserve">multiple </w:t>
      </w:r>
      <w:r>
        <w:rPr>
          <w:b/>
          <w:i/>
          <w:szCs w:val="20"/>
          <w:lang w:val="en-GB"/>
        </w:rPr>
        <w:t xml:space="preserve">angles of </w:t>
      </w:r>
      <w:r w:rsidRPr="00CF4AAB">
        <w:rPr>
          <w:b/>
          <w:i/>
          <w:szCs w:val="20"/>
          <w:lang w:val="en-GB"/>
        </w:rPr>
        <w:t xml:space="preserve">multiple </w:t>
      </w:r>
      <w:r>
        <w:rPr>
          <w:b/>
          <w:i/>
          <w:szCs w:val="20"/>
          <w:lang w:val="en-GB"/>
        </w:rPr>
        <w:t>paths.</w:t>
      </w:r>
    </w:p>
    <w:p w14:paraId="483FC47F" w14:textId="77777777" w:rsidR="00D612F5" w:rsidRPr="00D612F5" w:rsidRDefault="00D612F5" w:rsidP="00781E9D">
      <w:pPr>
        <w:pStyle w:val="a0"/>
        <w:spacing w:line="260" w:lineRule="exact"/>
        <w:rPr>
          <w:rFonts w:eastAsiaTheme="minorEastAsia" w:hint="eastAsia"/>
          <w:szCs w:val="20"/>
        </w:rPr>
      </w:pPr>
    </w:p>
    <w:p w14:paraId="7D5F67C5" w14:textId="77777777" w:rsidR="00DD05F2" w:rsidRPr="00FF5F9C" w:rsidRDefault="00DD05F2" w:rsidP="00DD05F2">
      <w:pPr>
        <w:numPr>
          <w:ilvl w:val="0"/>
          <w:numId w:val="34"/>
        </w:numPr>
        <w:spacing w:after="120" w:line="260" w:lineRule="exact"/>
        <w:jc w:val="both"/>
        <w:rPr>
          <w:b/>
          <w:i/>
          <w:szCs w:val="20"/>
          <w:lang w:val="en-GB"/>
        </w:rPr>
      </w:pPr>
    </w:p>
    <w:p w14:paraId="501CEC33" w14:textId="6A4697B1" w:rsidR="00DD05F2" w:rsidRDefault="00DD05F2" w:rsidP="00DD05F2">
      <w:pPr>
        <w:numPr>
          <w:ilvl w:val="0"/>
          <w:numId w:val="15"/>
        </w:numPr>
        <w:spacing w:after="120" w:line="260" w:lineRule="exact"/>
        <w:jc w:val="both"/>
        <w:rPr>
          <w:b/>
          <w:i/>
          <w:szCs w:val="20"/>
        </w:rPr>
      </w:pPr>
      <w:r>
        <w:rPr>
          <w:b/>
          <w:i/>
          <w:szCs w:val="20"/>
        </w:rPr>
        <w:t>T</w:t>
      </w:r>
      <w:r w:rsidRPr="00022873">
        <w:rPr>
          <w:b/>
          <w:i/>
          <w:szCs w:val="20"/>
        </w:rPr>
        <w:t xml:space="preserve">he expected </w:t>
      </w:r>
      <w:proofErr w:type="spellStart"/>
      <w:r w:rsidRPr="00022873">
        <w:rPr>
          <w:b/>
          <w:i/>
          <w:szCs w:val="20"/>
        </w:rPr>
        <w:t>AoA</w:t>
      </w:r>
      <w:proofErr w:type="spellEnd"/>
      <w:r w:rsidRPr="00022873">
        <w:rPr>
          <w:b/>
          <w:i/>
          <w:szCs w:val="20"/>
        </w:rPr>
        <w:t>/</w:t>
      </w:r>
      <w:proofErr w:type="spellStart"/>
      <w:r w:rsidRPr="00022873">
        <w:rPr>
          <w:b/>
          <w:i/>
          <w:szCs w:val="20"/>
        </w:rPr>
        <w:t>ZoA</w:t>
      </w:r>
      <w:proofErr w:type="spellEnd"/>
      <w:r w:rsidRPr="00022873">
        <w:rPr>
          <w:b/>
          <w:i/>
          <w:szCs w:val="20"/>
        </w:rPr>
        <w:t xml:space="preserve"> </w:t>
      </w:r>
      <w:r>
        <w:rPr>
          <w:b/>
          <w:i/>
          <w:szCs w:val="20"/>
        </w:rPr>
        <w:t xml:space="preserve">and uncertainty should be defined as </w:t>
      </w:r>
      <w:r w:rsidR="00D37A9F">
        <w:rPr>
          <w:b/>
          <w:i/>
          <w:szCs w:val="20"/>
        </w:rPr>
        <w:t xml:space="preserve">the </w:t>
      </w:r>
      <w:r>
        <w:rPr>
          <w:b/>
          <w:i/>
          <w:szCs w:val="20"/>
        </w:rPr>
        <w:t>following:</w:t>
      </w:r>
    </w:p>
    <w:p w14:paraId="009E2F48" w14:textId="77777777" w:rsidR="00DD05F2" w:rsidRDefault="00DD05F2" w:rsidP="00DD05F2">
      <w:pPr>
        <w:numPr>
          <w:ilvl w:val="1"/>
          <w:numId w:val="15"/>
        </w:numPr>
        <w:spacing w:after="120" w:line="260" w:lineRule="exact"/>
        <w:jc w:val="both"/>
        <w:rPr>
          <w:b/>
          <w:i/>
          <w:szCs w:val="20"/>
        </w:rPr>
      </w:pPr>
      <w:r>
        <w:rPr>
          <w:b/>
          <w:i/>
          <w:szCs w:val="20"/>
        </w:rPr>
        <w:t>T</w:t>
      </w:r>
      <w:r w:rsidRPr="00022873">
        <w:rPr>
          <w:b/>
          <w:i/>
          <w:szCs w:val="20"/>
        </w:rPr>
        <w:t xml:space="preserve">he expected </w:t>
      </w:r>
      <w:proofErr w:type="spellStart"/>
      <w:r w:rsidRPr="00022873">
        <w:rPr>
          <w:b/>
          <w:i/>
          <w:szCs w:val="20"/>
        </w:rPr>
        <w:t>AoA</w:t>
      </w:r>
      <w:proofErr w:type="spellEnd"/>
      <w:r w:rsidRPr="00022873">
        <w:rPr>
          <w:b/>
          <w:i/>
          <w:szCs w:val="20"/>
        </w:rPr>
        <w:t>/</w:t>
      </w:r>
      <w:proofErr w:type="spellStart"/>
      <w:r w:rsidRPr="00022873">
        <w:rPr>
          <w:b/>
          <w:i/>
          <w:szCs w:val="20"/>
        </w:rPr>
        <w:t>ZoA</w:t>
      </w:r>
      <w:proofErr w:type="spellEnd"/>
      <w:r w:rsidRPr="00022873">
        <w:rPr>
          <w:b/>
          <w:i/>
          <w:szCs w:val="20"/>
        </w:rPr>
        <w:t xml:space="preserve"> is the angle with respect to the reference angle, which indicated the estimated </w:t>
      </w:r>
      <w:proofErr w:type="spellStart"/>
      <w:r w:rsidRPr="00022873">
        <w:rPr>
          <w:b/>
          <w:i/>
          <w:szCs w:val="20"/>
        </w:rPr>
        <w:t>AoA</w:t>
      </w:r>
      <w:proofErr w:type="spellEnd"/>
      <w:r w:rsidRPr="00022873">
        <w:rPr>
          <w:b/>
          <w:i/>
          <w:szCs w:val="20"/>
        </w:rPr>
        <w:t>/</w:t>
      </w:r>
      <w:proofErr w:type="spellStart"/>
      <w:r w:rsidRPr="00022873">
        <w:rPr>
          <w:b/>
          <w:i/>
          <w:szCs w:val="20"/>
        </w:rPr>
        <w:t>ZoA</w:t>
      </w:r>
      <w:proofErr w:type="spellEnd"/>
      <w:r w:rsidRPr="00022873">
        <w:rPr>
          <w:b/>
          <w:i/>
          <w:szCs w:val="20"/>
        </w:rPr>
        <w:t xml:space="preserve"> angle takes into account the a priori estimate of the target device location </w:t>
      </w:r>
      <w:r w:rsidRPr="00022873">
        <w:rPr>
          <w:b/>
          <w:i/>
          <w:szCs w:val="20"/>
        </w:rPr>
        <w:t>as well as the panel orientation of the target device and TRPs</w:t>
      </w:r>
      <w:r>
        <w:rPr>
          <w:b/>
          <w:i/>
          <w:szCs w:val="20"/>
        </w:rPr>
        <w:t>.</w:t>
      </w:r>
    </w:p>
    <w:p w14:paraId="4F888CF6" w14:textId="31D2B4D7" w:rsidR="00DD05F2" w:rsidRDefault="00DD05F2" w:rsidP="00DD05F2">
      <w:pPr>
        <w:numPr>
          <w:ilvl w:val="1"/>
          <w:numId w:val="15"/>
        </w:numPr>
        <w:spacing w:after="120" w:line="260" w:lineRule="exact"/>
        <w:jc w:val="both"/>
        <w:rPr>
          <w:b/>
          <w:i/>
          <w:szCs w:val="20"/>
        </w:rPr>
      </w:pPr>
      <w:r>
        <w:rPr>
          <w:b/>
          <w:i/>
          <w:szCs w:val="20"/>
        </w:rPr>
        <w:t>The e</w:t>
      </w:r>
      <w:r w:rsidRPr="00022873">
        <w:rPr>
          <w:b/>
          <w:i/>
          <w:szCs w:val="20"/>
        </w:rPr>
        <w:t>xp</w:t>
      </w:r>
      <w:r w:rsidRPr="00022873">
        <w:rPr>
          <w:b/>
          <w:i/>
          <w:szCs w:val="20"/>
        </w:rPr>
        <w:t xml:space="preserve">ected </w:t>
      </w:r>
      <w:proofErr w:type="spellStart"/>
      <w:r w:rsidRPr="00022873">
        <w:rPr>
          <w:b/>
          <w:i/>
          <w:szCs w:val="20"/>
        </w:rPr>
        <w:t>AoA</w:t>
      </w:r>
      <w:proofErr w:type="spellEnd"/>
      <w:r w:rsidRPr="00022873">
        <w:rPr>
          <w:b/>
          <w:i/>
          <w:szCs w:val="20"/>
        </w:rPr>
        <w:t>/</w:t>
      </w:r>
      <w:proofErr w:type="spellStart"/>
      <w:r w:rsidRPr="00022873">
        <w:rPr>
          <w:b/>
          <w:i/>
          <w:szCs w:val="20"/>
        </w:rPr>
        <w:t>ZoA</w:t>
      </w:r>
      <w:proofErr w:type="spellEnd"/>
      <w:r w:rsidRPr="00022873">
        <w:rPr>
          <w:b/>
          <w:i/>
          <w:szCs w:val="20"/>
        </w:rPr>
        <w:t xml:space="preserve"> uncertainty defines a search window around the expected </w:t>
      </w:r>
      <w:proofErr w:type="spellStart"/>
      <w:r w:rsidRPr="00022873">
        <w:rPr>
          <w:b/>
          <w:i/>
          <w:szCs w:val="20"/>
        </w:rPr>
        <w:t>AoA</w:t>
      </w:r>
      <w:proofErr w:type="spellEnd"/>
      <w:r w:rsidRPr="00022873">
        <w:rPr>
          <w:b/>
          <w:i/>
          <w:szCs w:val="20"/>
        </w:rPr>
        <w:t>/</w:t>
      </w:r>
      <w:proofErr w:type="spellStart"/>
      <w:r w:rsidRPr="00022873">
        <w:rPr>
          <w:b/>
          <w:i/>
          <w:szCs w:val="20"/>
        </w:rPr>
        <w:t>ZoA</w:t>
      </w:r>
      <w:proofErr w:type="spellEnd"/>
      <w:r>
        <w:rPr>
          <w:b/>
          <w:i/>
          <w:szCs w:val="20"/>
        </w:rPr>
        <w:t>.</w:t>
      </w:r>
    </w:p>
    <w:p w14:paraId="08FEB7F5" w14:textId="77777777" w:rsidR="00DD05F2" w:rsidRPr="00E011FC" w:rsidRDefault="00DD05F2" w:rsidP="00DD05F2">
      <w:pPr>
        <w:spacing w:line="260" w:lineRule="exact"/>
        <w:jc w:val="both"/>
        <w:rPr>
          <w:szCs w:val="20"/>
        </w:rPr>
      </w:pPr>
    </w:p>
    <w:p w14:paraId="2EE3EC26" w14:textId="77777777" w:rsidR="00DD05F2" w:rsidRPr="00FF5F9C" w:rsidRDefault="00DD05F2" w:rsidP="00DD05F2">
      <w:pPr>
        <w:numPr>
          <w:ilvl w:val="0"/>
          <w:numId w:val="34"/>
        </w:numPr>
        <w:spacing w:after="120" w:line="260" w:lineRule="exact"/>
        <w:jc w:val="both"/>
        <w:rPr>
          <w:b/>
          <w:i/>
          <w:szCs w:val="20"/>
          <w:lang w:val="en-GB"/>
        </w:rPr>
      </w:pPr>
    </w:p>
    <w:p w14:paraId="520C011B" w14:textId="55729323" w:rsidR="00DD05F2" w:rsidRPr="00DD05F2" w:rsidRDefault="00DD05F2" w:rsidP="00781E9D">
      <w:pPr>
        <w:numPr>
          <w:ilvl w:val="0"/>
          <w:numId w:val="15"/>
        </w:numPr>
        <w:spacing w:after="120" w:line="260" w:lineRule="exact"/>
        <w:jc w:val="both"/>
        <w:rPr>
          <w:b/>
          <w:i/>
          <w:szCs w:val="20"/>
        </w:rPr>
      </w:pPr>
      <w:r>
        <w:rPr>
          <w:b/>
          <w:i/>
          <w:szCs w:val="20"/>
        </w:rPr>
        <w:t xml:space="preserve">The reference angle of expected </w:t>
      </w:r>
      <w:proofErr w:type="spellStart"/>
      <w:r>
        <w:rPr>
          <w:b/>
          <w:i/>
          <w:szCs w:val="20"/>
        </w:rPr>
        <w:t>AoA</w:t>
      </w:r>
      <w:proofErr w:type="spellEnd"/>
      <w:r>
        <w:rPr>
          <w:b/>
          <w:i/>
          <w:szCs w:val="20"/>
        </w:rPr>
        <w:t>/</w:t>
      </w:r>
      <w:proofErr w:type="spellStart"/>
      <w:r>
        <w:rPr>
          <w:b/>
          <w:i/>
          <w:szCs w:val="20"/>
        </w:rPr>
        <w:t>ZoA</w:t>
      </w:r>
      <w:proofErr w:type="spellEnd"/>
      <w:r>
        <w:rPr>
          <w:b/>
          <w:i/>
          <w:szCs w:val="20"/>
        </w:rPr>
        <w:t xml:space="preserve"> should be defined similar to the reference direction as defined in UL-</w:t>
      </w:r>
      <w:proofErr w:type="spellStart"/>
      <w:r>
        <w:rPr>
          <w:b/>
          <w:i/>
          <w:szCs w:val="20"/>
        </w:rPr>
        <w:t>AoA</w:t>
      </w:r>
      <w:proofErr w:type="spellEnd"/>
      <w:r>
        <w:rPr>
          <w:b/>
          <w:i/>
          <w:szCs w:val="20"/>
        </w:rPr>
        <w:t>.</w:t>
      </w:r>
    </w:p>
    <w:p w14:paraId="6AD948AC" w14:textId="77777777" w:rsidR="00DD05F2" w:rsidRPr="00E011FC" w:rsidRDefault="00DD05F2" w:rsidP="00DD05F2">
      <w:pPr>
        <w:spacing w:line="260" w:lineRule="exact"/>
        <w:jc w:val="both"/>
        <w:rPr>
          <w:szCs w:val="20"/>
        </w:rPr>
      </w:pPr>
    </w:p>
    <w:p w14:paraId="2CC5E03A" w14:textId="77777777" w:rsidR="00DD05F2" w:rsidRPr="00BD4BD2" w:rsidRDefault="00DD05F2" w:rsidP="00DD05F2">
      <w:pPr>
        <w:numPr>
          <w:ilvl w:val="0"/>
          <w:numId w:val="34"/>
        </w:numPr>
        <w:spacing w:after="120" w:line="260" w:lineRule="exact"/>
        <w:jc w:val="both"/>
        <w:rPr>
          <w:b/>
          <w:i/>
          <w:szCs w:val="20"/>
          <w:lang w:val="en-GB"/>
        </w:rPr>
      </w:pPr>
    </w:p>
    <w:p w14:paraId="3E37E0B8" w14:textId="77777777" w:rsidR="00DD05F2" w:rsidRDefault="00DD05F2" w:rsidP="00DD05F2">
      <w:pPr>
        <w:numPr>
          <w:ilvl w:val="0"/>
          <w:numId w:val="15"/>
        </w:numPr>
        <w:spacing w:after="120" w:line="260" w:lineRule="exact"/>
        <w:jc w:val="both"/>
        <w:rPr>
          <w:b/>
          <w:i/>
          <w:szCs w:val="20"/>
        </w:rPr>
      </w:pPr>
      <w:r>
        <w:rPr>
          <w:b/>
          <w:i/>
          <w:szCs w:val="20"/>
        </w:rPr>
        <w:t>G</w:t>
      </w:r>
      <w:r w:rsidRPr="00BD4BD2">
        <w:rPr>
          <w:b/>
          <w:i/>
          <w:szCs w:val="20"/>
        </w:rPr>
        <w:t>eographical North</w:t>
      </w:r>
      <w:r>
        <w:rPr>
          <w:b/>
          <w:i/>
          <w:szCs w:val="20"/>
        </w:rPr>
        <w:t xml:space="preserve"> in GCS is more appropriate </w:t>
      </w:r>
      <w:r>
        <w:rPr>
          <w:rFonts w:hint="eastAsia"/>
          <w:b/>
          <w:i/>
          <w:szCs w:val="20"/>
        </w:rPr>
        <w:t>f</w:t>
      </w:r>
      <w:r>
        <w:rPr>
          <w:b/>
          <w:i/>
          <w:szCs w:val="20"/>
        </w:rPr>
        <w:t xml:space="preserve">or the definition of reference angle of </w:t>
      </w:r>
      <w:r w:rsidRPr="00E011FC">
        <w:rPr>
          <w:b/>
          <w:i/>
          <w:szCs w:val="20"/>
        </w:rPr>
        <w:t xml:space="preserve">expected </w:t>
      </w:r>
      <w:proofErr w:type="spellStart"/>
      <w:r w:rsidRPr="00E011FC">
        <w:rPr>
          <w:b/>
          <w:i/>
          <w:szCs w:val="20"/>
        </w:rPr>
        <w:t>AoA</w:t>
      </w:r>
      <w:proofErr w:type="spellEnd"/>
      <w:r w:rsidRPr="00E011FC">
        <w:rPr>
          <w:b/>
          <w:i/>
          <w:szCs w:val="20"/>
        </w:rPr>
        <w:t>/</w:t>
      </w:r>
      <w:proofErr w:type="spellStart"/>
      <w:r w:rsidRPr="00E011FC">
        <w:rPr>
          <w:b/>
          <w:i/>
          <w:szCs w:val="20"/>
        </w:rPr>
        <w:t>ZoA</w:t>
      </w:r>
      <w:proofErr w:type="spellEnd"/>
      <w:r>
        <w:rPr>
          <w:b/>
          <w:i/>
          <w:szCs w:val="20"/>
        </w:rPr>
        <w:t xml:space="preserve"> compared to</w:t>
      </w:r>
      <w:r w:rsidRPr="005114B1">
        <w:rPr>
          <w:b/>
          <w:i/>
          <w:szCs w:val="20"/>
        </w:rPr>
        <w:t xml:space="preserve"> x-axis</w:t>
      </w:r>
      <w:r>
        <w:rPr>
          <w:b/>
          <w:i/>
          <w:szCs w:val="20"/>
        </w:rPr>
        <w:t xml:space="preserve"> in LCS.</w:t>
      </w:r>
    </w:p>
    <w:p w14:paraId="43D9EAAA" w14:textId="32635F6B" w:rsidR="00DD05F2" w:rsidRPr="00DD05F2" w:rsidRDefault="00DD05F2" w:rsidP="00DD05F2">
      <w:pPr>
        <w:numPr>
          <w:ilvl w:val="0"/>
          <w:numId w:val="15"/>
        </w:numPr>
        <w:spacing w:after="120" w:line="260" w:lineRule="exact"/>
        <w:jc w:val="both"/>
        <w:rPr>
          <w:b/>
          <w:i/>
          <w:szCs w:val="20"/>
        </w:rPr>
      </w:pPr>
      <w:r>
        <w:rPr>
          <w:rFonts w:hint="eastAsia"/>
          <w:b/>
          <w:i/>
          <w:szCs w:val="20"/>
        </w:rPr>
        <w:t>I</w:t>
      </w:r>
      <w:r>
        <w:rPr>
          <w:b/>
          <w:i/>
          <w:szCs w:val="20"/>
        </w:rPr>
        <w:t xml:space="preserve">f the reference angle should be defined in LCS, support </w:t>
      </w:r>
      <w:proofErr w:type="spellStart"/>
      <w:r>
        <w:rPr>
          <w:b/>
          <w:i/>
          <w:szCs w:val="20"/>
        </w:rPr>
        <w:t>gNB</w:t>
      </w:r>
      <w:proofErr w:type="spellEnd"/>
      <w:r>
        <w:rPr>
          <w:b/>
          <w:i/>
          <w:szCs w:val="20"/>
        </w:rPr>
        <w:t xml:space="preserve"> to provide </w:t>
      </w:r>
      <w:r w:rsidRPr="00BD4BD2">
        <w:rPr>
          <w:b/>
          <w:i/>
          <w:szCs w:val="20"/>
        </w:rPr>
        <w:t>LCS to GCS translation information to LMF in TRP Information.</w:t>
      </w:r>
    </w:p>
    <w:p w14:paraId="1A0C58AC" w14:textId="77777777" w:rsidR="00DD05F2" w:rsidRPr="00DD05F2" w:rsidRDefault="00DD05F2" w:rsidP="00DD05F2">
      <w:pPr>
        <w:numPr>
          <w:ilvl w:val="0"/>
          <w:numId w:val="34"/>
        </w:numPr>
        <w:spacing w:after="120" w:line="260" w:lineRule="exact"/>
        <w:jc w:val="both"/>
        <w:rPr>
          <w:b/>
          <w:i/>
          <w:szCs w:val="20"/>
          <w:lang w:val="en-GB"/>
        </w:rPr>
      </w:pPr>
    </w:p>
    <w:p w14:paraId="66B27AF3" w14:textId="77777777" w:rsidR="00DD05F2" w:rsidRPr="00EC063C" w:rsidRDefault="00DD05F2" w:rsidP="00DD05F2">
      <w:pPr>
        <w:numPr>
          <w:ilvl w:val="0"/>
          <w:numId w:val="15"/>
        </w:numPr>
        <w:spacing w:after="120" w:line="260" w:lineRule="exact"/>
        <w:jc w:val="both"/>
        <w:rPr>
          <w:b/>
          <w:i/>
          <w:szCs w:val="20"/>
        </w:rPr>
      </w:pPr>
      <w:r>
        <w:rPr>
          <w:b/>
          <w:i/>
          <w:szCs w:val="20"/>
        </w:rPr>
        <w:t xml:space="preserve">Option2 should be chosen to </w:t>
      </w:r>
      <w:r w:rsidRPr="008D7F92">
        <w:rPr>
          <w:b/>
          <w:i/>
          <w:szCs w:val="20"/>
        </w:rPr>
        <w:t>enhance signaling of UL-AOA measurement report in case of a linear array antenna</w:t>
      </w:r>
      <w:r>
        <w:rPr>
          <w:b/>
          <w:i/>
          <w:szCs w:val="20"/>
        </w:rPr>
        <w:t>.</w:t>
      </w:r>
    </w:p>
    <w:p w14:paraId="32098F34" w14:textId="77777777" w:rsidR="00DD05F2" w:rsidRPr="00E011FC" w:rsidRDefault="00DD05F2" w:rsidP="00DD05F2">
      <w:pPr>
        <w:spacing w:line="260" w:lineRule="exact"/>
        <w:jc w:val="both"/>
        <w:rPr>
          <w:szCs w:val="20"/>
        </w:rPr>
      </w:pPr>
    </w:p>
    <w:p w14:paraId="33C780F4" w14:textId="77777777" w:rsidR="00DD05F2" w:rsidRPr="00FF5F9C" w:rsidRDefault="00DD05F2" w:rsidP="00DD05F2">
      <w:pPr>
        <w:numPr>
          <w:ilvl w:val="0"/>
          <w:numId w:val="34"/>
        </w:numPr>
        <w:spacing w:after="120" w:line="260" w:lineRule="exact"/>
        <w:jc w:val="both"/>
        <w:rPr>
          <w:b/>
          <w:i/>
          <w:szCs w:val="20"/>
          <w:lang w:val="en-GB"/>
        </w:rPr>
      </w:pPr>
    </w:p>
    <w:p w14:paraId="72FBD675" w14:textId="68B9DAB2" w:rsidR="00D512F7" w:rsidRDefault="00DD05F2" w:rsidP="00D512F7">
      <w:pPr>
        <w:numPr>
          <w:ilvl w:val="0"/>
          <w:numId w:val="15"/>
        </w:numPr>
        <w:spacing w:after="120" w:line="260" w:lineRule="exact"/>
        <w:jc w:val="both"/>
        <w:rPr>
          <w:b/>
          <w:i/>
          <w:szCs w:val="20"/>
        </w:rPr>
      </w:pPr>
      <w:r>
        <w:rPr>
          <w:b/>
          <w:i/>
          <w:szCs w:val="20"/>
        </w:rPr>
        <w:t>For Option2,</w:t>
      </w:r>
      <w:r w:rsidRPr="00EF390E">
        <w:t xml:space="preserve"> </w:t>
      </w:r>
      <w:r w:rsidRPr="00EF390E">
        <w:rPr>
          <w:b/>
          <w:i/>
          <w:szCs w:val="20"/>
        </w:rPr>
        <w:t xml:space="preserve">define a default value or an indication of invalid and report it as </w:t>
      </w:r>
      <w:proofErr w:type="spellStart"/>
      <w:r w:rsidRPr="00EF390E">
        <w:rPr>
          <w:b/>
          <w:i/>
          <w:szCs w:val="20"/>
        </w:rPr>
        <w:t>AoA</w:t>
      </w:r>
      <w:proofErr w:type="spellEnd"/>
      <w:r>
        <w:rPr>
          <w:b/>
          <w:i/>
          <w:szCs w:val="20"/>
        </w:rPr>
        <w:t>.</w:t>
      </w:r>
    </w:p>
    <w:p w14:paraId="3D07C0BF" w14:textId="77777777" w:rsidR="0073029E" w:rsidRPr="0073029E" w:rsidRDefault="0073029E" w:rsidP="00D512F7">
      <w:pPr>
        <w:numPr>
          <w:ilvl w:val="0"/>
          <w:numId w:val="15"/>
        </w:numPr>
        <w:spacing w:after="120" w:line="260" w:lineRule="exact"/>
        <w:jc w:val="both"/>
        <w:rPr>
          <w:b/>
          <w:i/>
          <w:szCs w:val="20"/>
        </w:rPr>
      </w:pPr>
    </w:p>
    <w:p w14:paraId="6E53908B" w14:textId="77777777" w:rsidR="00D512F7" w:rsidRPr="00FF5F9C" w:rsidRDefault="00D512F7" w:rsidP="00DD05F2">
      <w:pPr>
        <w:numPr>
          <w:ilvl w:val="0"/>
          <w:numId w:val="34"/>
        </w:numPr>
        <w:spacing w:after="120" w:line="260" w:lineRule="exact"/>
        <w:jc w:val="both"/>
        <w:rPr>
          <w:b/>
          <w:i/>
          <w:szCs w:val="20"/>
          <w:lang w:val="en-GB"/>
        </w:rPr>
      </w:pPr>
    </w:p>
    <w:p w14:paraId="16DD0442" w14:textId="74B8BE09" w:rsidR="00D512F7" w:rsidRDefault="00D512F7" w:rsidP="00D512F7">
      <w:pPr>
        <w:numPr>
          <w:ilvl w:val="0"/>
          <w:numId w:val="15"/>
        </w:numPr>
        <w:spacing w:after="120" w:line="260" w:lineRule="exact"/>
        <w:jc w:val="both"/>
        <w:rPr>
          <w:b/>
          <w:i/>
          <w:szCs w:val="20"/>
        </w:rPr>
      </w:pPr>
      <w:r>
        <w:rPr>
          <w:b/>
          <w:i/>
          <w:szCs w:val="20"/>
        </w:rPr>
        <w:t xml:space="preserve">For </w:t>
      </w:r>
      <w:r w:rsidRPr="00DB30D9">
        <w:rPr>
          <w:b/>
          <w:i/>
          <w:szCs w:val="20"/>
        </w:rPr>
        <w:t>reporting of M &gt; 1 UL-AOA (</w:t>
      </w:r>
      <w:proofErr w:type="spellStart"/>
      <w:r w:rsidRPr="00DB30D9">
        <w:rPr>
          <w:b/>
          <w:i/>
          <w:szCs w:val="20"/>
        </w:rPr>
        <w:t>AoA</w:t>
      </w:r>
      <w:proofErr w:type="spellEnd"/>
      <w:r w:rsidRPr="00DB30D9">
        <w:rPr>
          <w:b/>
          <w:i/>
          <w:szCs w:val="20"/>
        </w:rPr>
        <w:t>/</w:t>
      </w:r>
      <w:proofErr w:type="spellStart"/>
      <w:r w:rsidRPr="00DB30D9">
        <w:rPr>
          <w:b/>
          <w:i/>
          <w:szCs w:val="20"/>
        </w:rPr>
        <w:t>ZoA</w:t>
      </w:r>
      <w:proofErr w:type="spellEnd"/>
      <w:r w:rsidRPr="00DB30D9">
        <w:rPr>
          <w:b/>
          <w:i/>
          <w:szCs w:val="20"/>
        </w:rPr>
        <w:t xml:space="preserve">) measurement values by </w:t>
      </w:r>
      <w:proofErr w:type="spellStart"/>
      <w:r w:rsidRPr="00DB30D9">
        <w:rPr>
          <w:b/>
          <w:i/>
          <w:szCs w:val="20"/>
        </w:rPr>
        <w:t>gNB</w:t>
      </w:r>
      <w:proofErr w:type="spellEnd"/>
      <w:r w:rsidRPr="00DB30D9">
        <w:rPr>
          <w:b/>
          <w:i/>
          <w:szCs w:val="20"/>
        </w:rPr>
        <w:t xml:space="preserve"> to the LMF for the first arrival path</w:t>
      </w:r>
      <w:r>
        <w:rPr>
          <w:b/>
          <w:i/>
          <w:szCs w:val="20"/>
        </w:rPr>
        <w:t>, it means to support reporting of multiple</w:t>
      </w:r>
      <w:r w:rsidRPr="00932487">
        <w:rPr>
          <w:b/>
          <w:i/>
          <w:szCs w:val="20"/>
        </w:rPr>
        <w:t xml:space="preserve"> </w:t>
      </w:r>
      <w:r w:rsidRPr="00DB30D9">
        <w:rPr>
          <w:b/>
          <w:i/>
          <w:szCs w:val="20"/>
        </w:rPr>
        <w:t>UL-AOA (</w:t>
      </w:r>
      <w:proofErr w:type="spellStart"/>
      <w:r w:rsidRPr="00DB30D9">
        <w:rPr>
          <w:b/>
          <w:i/>
          <w:szCs w:val="20"/>
        </w:rPr>
        <w:t>AoA</w:t>
      </w:r>
      <w:proofErr w:type="spellEnd"/>
      <w:r w:rsidRPr="00DB30D9">
        <w:rPr>
          <w:b/>
          <w:i/>
          <w:szCs w:val="20"/>
        </w:rPr>
        <w:t>/</w:t>
      </w:r>
      <w:proofErr w:type="spellStart"/>
      <w:r w:rsidRPr="00DB30D9">
        <w:rPr>
          <w:b/>
          <w:i/>
          <w:szCs w:val="20"/>
        </w:rPr>
        <w:t>ZoA</w:t>
      </w:r>
      <w:proofErr w:type="spellEnd"/>
      <w:r w:rsidRPr="00DB30D9">
        <w:rPr>
          <w:b/>
          <w:i/>
          <w:szCs w:val="20"/>
        </w:rPr>
        <w:t>)</w:t>
      </w:r>
      <w:r>
        <w:rPr>
          <w:b/>
          <w:i/>
          <w:szCs w:val="20"/>
        </w:rPr>
        <w:t xml:space="preserve"> measurement values of multiple first paths</w:t>
      </w:r>
      <w:r w:rsidRPr="00DB30D9">
        <w:rPr>
          <w:b/>
          <w:i/>
          <w:szCs w:val="20"/>
        </w:rPr>
        <w:t>.</w:t>
      </w:r>
    </w:p>
    <w:p w14:paraId="24A04B7F" w14:textId="77777777" w:rsidR="00B3585A" w:rsidRPr="00E011FC" w:rsidRDefault="00B3585A" w:rsidP="00B3585A">
      <w:pPr>
        <w:spacing w:line="260" w:lineRule="exact"/>
        <w:jc w:val="both"/>
        <w:rPr>
          <w:szCs w:val="20"/>
        </w:rPr>
      </w:pPr>
    </w:p>
    <w:p w14:paraId="347D0EB2" w14:textId="77777777" w:rsidR="00B3585A" w:rsidRPr="00BD4BD2" w:rsidRDefault="00B3585A" w:rsidP="00B3585A">
      <w:pPr>
        <w:numPr>
          <w:ilvl w:val="0"/>
          <w:numId w:val="34"/>
        </w:numPr>
        <w:spacing w:after="120" w:line="260" w:lineRule="exact"/>
        <w:jc w:val="both"/>
        <w:rPr>
          <w:b/>
          <w:i/>
          <w:szCs w:val="20"/>
          <w:lang w:val="en-GB"/>
        </w:rPr>
      </w:pPr>
    </w:p>
    <w:p w14:paraId="3CA9880C" w14:textId="576C44B3" w:rsidR="00B3585A" w:rsidRPr="006452D1" w:rsidRDefault="00B3585A" w:rsidP="00B3585A">
      <w:pPr>
        <w:numPr>
          <w:ilvl w:val="0"/>
          <w:numId w:val="15"/>
        </w:numPr>
        <w:spacing w:after="120" w:line="260" w:lineRule="exact"/>
        <w:jc w:val="both"/>
        <w:rPr>
          <w:b/>
          <w:i/>
          <w:szCs w:val="20"/>
        </w:rPr>
      </w:pPr>
      <w:r>
        <w:rPr>
          <w:b/>
          <w:i/>
          <w:szCs w:val="20"/>
        </w:rPr>
        <w:t>The SRS resource identification such as SRS resource set ID and SRS resource ID should be reported</w:t>
      </w:r>
      <w:r w:rsidR="007A1ECA" w:rsidRPr="007A1ECA">
        <w:rPr>
          <w:b/>
          <w:i/>
          <w:szCs w:val="20"/>
        </w:rPr>
        <w:t xml:space="preserve"> </w:t>
      </w:r>
      <w:r w:rsidR="007A1ECA">
        <w:rPr>
          <w:b/>
          <w:i/>
          <w:szCs w:val="20"/>
        </w:rPr>
        <w:t>along with UL-AOA measurements</w:t>
      </w:r>
      <w:r>
        <w:rPr>
          <w:b/>
          <w:i/>
          <w:szCs w:val="20"/>
        </w:rPr>
        <w:t>.</w:t>
      </w:r>
    </w:p>
    <w:p w14:paraId="05492CB9" w14:textId="77777777" w:rsidR="00B3585A" w:rsidRPr="00B3585A" w:rsidRDefault="00B3585A" w:rsidP="00B3585A">
      <w:pPr>
        <w:spacing w:after="120" w:line="260" w:lineRule="exact"/>
        <w:ind w:left="885"/>
        <w:jc w:val="both"/>
        <w:rPr>
          <w:b/>
          <w:i/>
          <w:szCs w:val="20"/>
        </w:rPr>
      </w:pPr>
    </w:p>
    <w:p w14:paraId="18961480" w14:textId="77777777" w:rsidR="0073029E" w:rsidRPr="00FF5F9C" w:rsidRDefault="0073029E" w:rsidP="0073029E">
      <w:pPr>
        <w:numPr>
          <w:ilvl w:val="0"/>
          <w:numId w:val="34"/>
        </w:numPr>
        <w:spacing w:after="120" w:line="260" w:lineRule="exact"/>
        <w:jc w:val="both"/>
        <w:rPr>
          <w:b/>
          <w:i/>
          <w:szCs w:val="20"/>
          <w:lang w:val="en-GB"/>
        </w:rPr>
      </w:pPr>
    </w:p>
    <w:p w14:paraId="509D4179" w14:textId="77777777" w:rsidR="0073029E" w:rsidRPr="00477D2C" w:rsidRDefault="0073029E" w:rsidP="0073029E">
      <w:pPr>
        <w:numPr>
          <w:ilvl w:val="0"/>
          <w:numId w:val="15"/>
        </w:numPr>
        <w:spacing w:after="120" w:line="260" w:lineRule="exact"/>
        <w:jc w:val="both"/>
        <w:rPr>
          <w:b/>
          <w:i/>
          <w:szCs w:val="20"/>
          <w:lang w:val="en-GB"/>
        </w:rPr>
      </w:pPr>
      <w:r w:rsidRPr="00477D2C">
        <w:rPr>
          <w:b/>
          <w:i/>
          <w:szCs w:val="20"/>
        </w:rPr>
        <w:t>Support</w:t>
      </w:r>
      <w:r>
        <w:rPr>
          <w:b/>
          <w:i/>
          <w:szCs w:val="20"/>
        </w:rPr>
        <w:t xml:space="preserve"> reporting</w:t>
      </w:r>
      <w:r w:rsidRPr="00477D2C">
        <w:rPr>
          <w:b/>
          <w:i/>
          <w:szCs w:val="20"/>
        </w:rPr>
        <w:t xml:space="preserve"> of UL-AOA measurements for additional paths</w:t>
      </w:r>
      <w:r>
        <w:rPr>
          <w:b/>
          <w:i/>
          <w:szCs w:val="20"/>
        </w:rPr>
        <w:t>.</w:t>
      </w:r>
    </w:p>
    <w:p w14:paraId="3BE5AA08" w14:textId="77777777" w:rsidR="0073029E" w:rsidRDefault="0073029E" w:rsidP="0073029E">
      <w:pPr>
        <w:numPr>
          <w:ilvl w:val="0"/>
          <w:numId w:val="15"/>
        </w:numPr>
        <w:spacing w:after="120" w:line="260" w:lineRule="exact"/>
        <w:jc w:val="both"/>
        <w:rPr>
          <w:b/>
          <w:i/>
          <w:szCs w:val="20"/>
          <w:lang w:val="en-GB"/>
        </w:rPr>
      </w:pPr>
      <w:r w:rsidRPr="00477D2C">
        <w:rPr>
          <w:b/>
          <w:i/>
          <w:szCs w:val="20"/>
        </w:rPr>
        <w:t>Support</w:t>
      </w:r>
      <w:r>
        <w:rPr>
          <w:b/>
          <w:i/>
          <w:szCs w:val="20"/>
        </w:rPr>
        <w:t xml:space="preserve"> reporting</w:t>
      </w:r>
      <w:r w:rsidRPr="00477D2C">
        <w:rPr>
          <w:b/>
          <w:i/>
          <w:szCs w:val="20"/>
        </w:rPr>
        <w:t xml:space="preserve"> </w:t>
      </w:r>
      <w:r>
        <w:rPr>
          <w:b/>
          <w:i/>
          <w:szCs w:val="20"/>
        </w:rPr>
        <w:t>RSRP and timing information with UL-</w:t>
      </w:r>
      <w:proofErr w:type="spellStart"/>
      <w:r>
        <w:rPr>
          <w:b/>
          <w:i/>
          <w:szCs w:val="20"/>
        </w:rPr>
        <w:t>AoA</w:t>
      </w:r>
      <w:proofErr w:type="spellEnd"/>
      <w:r>
        <w:rPr>
          <w:b/>
          <w:i/>
          <w:szCs w:val="20"/>
        </w:rPr>
        <w:t xml:space="preserve"> corresponding to each path.</w:t>
      </w:r>
    </w:p>
    <w:p w14:paraId="36D4A862" w14:textId="77777777" w:rsidR="00244891" w:rsidRPr="00C0450C" w:rsidRDefault="00244891" w:rsidP="00244891">
      <w:pPr>
        <w:rPr>
          <w:b/>
          <w:i/>
          <w:szCs w:val="20"/>
          <w:lang w:val="en-GB"/>
        </w:rPr>
      </w:pPr>
    </w:p>
    <w:p w14:paraId="174C7E90" w14:textId="77777777" w:rsidR="00244891" w:rsidRPr="00FF5F9C" w:rsidRDefault="00244891" w:rsidP="00DD05F2">
      <w:pPr>
        <w:numPr>
          <w:ilvl w:val="0"/>
          <w:numId w:val="34"/>
        </w:numPr>
        <w:spacing w:after="120" w:line="260" w:lineRule="exact"/>
        <w:jc w:val="both"/>
        <w:rPr>
          <w:b/>
          <w:i/>
          <w:szCs w:val="20"/>
          <w:lang w:val="en-GB"/>
        </w:rPr>
      </w:pPr>
    </w:p>
    <w:p w14:paraId="6CA00E4F" w14:textId="57BCA64B" w:rsidR="00244891" w:rsidRPr="006620DB" w:rsidRDefault="00244891" w:rsidP="00244891">
      <w:pPr>
        <w:numPr>
          <w:ilvl w:val="0"/>
          <w:numId w:val="15"/>
        </w:numPr>
        <w:spacing w:after="120" w:line="260" w:lineRule="exact"/>
        <w:jc w:val="both"/>
        <w:rPr>
          <w:b/>
          <w:i/>
          <w:szCs w:val="20"/>
          <w:lang w:val="en-GB"/>
        </w:rPr>
      </w:pPr>
      <w:r>
        <w:rPr>
          <w:b/>
          <w:i/>
          <w:szCs w:val="20"/>
        </w:rPr>
        <w:t>To support the reporting of additional paths and reporting</w:t>
      </w:r>
      <w:r w:rsidRPr="00477D2C">
        <w:rPr>
          <w:b/>
          <w:i/>
          <w:szCs w:val="20"/>
        </w:rPr>
        <w:t xml:space="preserve"> </w:t>
      </w:r>
      <w:r>
        <w:rPr>
          <w:b/>
          <w:i/>
          <w:szCs w:val="20"/>
        </w:rPr>
        <w:t>RSRP and timing information with UL-</w:t>
      </w:r>
      <w:proofErr w:type="spellStart"/>
      <w:r>
        <w:rPr>
          <w:b/>
          <w:i/>
          <w:szCs w:val="20"/>
        </w:rPr>
        <w:t>AoA</w:t>
      </w:r>
      <w:proofErr w:type="spellEnd"/>
      <w:r>
        <w:rPr>
          <w:b/>
          <w:i/>
          <w:szCs w:val="20"/>
        </w:rPr>
        <w:t xml:space="preserve"> corresponding to each path, the </w:t>
      </w:r>
      <w:r w:rsidRPr="00C0450C">
        <w:rPr>
          <w:b/>
          <w:i/>
          <w:szCs w:val="20"/>
        </w:rPr>
        <w:t>information element of TRP Measurement Result can be modified as in Table4</w:t>
      </w:r>
      <w:r>
        <w:rPr>
          <w:b/>
          <w:i/>
          <w:szCs w:val="20"/>
        </w:rPr>
        <w:t>:</w:t>
      </w:r>
    </w:p>
    <w:p w14:paraId="5351EF26" w14:textId="77777777" w:rsidR="00244891" w:rsidRPr="00831787" w:rsidRDefault="00244891" w:rsidP="00244891">
      <w:pPr>
        <w:pStyle w:val="af3"/>
        <w:numPr>
          <w:ilvl w:val="0"/>
          <w:numId w:val="15"/>
        </w:numPr>
        <w:spacing w:line="260" w:lineRule="exact"/>
        <w:ind w:firstLineChars="0"/>
        <w:jc w:val="center"/>
        <w:rPr>
          <w:szCs w:val="20"/>
        </w:rPr>
      </w:pPr>
      <w:r w:rsidRPr="00831787">
        <w:rPr>
          <w:szCs w:val="20"/>
          <w:lang w:val="en-GB"/>
        </w:rPr>
        <w:t>Table 4</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3"/>
        <w:gridCol w:w="2102"/>
        <w:gridCol w:w="2466"/>
      </w:tblGrid>
      <w:tr w:rsidR="00244891" w14:paraId="1F0D35A3" w14:textId="77777777" w:rsidTr="000C7CD3">
        <w:trPr>
          <w:trHeight w:val="169"/>
        </w:trPr>
        <w:tc>
          <w:tcPr>
            <w:tcW w:w="4783" w:type="dxa"/>
            <w:tcBorders>
              <w:top w:val="single" w:sz="4" w:space="0" w:color="auto"/>
              <w:left w:val="single" w:sz="4" w:space="0" w:color="auto"/>
              <w:bottom w:val="single" w:sz="4" w:space="0" w:color="auto"/>
              <w:right w:val="single" w:sz="4" w:space="0" w:color="auto"/>
            </w:tcBorders>
            <w:hideMark/>
          </w:tcPr>
          <w:p w14:paraId="095067CA" w14:textId="77777777" w:rsidR="00244891" w:rsidRDefault="00244891" w:rsidP="000C7CD3">
            <w:pPr>
              <w:pStyle w:val="TAH"/>
            </w:pPr>
            <w:r>
              <w:lastRenderedPageBreak/>
              <w:t>IE/Group Name</w:t>
            </w:r>
          </w:p>
        </w:tc>
        <w:tc>
          <w:tcPr>
            <w:tcW w:w="2102" w:type="dxa"/>
            <w:tcBorders>
              <w:top w:val="single" w:sz="4" w:space="0" w:color="auto"/>
              <w:left w:val="single" w:sz="4" w:space="0" w:color="auto"/>
              <w:bottom w:val="single" w:sz="4" w:space="0" w:color="auto"/>
              <w:right w:val="single" w:sz="4" w:space="0" w:color="auto"/>
            </w:tcBorders>
            <w:hideMark/>
          </w:tcPr>
          <w:p w14:paraId="6CAA61D5" w14:textId="77777777" w:rsidR="00244891" w:rsidRDefault="00244891" w:rsidP="000C7CD3">
            <w:pPr>
              <w:pStyle w:val="TAH"/>
            </w:pPr>
            <w:r>
              <w:t>Presence</w:t>
            </w:r>
          </w:p>
        </w:tc>
        <w:tc>
          <w:tcPr>
            <w:tcW w:w="2466" w:type="dxa"/>
            <w:tcBorders>
              <w:top w:val="single" w:sz="4" w:space="0" w:color="auto"/>
              <w:left w:val="single" w:sz="4" w:space="0" w:color="auto"/>
              <w:bottom w:val="single" w:sz="4" w:space="0" w:color="auto"/>
              <w:right w:val="single" w:sz="4" w:space="0" w:color="auto"/>
            </w:tcBorders>
            <w:hideMark/>
          </w:tcPr>
          <w:p w14:paraId="5F782415" w14:textId="77777777" w:rsidR="00244891" w:rsidRDefault="00244891" w:rsidP="000C7CD3">
            <w:pPr>
              <w:pStyle w:val="TAH"/>
            </w:pPr>
            <w:r>
              <w:t>Range</w:t>
            </w:r>
          </w:p>
        </w:tc>
      </w:tr>
      <w:tr w:rsidR="00244891" w14:paraId="76561BED" w14:textId="77777777" w:rsidTr="000C7CD3">
        <w:trPr>
          <w:trHeight w:val="508"/>
        </w:trPr>
        <w:tc>
          <w:tcPr>
            <w:tcW w:w="4783" w:type="dxa"/>
            <w:tcBorders>
              <w:top w:val="single" w:sz="4" w:space="0" w:color="auto"/>
              <w:left w:val="single" w:sz="4" w:space="0" w:color="auto"/>
              <w:bottom w:val="single" w:sz="4" w:space="0" w:color="auto"/>
              <w:right w:val="single" w:sz="4" w:space="0" w:color="auto"/>
            </w:tcBorders>
            <w:hideMark/>
          </w:tcPr>
          <w:p w14:paraId="58CF794B" w14:textId="77777777" w:rsidR="00244891" w:rsidRDefault="00244891" w:rsidP="000C7CD3">
            <w:pPr>
              <w:pStyle w:val="TAL"/>
              <w:rPr>
                <w:b/>
                <w:bCs/>
              </w:rPr>
            </w:pPr>
            <w:r>
              <w:rPr>
                <w:b/>
                <w:bCs/>
              </w:rPr>
              <w:t>Measured Result Item</w:t>
            </w:r>
          </w:p>
        </w:tc>
        <w:tc>
          <w:tcPr>
            <w:tcW w:w="2102" w:type="dxa"/>
            <w:tcBorders>
              <w:top w:val="single" w:sz="4" w:space="0" w:color="auto"/>
              <w:left w:val="single" w:sz="4" w:space="0" w:color="auto"/>
              <w:bottom w:val="single" w:sz="4" w:space="0" w:color="auto"/>
              <w:right w:val="single" w:sz="4" w:space="0" w:color="auto"/>
            </w:tcBorders>
          </w:tcPr>
          <w:p w14:paraId="2A6D0C3D" w14:textId="77777777" w:rsidR="00244891" w:rsidRDefault="00244891" w:rsidP="000C7CD3">
            <w:pPr>
              <w:pStyle w:val="TAL"/>
            </w:pPr>
          </w:p>
        </w:tc>
        <w:tc>
          <w:tcPr>
            <w:tcW w:w="2466" w:type="dxa"/>
            <w:tcBorders>
              <w:top w:val="single" w:sz="4" w:space="0" w:color="auto"/>
              <w:left w:val="single" w:sz="4" w:space="0" w:color="auto"/>
              <w:bottom w:val="single" w:sz="4" w:space="0" w:color="auto"/>
              <w:right w:val="single" w:sz="4" w:space="0" w:color="auto"/>
            </w:tcBorders>
            <w:hideMark/>
          </w:tcPr>
          <w:p w14:paraId="347B3968" w14:textId="77777777" w:rsidR="00244891" w:rsidRDefault="00244891" w:rsidP="000C7CD3">
            <w:pPr>
              <w:pStyle w:val="TAL"/>
              <w:rPr>
                <w:i/>
              </w:rPr>
            </w:pPr>
            <w:r>
              <w:rPr>
                <w:i/>
              </w:rPr>
              <w:t>1</w:t>
            </w:r>
            <w:proofErr w:type="gramStart"/>
            <w:r>
              <w:rPr>
                <w:i/>
              </w:rPr>
              <w:t xml:space="preserve"> ..</w:t>
            </w:r>
            <w:proofErr w:type="gramEnd"/>
            <w:r>
              <w:rPr>
                <w:i/>
              </w:rPr>
              <w:t xml:space="preserve"> &lt;</w:t>
            </w:r>
            <w:proofErr w:type="spellStart"/>
            <w:r>
              <w:rPr>
                <w:i/>
              </w:rPr>
              <w:t>maxnoPosMeas</w:t>
            </w:r>
            <w:proofErr w:type="spellEnd"/>
            <w:r>
              <w:rPr>
                <w:i/>
              </w:rPr>
              <w:t>&gt;</w:t>
            </w:r>
          </w:p>
        </w:tc>
      </w:tr>
      <w:tr w:rsidR="00244891" w14:paraId="0C6F6A7D" w14:textId="77777777" w:rsidTr="000C7CD3">
        <w:trPr>
          <w:trHeight w:val="350"/>
        </w:trPr>
        <w:tc>
          <w:tcPr>
            <w:tcW w:w="4783" w:type="dxa"/>
            <w:tcBorders>
              <w:top w:val="single" w:sz="4" w:space="0" w:color="auto"/>
              <w:left w:val="single" w:sz="4" w:space="0" w:color="auto"/>
              <w:bottom w:val="single" w:sz="4" w:space="0" w:color="auto"/>
              <w:right w:val="single" w:sz="4" w:space="0" w:color="auto"/>
            </w:tcBorders>
            <w:hideMark/>
          </w:tcPr>
          <w:p w14:paraId="607A486F" w14:textId="77777777" w:rsidR="00244891" w:rsidRDefault="00244891" w:rsidP="000C7CD3">
            <w:pPr>
              <w:pStyle w:val="TAL"/>
              <w:ind w:left="142"/>
              <w:rPr>
                <w:lang w:eastAsia="en-GB"/>
              </w:rPr>
            </w:pPr>
            <w:r>
              <w:t xml:space="preserve">&gt; </w:t>
            </w:r>
            <w:bookmarkStart w:id="29" w:name="_GoBack"/>
            <w:del w:id="30" w:author="庄子荀" w:date="2021-03-30T18:21:00Z">
              <w:r w:rsidDel="00B633F9">
                <w:delText xml:space="preserve">CHOICE </w:delText>
              </w:r>
            </w:del>
            <w:bookmarkEnd w:id="29"/>
            <w:r>
              <w:rPr>
                <w:i/>
              </w:rPr>
              <w:t>Measured Results Value</w:t>
            </w:r>
          </w:p>
        </w:tc>
        <w:tc>
          <w:tcPr>
            <w:tcW w:w="2102" w:type="dxa"/>
            <w:tcBorders>
              <w:top w:val="single" w:sz="4" w:space="0" w:color="auto"/>
              <w:left w:val="single" w:sz="4" w:space="0" w:color="auto"/>
              <w:bottom w:val="single" w:sz="4" w:space="0" w:color="auto"/>
              <w:right w:val="single" w:sz="4" w:space="0" w:color="auto"/>
            </w:tcBorders>
            <w:hideMark/>
          </w:tcPr>
          <w:p w14:paraId="4E39B58C" w14:textId="77777777" w:rsidR="00244891" w:rsidRDefault="00244891" w:rsidP="000C7CD3">
            <w:pPr>
              <w:pStyle w:val="TAL"/>
            </w:pPr>
            <w:r>
              <w:t>M</w:t>
            </w:r>
          </w:p>
        </w:tc>
        <w:tc>
          <w:tcPr>
            <w:tcW w:w="2466" w:type="dxa"/>
            <w:tcBorders>
              <w:top w:val="single" w:sz="4" w:space="0" w:color="auto"/>
              <w:left w:val="single" w:sz="4" w:space="0" w:color="auto"/>
              <w:bottom w:val="single" w:sz="4" w:space="0" w:color="auto"/>
              <w:right w:val="single" w:sz="4" w:space="0" w:color="auto"/>
            </w:tcBorders>
          </w:tcPr>
          <w:p w14:paraId="16F692EE" w14:textId="77777777" w:rsidR="00244891" w:rsidRDefault="00244891" w:rsidP="000C7CD3">
            <w:pPr>
              <w:pStyle w:val="TAL"/>
            </w:pPr>
          </w:p>
        </w:tc>
      </w:tr>
      <w:tr w:rsidR="00244891" w14:paraId="7176542E" w14:textId="77777777" w:rsidTr="000C7CD3">
        <w:trPr>
          <w:trHeight w:val="169"/>
        </w:trPr>
        <w:tc>
          <w:tcPr>
            <w:tcW w:w="4783" w:type="dxa"/>
            <w:tcBorders>
              <w:top w:val="single" w:sz="4" w:space="0" w:color="auto"/>
              <w:left w:val="single" w:sz="4" w:space="0" w:color="auto"/>
              <w:bottom w:val="single" w:sz="4" w:space="0" w:color="auto"/>
              <w:right w:val="single" w:sz="4" w:space="0" w:color="auto"/>
            </w:tcBorders>
            <w:hideMark/>
          </w:tcPr>
          <w:p w14:paraId="2954EF77" w14:textId="77777777" w:rsidR="00244891" w:rsidRDefault="00244891" w:rsidP="000C7CD3">
            <w:pPr>
              <w:pStyle w:val="TAL"/>
              <w:ind w:left="283"/>
              <w:rPr>
                <w:lang w:eastAsia="en-GB"/>
              </w:rPr>
            </w:pPr>
            <w:r>
              <w:t>&gt;&gt;UL Angle of Arrival</w:t>
            </w:r>
          </w:p>
        </w:tc>
        <w:tc>
          <w:tcPr>
            <w:tcW w:w="2102" w:type="dxa"/>
            <w:tcBorders>
              <w:top w:val="single" w:sz="4" w:space="0" w:color="auto"/>
              <w:left w:val="single" w:sz="4" w:space="0" w:color="auto"/>
              <w:bottom w:val="single" w:sz="4" w:space="0" w:color="auto"/>
              <w:right w:val="single" w:sz="4" w:space="0" w:color="auto"/>
            </w:tcBorders>
            <w:hideMark/>
          </w:tcPr>
          <w:p w14:paraId="3A736898" w14:textId="77777777" w:rsidR="00244891" w:rsidRDefault="00244891" w:rsidP="000C7CD3">
            <w:pPr>
              <w:pStyle w:val="TAL"/>
            </w:pPr>
            <w:r>
              <w:t>M</w:t>
            </w:r>
          </w:p>
        </w:tc>
        <w:tc>
          <w:tcPr>
            <w:tcW w:w="2466" w:type="dxa"/>
            <w:tcBorders>
              <w:top w:val="single" w:sz="4" w:space="0" w:color="auto"/>
              <w:left w:val="single" w:sz="4" w:space="0" w:color="auto"/>
              <w:bottom w:val="single" w:sz="4" w:space="0" w:color="auto"/>
              <w:right w:val="single" w:sz="4" w:space="0" w:color="auto"/>
            </w:tcBorders>
          </w:tcPr>
          <w:p w14:paraId="78806A2E" w14:textId="77777777" w:rsidR="00244891" w:rsidRDefault="00244891" w:rsidP="000C7CD3">
            <w:pPr>
              <w:pStyle w:val="TAL"/>
            </w:pPr>
          </w:p>
        </w:tc>
      </w:tr>
      <w:tr w:rsidR="00244891" w14:paraId="2026E195" w14:textId="77777777" w:rsidTr="000C7CD3">
        <w:trPr>
          <w:trHeight w:val="64"/>
        </w:trPr>
        <w:tc>
          <w:tcPr>
            <w:tcW w:w="4783" w:type="dxa"/>
            <w:tcBorders>
              <w:top w:val="single" w:sz="4" w:space="0" w:color="auto"/>
              <w:left w:val="single" w:sz="4" w:space="0" w:color="auto"/>
              <w:bottom w:val="single" w:sz="4" w:space="0" w:color="auto"/>
              <w:right w:val="single" w:sz="4" w:space="0" w:color="auto"/>
            </w:tcBorders>
            <w:hideMark/>
          </w:tcPr>
          <w:p w14:paraId="63885116" w14:textId="77777777" w:rsidR="00244891" w:rsidRDefault="00244891" w:rsidP="000C7CD3">
            <w:pPr>
              <w:pStyle w:val="TAL"/>
              <w:ind w:left="283"/>
              <w:rPr>
                <w:lang w:eastAsia="en-GB"/>
              </w:rPr>
            </w:pPr>
            <w:r>
              <w:t>&gt;&gt;UL SRS-RSRP</w:t>
            </w:r>
          </w:p>
        </w:tc>
        <w:tc>
          <w:tcPr>
            <w:tcW w:w="2102" w:type="dxa"/>
            <w:tcBorders>
              <w:top w:val="single" w:sz="4" w:space="0" w:color="auto"/>
              <w:left w:val="single" w:sz="4" w:space="0" w:color="auto"/>
              <w:bottom w:val="single" w:sz="4" w:space="0" w:color="auto"/>
              <w:right w:val="single" w:sz="4" w:space="0" w:color="auto"/>
            </w:tcBorders>
            <w:hideMark/>
          </w:tcPr>
          <w:p w14:paraId="7F9B93E0" w14:textId="77777777" w:rsidR="00244891" w:rsidRDefault="00244891" w:rsidP="000C7CD3">
            <w:pPr>
              <w:pStyle w:val="TAL"/>
            </w:pPr>
            <w:r>
              <w:t>M</w:t>
            </w:r>
          </w:p>
        </w:tc>
        <w:tc>
          <w:tcPr>
            <w:tcW w:w="2466" w:type="dxa"/>
            <w:tcBorders>
              <w:top w:val="single" w:sz="4" w:space="0" w:color="auto"/>
              <w:left w:val="single" w:sz="4" w:space="0" w:color="auto"/>
              <w:bottom w:val="single" w:sz="4" w:space="0" w:color="auto"/>
              <w:right w:val="single" w:sz="4" w:space="0" w:color="auto"/>
            </w:tcBorders>
          </w:tcPr>
          <w:p w14:paraId="0E85053E" w14:textId="77777777" w:rsidR="00244891" w:rsidRDefault="00244891" w:rsidP="000C7CD3">
            <w:pPr>
              <w:pStyle w:val="TAL"/>
            </w:pPr>
          </w:p>
        </w:tc>
      </w:tr>
      <w:tr w:rsidR="00244891" w14:paraId="491CF136" w14:textId="77777777" w:rsidTr="000C7CD3">
        <w:trPr>
          <w:trHeight w:val="169"/>
        </w:trPr>
        <w:tc>
          <w:tcPr>
            <w:tcW w:w="4783" w:type="dxa"/>
            <w:tcBorders>
              <w:top w:val="single" w:sz="4" w:space="0" w:color="auto"/>
              <w:left w:val="single" w:sz="4" w:space="0" w:color="auto"/>
              <w:bottom w:val="single" w:sz="4" w:space="0" w:color="auto"/>
              <w:right w:val="single" w:sz="4" w:space="0" w:color="auto"/>
            </w:tcBorders>
            <w:hideMark/>
          </w:tcPr>
          <w:p w14:paraId="0EA8E49A" w14:textId="77777777" w:rsidR="00244891" w:rsidRDefault="00244891" w:rsidP="000C7CD3">
            <w:pPr>
              <w:pStyle w:val="TAL"/>
              <w:ind w:left="283"/>
              <w:rPr>
                <w:lang w:eastAsia="en-GB"/>
              </w:rPr>
            </w:pPr>
            <w:r>
              <w:t>&gt;&gt;UL RTOA</w:t>
            </w:r>
          </w:p>
        </w:tc>
        <w:tc>
          <w:tcPr>
            <w:tcW w:w="2102" w:type="dxa"/>
            <w:tcBorders>
              <w:top w:val="single" w:sz="4" w:space="0" w:color="auto"/>
              <w:left w:val="single" w:sz="4" w:space="0" w:color="auto"/>
              <w:bottom w:val="single" w:sz="4" w:space="0" w:color="auto"/>
              <w:right w:val="single" w:sz="4" w:space="0" w:color="auto"/>
            </w:tcBorders>
            <w:hideMark/>
          </w:tcPr>
          <w:p w14:paraId="0056A8C3" w14:textId="77777777" w:rsidR="00244891" w:rsidRDefault="00244891" w:rsidP="000C7CD3">
            <w:pPr>
              <w:pStyle w:val="TAL"/>
            </w:pPr>
            <w:r>
              <w:t>M</w:t>
            </w:r>
          </w:p>
        </w:tc>
        <w:tc>
          <w:tcPr>
            <w:tcW w:w="2466" w:type="dxa"/>
            <w:tcBorders>
              <w:top w:val="single" w:sz="4" w:space="0" w:color="auto"/>
              <w:left w:val="single" w:sz="4" w:space="0" w:color="auto"/>
              <w:bottom w:val="single" w:sz="4" w:space="0" w:color="auto"/>
              <w:right w:val="single" w:sz="4" w:space="0" w:color="auto"/>
            </w:tcBorders>
          </w:tcPr>
          <w:p w14:paraId="1794F8E4" w14:textId="77777777" w:rsidR="00244891" w:rsidRDefault="00244891" w:rsidP="000C7CD3">
            <w:pPr>
              <w:pStyle w:val="TAL"/>
            </w:pPr>
          </w:p>
        </w:tc>
      </w:tr>
      <w:tr w:rsidR="00244891" w14:paraId="6A19FE61" w14:textId="77777777" w:rsidTr="000C7CD3">
        <w:trPr>
          <w:trHeight w:val="339"/>
        </w:trPr>
        <w:tc>
          <w:tcPr>
            <w:tcW w:w="4783" w:type="dxa"/>
            <w:tcBorders>
              <w:top w:val="single" w:sz="4" w:space="0" w:color="auto"/>
              <w:left w:val="single" w:sz="4" w:space="0" w:color="auto"/>
              <w:bottom w:val="single" w:sz="4" w:space="0" w:color="auto"/>
              <w:right w:val="single" w:sz="4" w:space="0" w:color="auto"/>
            </w:tcBorders>
            <w:hideMark/>
          </w:tcPr>
          <w:p w14:paraId="765E772B" w14:textId="77777777" w:rsidR="00244891" w:rsidRDefault="00244891" w:rsidP="000C7CD3">
            <w:pPr>
              <w:pStyle w:val="TAL"/>
              <w:ind w:left="283"/>
              <w:rPr>
                <w:lang w:eastAsia="en-GB"/>
              </w:rPr>
            </w:pPr>
            <w:r>
              <w:t>&gt;&gt;</w:t>
            </w:r>
            <w:proofErr w:type="spellStart"/>
            <w:r>
              <w:t>gNB</w:t>
            </w:r>
            <w:proofErr w:type="spellEnd"/>
            <w:r>
              <w:t xml:space="preserve"> Rx-Tx Time Difference</w:t>
            </w:r>
          </w:p>
        </w:tc>
        <w:tc>
          <w:tcPr>
            <w:tcW w:w="2102" w:type="dxa"/>
            <w:tcBorders>
              <w:top w:val="single" w:sz="4" w:space="0" w:color="auto"/>
              <w:left w:val="single" w:sz="4" w:space="0" w:color="auto"/>
              <w:bottom w:val="single" w:sz="4" w:space="0" w:color="auto"/>
              <w:right w:val="single" w:sz="4" w:space="0" w:color="auto"/>
            </w:tcBorders>
            <w:hideMark/>
          </w:tcPr>
          <w:p w14:paraId="210E94C6" w14:textId="77777777" w:rsidR="00244891" w:rsidRDefault="00244891" w:rsidP="000C7CD3">
            <w:pPr>
              <w:pStyle w:val="TAL"/>
            </w:pPr>
            <w:r>
              <w:t>M</w:t>
            </w:r>
          </w:p>
        </w:tc>
        <w:tc>
          <w:tcPr>
            <w:tcW w:w="2466" w:type="dxa"/>
            <w:tcBorders>
              <w:top w:val="single" w:sz="4" w:space="0" w:color="auto"/>
              <w:left w:val="single" w:sz="4" w:space="0" w:color="auto"/>
              <w:bottom w:val="single" w:sz="4" w:space="0" w:color="auto"/>
              <w:right w:val="single" w:sz="4" w:space="0" w:color="auto"/>
            </w:tcBorders>
          </w:tcPr>
          <w:p w14:paraId="476E35FD" w14:textId="77777777" w:rsidR="00244891" w:rsidRDefault="00244891" w:rsidP="000C7CD3">
            <w:pPr>
              <w:pStyle w:val="TAL"/>
            </w:pPr>
          </w:p>
        </w:tc>
      </w:tr>
      <w:tr w:rsidR="00244891" w14:paraId="7C140413" w14:textId="77777777" w:rsidTr="000C7CD3">
        <w:trPr>
          <w:trHeight w:val="169"/>
        </w:trPr>
        <w:tc>
          <w:tcPr>
            <w:tcW w:w="4783" w:type="dxa"/>
            <w:tcBorders>
              <w:top w:val="single" w:sz="4" w:space="0" w:color="auto"/>
              <w:left w:val="single" w:sz="4" w:space="0" w:color="auto"/>
              <w:bottom w:val="single" w:sz="4" w:space="0" w:color="auto"/>
              <w:right w:val="single" w:sz="4" w:space="0" w:color="auto"/>
            </w:tcBorders>
            <w:hideMark/>
          </w:tcPr>
          <w:p w14:paraId="0240B66B" w14:textId="77777777" w:rsidR="00244891" w:rsidRDefault="00244891" w:rsidP="000C7CD3">
            <w:pPr>
              <w:pStyle w:val="TAL"/>
              <w:ind w:left="142"/>
              <w:rPr>
                <w:lang w:eastAsia="en-GB"/>
              </w:rPr>
            </w:pPr>
            <w:r>
              <w:t>&gt;Time Stamp</w:t>
            </w:r>
          </w:p>
        </w:tc>
        <w:tc>
          <w:tcPr>
            <w:tcW w:w="2102" w:type="dxa"/>
            <w:tcBorders>
              <w:top w:val="single" w:sz="4" w:space="0" w:color="auto"/>
              <w:left w:val="single" w:sz="4" w:space="0" w:color="auto"/>
              <w:bottom w:val="single" w:sz="4" w:space="0" w:color="auto"/>
              <w:right w:val="single" w:sz="4" w:space="0" w:color="auto"/>
            </w:tcBorders>
            <w:hideMark/>
          </w:tcPr>
          <w:p w14:paraId="07A2DEEC" w14:textId="77777777" w:rsidR="00244891" w:rsidRDefault="00244891" w:rsidP="000C7CD3">
            <w:pPr>
              <w:pStyle w:val="TAL"/>
            </w:pPr>
            <w:r>
              <w:t>M</w:t>
            </w:r>
          </w:p>
        </w:tc>
        <w:tc>
          <w:tcPr>
            <w:tcW w:w="2466" w:type="dxa"/>
            <w:tcBorders>
              <w:top w:val="single" w:sz="4" w:space="0" w:color="auto"/>
              <w:left w:val="single" w:sz="4" w:space="0" w:color="auto"/>
              <w:bottom w:val="single" w:sz="4" w:space="0" w:color="auto"/>
              <w:right w:val="single" w:sz="4" w:space="0" w:color="auto"/>
            </w:tcBorders>
          </w:tcPr>
          <w:p w14:paraId="0E4EB21F" w14:textId="77777777" w:rsidR="00244891" w:rsidRDefault="00244891" w:rsidP="000C7CD3">
            <w:pPr>
              <w:pStyle w:val="TAL"/>
            </w:pPr>
          </w:p>
        </w:tc>
      </w:tr>
      <w:tr w:rsidR="00244891" w14:paraId="7432C8BA" w14:textId="77777777" w:rsidTr="000C7CD3">
        <w:trPr>
          <w:trHeight w:val="169"/>
        </w:trPr>
        <w:tc>
          <w:tcPr>
            <w:tcW w:w="4783" w:type="dxa"/>
            <w:tcBorders>
              <w:top w:val="single" w:sz="4" w:space="0" w:color="auto"/>
              <w:left w:val="single" w:sz="4" w:space="0" w:color="auto"/>
              <w:bottom w:val="single" w:sz="4" w:space="0" w:color="auto"/>
              <w:right w:val="single" w:sz="4" w:space="0" w:color="auto"/>
            </w:tcBorders>
            <w:hideMark/>
          </w:tcPr>
          <w:p w14:paraId="26ED4008" w14:textId="77777777" w:rsidR="00244891" w:rsidRDefault="00244891" w:rsidP="000C7CD3">
            <w:pPr>
              <w:pStyle w:val="TAL"/>
              <w:ind w:left="142"/>
              <w:rPr>
                <w:lang w:eastAsia="en-GB"/>
              </w:rPr>
            </w:pPr>
            <w:r>
              <w:t>&gt;Measurement Quality</w:t>
            </w:r>
          </w:p>
        </w:tc>
        <w:tc>
          <w:tcPr>
            <w:tcW w:w="2102" w:type="dxa"/>
            <w:tcBorders>
              <w:top w:val="single" w:sz="4" w:space="0" w:color="auto"/>
              <w:left w:val="single" w:sz="4" w:space="0" w:color="auto"/>
              <w:bottom w:val="single" w:sz="4" w:space="0" w:color="auto"/>
              <w:right w:val="single" w:sz="4" w:space="0" w:color="auto"/>
            </w:tcBorders>
            <w:hideMark/>
          </w:tcPr>
          <w:p w14:paraId="76BE3D28" w14:textId="77777777" w:rsidR="00244891" w:rsidRDefault="00244891" w:rsidP="000C7CD3">
            <w:pPr>
              <w:pStyle w:val="TAL"/>
            </w:pPr>
            <w:r>
              <w:t>O</w:t>
            </w:r>
          </w:p>
        </w:tc>
        <w:tc>
          <w:tcPr>
            <w:tcW w:w="2466" w:type="dxa"/>
            <w:tcBorders>
              <w:top w:val="single" w:sz="4" w:space="0" w:color="auto"/>
              <w:left w:val="single" w:sz="4" w:space="0" w:color="auto"/>
              <w:bottom w:val="single" w:sz="4" w:space="0" w:color="auto"/>
              <w:right w:val="single" w:sz="4" w:space="0" w:color="auto"/>
            </w:tcBorders>
          </w:tcPr>
          <w:p w14:paraId="7B3D27F4" w14:textId="77777777" w:rsidR="00244891" w:rsidRDefault="00244891" w:rsidP="000C7CD3">
            <w:pPr>
              <w:pStyle w:val="TAL"/>
            </w:pPr>
          </w:p>
        </w:tc>
      </w:tr>
      <w:tr w:rsidR="00244891" w14:paraId="73F6FFC0" w14:textId="77777777" w:rsidTr="000C7CD3">
        <w:trPr>
          <w:trHeight w:val="339"/>
        </w:trPr>
        <w:tc>
          <w:tcPr>
            <w:tcW w:w="4783" w:type="dxa"/>
            <w:tcBorders>
              <w:top w:val="single" w:sz="4" w:space="0" w:color="auto"/>
              <w:left w:val="single" w:sz="4" w:space="0" w:color="auto"/>
              <w:bottom w:val="single" w:sz="4" w:space="0" w:color="auto"/>
              <w:right w:val="single" w:sz="4" w:space="0" w:color="auto"/>
            </w:tcBorders>
            <w:hideMark/>
          </w:tcPr>
          <w:p w14:paraId="5B4B88F8" w14:textId="77777777" w:rsidR="00244891" w:rsidRDefault="00244891" w:rsidP="000C7CD3">
            <w:pPr>
              <w:pStyle w:val="TAL"/>
              <w:ind w:left="142"/>
              <w:rPr>
                <w:lang w:eastAsia="en-GB"/>
              </w:rPr>
            </w:pPr>
            <w:r>
              <w:t>&gt;Measurement Beam Information</w:t>
            </w:r>
          </w:p>
        </w:tc>
        <w:tc>
          <w:tcPr>
            <w:tcW w:w="2102" w:type="dxa"/>
            <w:tcBorders>
              <w:top w:val="single" w:sz="4" w:space="0" w:color="auto"/>
              <w:left w:val="single" w:sz="4" w:space="0" w:color="auto"/>
              <w:bottom w:val="single" w:sz="4" w:space="0" w:color="auto"/>
              <w:right w:val="single" w:sz="4" w:space="0" w:color="auto"/>
            </w:tcBorders>
            <w:hideMark/>
          </w:tcPr>
          <w:p w14:paraId="7BD2869B" w14:textId="77777777" w:rsidR="00244891" w:rsidRDefault="00244891" w:rsidP="000C7CD3">
            <w:pPr>
              <w:pStyle w:val="TAL"/>
            </w:pPr>
            <w:r>
              <w:t>O</w:t>
            </w:r>
          </w:p>
        </w:tc>
        <w:tc>
          <w:tcPr>
            <w:tcW w:w="2466" w:type="dxa"/>
            <w:tcBorders>
              <w:top w:val="single" w:sz="4" w:space="0" w:color="auto"/>
              <w:left w:val="single" w:sz="4" w:space="0" w:color="auto"/>
              <w:bottom w:val="single" w:sz="4" w:space="0" w:color="auto"/>
              <w:right w:val="single" w:sz="4" w:space="0" w:color="auto"/>
            </w:tcBorders>
          </w:tcPr>
          <w:p w14:paraId="5682D374" w14:textId="77777777" w:rsidR="00244891" w:rsidRDefault="00244891" w:rsidP="000C7CD3">
            <w:pPr>
              <w:pStyle w:val="TAL"/>
            </w:pPr>
          </w:p>
        </w:tc>
      </w:tr>
      <w:tr w:rsidR="00244891" w14:paraId="54E67C17" w14:textId="77777777" w:rsidTr="000C7CD3">
        <w:trPr>
          <w:trHeight w:val="339"/>
        </w:trPr>
        <w:tc>
          <w:tcPr>
            <w:tcW w:w="4783" w:type="dxa"/>
            <w:tcBorders>
              <w:top w:val="single" w:sz="4" w:space="0" w:color="auto"/>
              <w:left w:val="single" w:sz="4" w:space="0" w:color="auto"/>
              <w:bottom w:val="single" w:sz="4" w:space="0" w:color="auto"/>
              <w:right w:val="single" w:sz="4" w:space="0" w:color="auto"/>
            </w:tcBorders>
          </w:tcPr>
          <w:p w14:paraId="65BE5731" w14:textId="1A040E00" w:rsidR="00244891" w:rsidRPr="00B633F9" w:rsidRDefault="007A1ECA" w:rsidP="000C7CD3">
            <w:pPr>
              <w:pStyle w:val="TAL"/>
              <w:ind w:left="142"/>
              <w:rPr>
                <w:highlight w:val="yellow"/>
              </w:rPr>
            </w:pPr>
            <w:ins w:id="31" w:author="庄子荀" w:date="2021-04-06T17:06:00Z">
              <w:r>
                <w:rPr>
                  <w:rFonts w:eastAsia="Malgun Gothic"/>
                  <w:noProof/>
                </w:rPr>
                <w:t>&gt;</w:t>
              </w:r>
            </w:ins>
            <w:ins w:id="32" w:author="庄子荀" w:date="2021-03-30T18:22:00Z">
              <w:r w:rsidR="00244891">
                <w:rPr>
                  <w:noProof/>
                </w:rPr>
                <w:t>SRS Resource Set ID</w:t>
              </w:r>
            </w:ins>
          </w:p>
        </w:tc>
        <w:tc>
          <w:tcPr>
            <w:tcW w:w="2102" w:type="dxa"/>
            <w:tcBorders>
              <w:top w:val="single" w:sz="4" w:space="0" w:color="auto"/>
              <w:left w:val="single" w:sz="4" w:space="0" w:color="auto"/>
              <w:bottom w:val="single" w:sz="4" w:space="0" w:color="auto"/>
              <w:right w:val="single" w:sz="4" w:space="0" w:color="auto"/>
            </w:tcBorders>
          </w:tcPr>
          <w:p w14:paraId="5223E91D" w14:textId="77777777" w:rsidR="00244891" w:rsidRPr="00B633F9" w:rsidRDefault="00244891" w:rsidP="000C7CD3">
            <w:pPr>
              <w:pStyle w:val="TAL"/>
              <w:rPr>
                <w:highlight w:val="yellow"/>
              </w:rPr>
            </w:pPr>
            <w:ins w:id="33" w:author="庄子荀" w:date="2021-03-30T18:22:00Z">
              <w:r>
                <w:rPr>
                  <w:rFonts w:eastAsia="Malgun Gothic"/>
                  <w:szCs w:val="18"/>
                </w:rPr>
                <w:t>M</w:t>
              </w:r>
            </w:ins>
          </w:p>
        </w:tc>
        <w:tc>
          <w:tcPr>
            <w:tcW w:w="2466" w:type="dxa"/>
            <w:tcBorders>
              <w:top w:val="single" w:sz="4" w:space="0" w:color="auto"/>
              <w:left w:val="single" w:sz="4" w:space="0" w:color="auto"/>
              <w:bottom w:val="single" w:sz="4" w:space="0" w:color="auto"/>
              <w:right w:val="single" w:sz="4" w:space="0" w:color="auto"/>
            </w:tcBorders>
          </w:tcPr>
          <w:p w14:paraId="46B2D01B" w14:textId="77777777" w:rsidR="00244891" w:rsidRPr="00B633F9" w:rsidRDefault="00244891" w:rsidP="000C7CD3">
            <w:pPr>
              <w:pStyle w:val="TAL"/>
              <w:rPr>
                <w:highlight w:val="yellow"/>
              </w:rPr>
            </w:pPr>
            <w:ins w:id="34" w:author="庄子荀" w:date="2021-03-30T18:22:00Z">
              <w:r>
                <w:rPr>
                  <w:rFonts w:eastAsia="Malgun Gothic"/>
                  <w:szCs w:val="18"/>
                </w:rPr>
                <w:t>INTEGER(0..15)</w:t>
              </w:r>
            </w:ins>
          </w:p>
        </w:tc>
      </w:tr>
      <w:tr w:rsidR="00244891" w14:paraId="7B987EF4" w14:textId="77777777" w:rsidTr="000C7CD3">
        <w:trPr>
          <w:trHeight w:val="339"/>
        </w:trPr>
        <w:tc>
          <w:tcPr>
            <w:tcW w:w="4783" w:type="dxa"/>
            <w:tcBorders>
              <w:top w:val="single" w:sz="4" w:space="0" w:color="auto"/>
              <w:left w:val="single" w:sz="4" w:space="0" w:color="auto"/>
              <w:bottom w:val="single" w:sz="4" w:space="0" w:color="auto"/>
              <w:right w:val="single" w:sz="4" w:space="0" w:color="auto"/>
            </w:tcBorders>
          </w:tcPr>
          <w:p w14:paraId="293367DB" w14:textId="77777777" w:rsidR="00244891" w:rsidRDefault="00244891" w:rsidP="000C7CD3">
            <w:pPr>
              <w:pStyle w:val="TAL"/>
              <w:ind w:left="142"/>
              <w:rPr>
                <w:noProof/>
              </w:rPr>
            </w:pPr>
            <w:ins w:id="35" w:author="庄子荀" w:date="2021-03-30T18:22:00Z">
              <w:r>
                <w:rPr>
                  <w:rFonts w:eastAsia="Malgun Gothic"/>
                  <w:noProof/>
                </w:rPr>
                <w:t>&gt;SRS Resource ID</w:t>
              </w:r>
            </w:ins>
          </w:p>
        </w:tc>
        <w:tc>
          <w:tcPr>
            <w:tcW w:w="2102" w:type="dxa"/>
            <w:tcBorders>
              <w:top w:val="single" w:sz="4" w:space="0" w:color="auto"/>
              <w:left w:val="single" w:sz="4" w:space="0" w:color="auto"/>
              <w:bottom w:val="single" w:sz="4" w:space="0" w:color="auto"/>
              <w:right w:val="single" w:sz="4" w:space="0" w:color="auto"/>
            </w:tcBorders>
          </w:tcPr>
          <w:p w14:paraId="34240CCF" w14:textId="77777777" w:rsidR="00244891" w:rsidRDefault="00244891" w:rsidP="000C7CD3">
            <w:pPr>
              <w:pStyle w:val="TAL"/>
              <w:rPr>
                <w:rFonts w:eastAsia="Malgun Gothic"/>
                <w:szCs w:val="18"/>
              </w:rPr>
            </w:pPr>
            <w:ins w:id="36" w:author="庄子荀" w:date="2021-03-30T18:22:00Z">
              <w:r>
                <w:rPr>
                  <w:rFonts w:eastAsia="Malgun Gothic"/>
                  <w:szCs w:val="18"/>
                </w:rPr>
                <w:t>M</w:t>
              </w:r>
            </w:ins>
          </w:p>
        </w:tc>
        <w:tc>
          <w:tcPr>
            <w:tcW w:w="2466" w:type="dxa"/>
            <w:tcBorders>
              <w:top w:val="single" w:sz="4" w:space="0" w:color="auto"/>
              <w:left w:val="single" w:sz="4" w:space="0" w:color="auto"/>
              <w:bottom w:val="single" w:sz="4" w:space="0" w:color="auto"/>
              <w:right w:val="single" w:sz="4" w:space="0" w:color="auto"/>
            </w:tcBorders>
          </w:tcPr>
          <w:p w14:paraId="660C2947" w14:textId="77777777" w:rsidR="00244891" w:rsidRPr="00B633F9" w:rsidRDefault="00244891" w:rsidP="000C7CD3">
            <w:pPr>
              <w:pStyle w:val="TAL"/>
              <w:rPr>
                <w:szCs w:val="18"/>
              </w:rPr>
            </w:pPr>
            <w:ins w:id="37" w:author="庄子荀" w:date="2021-03-30T18:22:00Z">
              <w:r>
                <w:rPr>
                  <w:rFonts w:eastAsia="Malgun Gothic"/>
                  <w:szCs w:val="18"/>
                </w:rPr>
                <w:t>INTEGER(0..63)</w:t>
              </w:r>
            </w:ins>
          </w:p>
        </w:tc>
      </w:tr>
      <w:tr w:rsidR="00244891" w14:paraId="762A0495" w14:textId="77777777" w:rsidTr="000C7CD3">
        <w:trPr>
          <w:trHeight w:val="339"/>
        </w:trPr>
        <w:tc>
          <w:tcPr>
            <w:tcW w:w="4783" w:type="dxa"/>
            <w:tcBorders>
              <w:top w:val="single" w:sz="4" w:space="0" w:color="auto"/>
              <w:left w:val="single" w:sz="4" w:space="0" w:color="auto"/>
              <w:bottom w:val="single" w:sz="4" w:space="0" w:color="auto"/>
              <w:right w:val="single" w:sz="4" w:space="0" w:color="auto"/>
            </w:tcBorders>
          </w:tcPr>
          <w:p w14:paraId="244B41A4" w14:textId="5F8EBCC6" w:rsidR="00244891" w:rsidRDefault="00244891" w:rsidP="000C7CD3">
            <w:pPr>
              <w:pStyle w:val="TAL"/>
              <w:ind w:left="142"/>
            </w:pPr>
            <w:r>
              <w:t>&gt;</w:t>
            </w:r>
            <w:del w:id="38" w:author="庄子荀" w:date="2021-03-30T18:21:00Z">
              <w:r w:rsidDel="00B633F9">
                <w:delText>CHOICE</w:delText>
              </w:r>
            </w:del>
            <w:r>
              <w:t xml:space="preserve"> </w:t>
            </w:r>
            <w:ins w:id="39" w:author="庄子荀" w:date="2021-04-01T15:51:00Z">
              <w:r w:rsidR="0073029E" w:rsidRPr="0073029E">
                <w:rPr>
                  <w:i/>
                </w:rPr>
                <w:t>Additional</w:t>
              </w:r>
              <w:r w:rsidR="0073029E">
                <w:t xml:space="preserve"> </w:t>
              </w:r>
            </w:ins>
            <w:r>
              <w:rPr>
                <w:i/>
              </w:rPr>
              <w:t>Measured Results Value</w:t>
            </w:r>
          </w:p>
        </w:tc>
        <w:tc>
          <w:tcPr>
            <w:tcW w:w="2102" w:type="dxa"/>
            <w:tcBorders>
              <w:top w:val="single" w:sz="4" w:space="0" w:color="auto"/>
              <w:left w:val="single" w:sz="4" w:space="0" w:color="auto"/>
              <w:bottom w:val="single" w:sz="4" w:space="0" w:color="auto"/>
              <w:right w:val="single" w:sz="4" w:space="0" w:color="auto"/>
            </w:tcBorders>
          </w:tcPr>
          <w:p w14:paraId="7621F2BD" w14:textId="77777777" w:rsidR="00244891" w:rsidRDefault="00244891" w:rsidP="000C7CD3">
            <w:pPr>
              <w:pStyle w:val="TAL"/>
            </w:pPr>
            <w:r>
              <w:t>M</w:t>
            </w:r>
          </w:p>
        </w:tc>
        <w:tc>
          <w:tcPr>
            <w:tcW w:w="2466" w:type="dxa"/>
            <w:tcBorders>
              <w:top w:val="single" w:sz="4" w:space="0" w:color="auto"/>
              <w:left w:val="single" w:sz="4" w:space="0" w:color="auto"/>
              <w:bottom w:val="single" w:sz="4" w:space="0" w:color="auto"/>
              <w:right w:val="single" w:sz="4" w:space="0" w:color="auto"/>
            </w:tcBorders>
          </w:tcPr>
          <w:p w14:paraId="0F6A256A" w14:textId="77777777" w:rsidR="00244891" w:rsidRDefault="00244891" w:rsidP="000C7CD3">
            <w:pPr>
              <w:pStyle w:val="TAL"/>
            </w:pPr>
            <w:r>
              <w:rPr>
                <w:rFonts w:hint="eastAsia"/>
              </w:rPr>
              <w:t>1</w:t>
            </w:r>
            <w:proofErr w:type="gramStart"/>
            <w:r>
              <w:rPr>
                <w:i/>
              </w:rPr>
              <w:t xml:space="preserve"> ..</w:t>
            </w:r>
            <w:proofErr w:type="gramEnd"/>
            <w:r>
              <w:rPr>
                <w:i/>
              </w:rPr>
              <w:t xml:space="preserve"> &lt;</w:t>
            </w:r>
            <w:proofErr w:type="spellStart"/>
            <w:r>
              <w:rPr>
                <w:i/>
              </w:rPr>
              <w:t>maxnoAdditionnalPath</w:t>
            </w:r>
            <w:proofErr w:type="spellEnd"/>
            <w:r>
              <w:rPr>
                <w:i/>
              </w:rPr>
              <w:t>&gt;</w:t>
            </w:r>
          </w:p>
        </w:tc>
      </w:tr>
      <w:tr w:rsidR="00244891" w14:paraId="07654E8F" w14:textId="77777777" w:rsidTr="000C7CD3">
        <w:trPr>
          <w:trHeight w:val="229"/>
        </w:trPr>
        <w:tc>
          <w:tcPr>
            <w:tcW w:w="4783" w:type="dxa"/>
            <w:tcBorders>
              <w:top w:val="single" w:sz="4" w:space="0" w:color="auto"/>
              <w:left w:val="single" w:sz="4" w:space="0" w:color="auto"/>
              <w:bottom w:val="single" w:sz="4" w:space="0" w:color="auto"/>
              <w:right w:val="single" w:sz="4" w:space="0" w:color="auto"/>
            </w:tcBorders>
          </w:tcPr>
          <w:p w14:paraId="44FEC75B" w14:textId="77777777" w:rsidR="00244891" w:rsidRDefault="00244891" w:rsidP="000C7CD3">
            <w:pPr>
              <w:pStyle w:val="TAL"/>
              <w:ind w:left="142"/>
            </w:pPr>
            <w:r>
              <w:t>&gt;&gt;UL Angle of Arrival</w:t>
            </w:r>
          </w:p>
        </w:tc>
        <w:tc>
          <w:tcPr>
            <w:tcW w:w="2102" w:type="dxa"/>
            <w:tcBorders>
              <w:top w:val="single" w:sz="4" w:space="0" w:color="auto"/>
              <w:left w:val="single" w:sz="4" w:space="0" w:color="auto"/>
              <w:bottom w:val="single" w:sz="4" w:space="0" w:color="auto"/>
              <w:right w:val="single" w:sz="4" w:space="0" w:color="auto"/>
            </w:tcBorders>
          </w:tcPr>
          <w:p w14:paraId="7D32D861" w14:textId="77777777" w:rsidR="00244891" w:rsidRDefault="00244891" w:rsidP="000C7CD3">
            <w:pPr>
              <w:pStyle w:val="TAL"/>
            </w:pPr>
            <w:r>
              <w:t>M</w:t>
            </w:r>
          </w:p>
        </w:tc>
        <w:tc>
          <w:tcPr>
            <w:tcW w:w="2466" w:type="dxa"/>
            <w:tcBorders>
              <w:top w:val="single" w:sz="4" w:space="0" w:color="auto"/>
              <w:left w:val="single" w:sz="4" w:space="0" w:color="auto"/>
              <w:bottom w:val="single" w:sz="4" w:space="0" w:color="auto"/>
              <w:right w:val="single" w:sz="4" w:space="0" w:color="auto"/>
            </w:tcBorders>
          </w:tcPr>
          <w:p w14:paraId="22A3F7C7" w14:textId="77777777" w:rsidR="00244891" w:rsidRDefault="00244891" w:rsidP="000C7CD3">
            <w:pPr>
              <w:pStyle w:val="TAL"/>
            </w:pPr>
          </w:p>
        </w:tc>
      </w:tr>
      <w:tr w:rsidR="00244891" w14:paraId="1DC83E6D" w14:textId="77777777" w:rsidTr="000C7CD3">
        <w:trPr>
          <w:trHeight w:val="261"/>
        </w:trPr>
        <w:tc>
          <w:tcPr>
            <w:tcW w:w="4783" w:type="dxa"/>
            <w:tcBorders>
              <w:top w:val="single" w:sz="4" w:space="0" w:color="auto"/>
              <w:left w:val="single" w:sz="4" w:space="0" w:color="auto"/>
              <w:bottom w:val="single" w:sz="4" w:space="0" w:color="auto"/>
              <w:right w:val="single" w:sz="4" w:space="0" w:color="auto"/>
            </w:tcBorders>
          </w:tcPr>
          <w:p w14:paraId="54837F71" w14:textId="77777777" w:rsidR="00244891" w:rsidRDefault="00244891" w:rsidP="000C7CD3">
            <w:pPr>
              <w:pStyle w:val="TAL"/>
              <w:ind w:left="142"/>
            </w:pPr>
            <w:r>
              <w:t>&gt;&gt;UL SRS-RSRP</w:t>
            </w:r>
          </w:p>
        </w:tc>
        <w:tc>
          <w:tcPr>
            <w:tcW w:w="2102" w:type="dxa"/>
            <w:tcBorders>
              <w:top w:val="single" w:sz="4" w:space="0" w:color="auto"/>
              <w:left w:val="single" w:sz="4" w:space="0" w:color="auto"/>
              <w:bottom w:val="single" w:sz="4" w:space="0" w:color="auto"/>
              <w:right w:val="single" w:sz="4" w:space="0" w:color="auto"/>
            </w:tcBorders>
          </w:tcPr>
          <w:p w14:paraId="53BCF46E" w14:textId="77777777" w:rsidR="00244891" w:rsidRDefault="00244891" w:rsidP="000C7CD3">
            <w:pPr>
              <w:pStyle w:val="TAL"/>
            </w:pPr>
            <w:r>
              <w:t>M</w:t>
            </w:r>
          </w:p>
        </w:tc>
        <w:tc>
          <w:tcPr>
            <w:tcW w:w="2466" w:type="dxa"/>
            <w:tcBorders>
              <w:top w:val="single" w:sz="4" w:space="0" w:color="auto"/>
              <w:left w:val="single" w:sz="4" w:space="0" w:color="auto"/>
              <w:bottom w:val="single" w:sz="4" w:space="0" w:color="auto"/>
              <w:right w:val="single" w:sz="4" w:space="0" w:color="auto"/>
            </w:tcBorders>
          </w:tcPr>
          <w:p w14:paraId="12FA0CC3" w14:textId="77777777" w:rsidR="00244891" w:rsidRDefault="00244891" w:rsidP="000C7CD3">
            <w:pPr>
              <w:pStyle w:val="TAL"/>
            </w:pPr>
          </w:p>
        </w:tc>
      </w:tr>
      <w:tr w:rsidR="00244891" w14:paraId="65A0E31E" w14:textId="77777777" w:rsidTr="000C7CD3">
        <w:trPr>
          <w:trHeight w:val="137"/>
        </w:trPr>
        <w:tc>
          <w:tcPr>
            <w:tcW w:w="4783" w:type="dxa"/>
            <w:tcBorders>
              <w:top w:val="single" w:sz="4" w:space="0" w:color="auto"/>
              <w:left w:val="single" w:sz="4" w:space="0" w:color="auto"/>
              <w:bottom w:val="single" w:sz="4" w:space="0" w:color="auto"/>
              <w:right w:val="single" w:sz="4" w:space="0" w:color="auto"/>
            </w:tcBorders>
          </w:tcPr>
          <w:p w14:paraId="260FAE2C" w14:textId="77777777" w:rsidR="00244891" w:rsidRDefault="00244891" w:rsidP="000C7CD3">
            <w:pPr>
              <w:pStyle w:val="TAL"/>
              <w:ind w:left="142"/>
            </w:pPr>
            <w:r>
              <w:t>&gt;&gt;UL RTOA</w:t>
            </w:r>
          </w:p>
        </w:tc>
        <w:tc>
          <w:tcPr>
            <w:tcW w:w="2102" w:type="dxa"/>
            <w:tcBorders>
              <w:top w:val="single" w:sz="4" w:space="0" w:color="auto"/>
              <w:left w:val="single" w:sz="4" w:space="0" w:color="auto"/>
              <w:bottom w:val="single" w:sz="4" w:space="0" w:color="auto"/>
              <w:right w:val="single" w:sz="4" w:space="0" w:color="auto"/>
            </w:tcBorders>
          </w:tcPr>
          <w:p w14:paraId="429987E7" w14:textId="77777777" w:rsidR="00244891" w:rsidRDefault="00244891" w:rsidP="000C7CD3">
            <w:pPr>
              <w:pStyle w:val="TAL"/>
            </w:pPr>
            <w:r>
              <w:t>M</w:t>
            </w:r>
          </w:p>
        </w:tc>
        <w:tc>
          <w:tcPr>
            <w:tcW w:w="2466" w:type="dxa"/>
            <w:tcBorders>
              <w:top w:val="single" w:sz="4" w:space="0" w:color="auto"/>
              <w:left w:val="single" w:sz="4" w:space="0" w:color="auto"/>
              <w:bottom w:val="single" w:sz="4" w:space="0" w:color="auto"/>
              <w:right w:val="single" w:sz="4" w:space="0" w:color="auto"/>
            </w:tcBorders>
          </w:tcPr>
          <w:p w14:paraId="16FF926B" w14:textId="77777777" w:rsidR="00244891" w:rsidRDefault="00244891" w:rsidP="000C7CD3">
            <w:pPr>
              <w:pStyle w:val="TAL"/>
            </w:pPr>
          </w:p>
        </w:tc>
      </w:tr>
      <w:tr w:rsidR="00244891" w14:paraId="09471A0E" w14:textId="77777777" w:rsidTr="000C7CD3">
        <w:trPr>
          <w:trHeight w:val="211"/>
        </w:trPr>
        <w:tc>
          <w:tcPr>
            <w:tcW w:w="4783" w:type="dxa"/>
            <w:tcBorders>
              <w:top w:val="single" w:sz="4" w:space="0" w:color="auto"/>
              <w:left w:val="single" w:sz="4" w:space="0" w:color="auto"/>
              <w:bottom w:val="single" w:sz="4" w:space="0" w:color="auto"/>
              <w:right w:val="single" w:sz="4" w:space="0" w:color="auto"/>
            </w:tcBorders>
          </w:tcPr>
          <w:p w14:paraId="6835E457" w14:textId="77777777" w:rsidR="00244891" w:rsidRDefault="00244891" w:rsidP="000C7CD3">
            <w:pPr>
              <w:pStyle w:val="TAL"/>
              <w:ind w:left="142"/>
            </w:pPr>
            <w:r>
              <w:t>&gt;&gt;</w:t>
            </w:r>
            <w:proofErr w:type="spellStart"/>
            <w:r>
              <w:t>gNB</w:t>
            </w:r>
            <w:proofErr w:type="spellEnd"/>
            <w:r>
              <w:t xml:space="preserve"> Rx-Tx Time Difference</w:t>
            </w:r>
          </w:p>
        </w:tc>
        <w:tc>
          <w:tcPr>
            <w:tcW w:w="2102" w:type="dxa"/>
            <w:tcBorders>
              <w:top w:val="single" w:sz="4" w:space="0" w:color="auto"/>
              <w:left w:val="single" w:sz="4" w:space="0" w:color="auto"/>
              <w:bottom w:val="single" w:sz="4" w:space="0" w:color="auto"/>
              <w:right w:val="single" w:sz="4" w:space="0" w:color="auto"/>
            </w:tcBorders>
          </w:tcPr>
          <w:p w14:paraId="7685D3C4" w14:textId="77777777" w:rsidR="00244891" w:rsidRDefault="00244891" w:rsidP="000C7CD3">
            <w:pPr>
              <w:pStyle w:val="TAL"/>
            </w:pPr>
            <w:r>
              <w:t>M</w:t>
            </w:r>
          </w:p>
        </w:tc>
        <w:tc>
          <w:tcPr>
            <w:tcW w:w="2466" w:type="dxa"/>
            <w:tcBorders>
              <w:top w:val="single" w:sz="4" w:space="0" w:color="auto"/>
              <w:left w:val="single" w:sz="4" w:space="0" w:color="auto"/>
              <w:bottom w:val="single" w:sz="4" w:space="0" w:color="auto"/>
              <w:right w:val="single" w:sz="4" w:space="0" w:color="auto"/>
            </w:tcBorders>
          </w:tcPr>
          <w:p w14:paraId="0719F134" w14:textId="77777777" w:rsidR="00244891" w:rsidRDefault="00244891" w:rsidP="000C7CD3">
            <w:pPr>
              <w:pStyle w:val="TAL"/>
            </w:pPr>
          </w:p>
        </w:tc>
      </w:tr>
      <w:tr w:rsidR="00244891" w14:paraId="46CC4CC3" w14:textId="77777777" w:rsidTr="000C7CD3">
        <w:trPr>
          <w:trHeight w:val="339"/>
        </w:trPr>
        <w:tc>
          <w:tcPr>
            <w:tcW w:w="4783" w:type="dxa"/>
            <w:tcBorders>
              <w:top w:val="single" w:sz="4" w:space="0" w:color="auto"/>
              <w:left w:val="single" w:sz="4" w:space="0" w:color="auto"/>
              <w:bottom w:val="single" w:sz="4" w:space="0" w:color="auto"/>
              <w:right w:val="single" w:sz="4" w:space="0" w:color="auto"/>
            </w:tcBorders>
          </w:tcPr>
          <w:p w14:paraId="07BF4D7A" w14:textId="77777777" w:rsidR="00244891" w:rsidRDefault="00244891" w:rsidP="000C7CD3">
            <w:pPr>
              <w:pStyle w:val="TAL"/>
              <w:ind w:left="142"/>
            </w:pPr>
            <w:r>
              <w:t>&gt;Time Stamp</w:t>
            </w:r>
          </w:p>
        </w:tc>
        <w:tc>
          <w:tcPr>
            <w:tcW w:w="2102" w:type="dxa"/>
            <w:tcBorders>
              <w:top w:val="single" w:sz="4" w:space="0" w:color="auto"/>
              <w:left w:val="single" w:sz="4" w:space="0" w:color="auto"/>
              <w:bottom w:val="single" w:sz="4" w:space="0" w:color="auto"/>
              <w:right w:val="single" w:sz="4" w:space="0" w:color="auto"/>
            </w:tcBorders>
          </w:tcPr>
          <w:p w14:paraId="510BF23F" w14:textId="77777777" w:rsidR="00244891" w:rsidRDefault="00244891" w:rsidP="000C7CD3">
            <w:pPr>
              <w:pStyle w:val="TAL"/>
            </w:pPr>
            <w:r>
              <w:t>M</w:t>
            </w:r>
          </w:p>
        </w:tc>
        <w:tc>
          <w:tcPr>
            <w:tcW w:w="2466" w:type="dxa"/>
            <w:tcBorders>
              <w:top w:val="single" w:sz="4" w:space="0" w:color="auto"/>
              <w:left w:val="single" w:sz="4" w:space="0" w:color="auto"/>
              <w:bottom w:val="single" w:sz="4" w:space="0" w:color="auto"/>
              <w:right w:val="single" w:sz="4" w:space="0" w:color="auto"/>
            </w:tcBorders>
          </w:tcPr>
          <w:p w14:paraId="52594C2D" w14:textId="77777777" w:rsidR="00244891" w:rsidRDefault="00244891" w:rsidP="000C7CD3">
            <w:pPr>
              <w:pStyle w:val="TAL"/>
            </w:pPr>
          </w:p>
        </w:tc>
      </w:tr>
      <w:tr w:rsidR="00244891" w14:paraId="321E2AEB" w14:textId="77777777" w:rsidTr="000C7CD3">
        <w:trPr>
          <w:trHeight w:val="339"/>
        </w:trPr>
        <w:tc>
          <w:tcPr>
            <w:tcW w:w="4783" w:type="dxa"/>
            <w:tcBorders>
              <w:top w:val="single" w:sz="4" w:space="0" w:color="auto"/>
              <w:left w:val="single" w:sz="4" w:space="0" w:color="auto"/>
              <w:bottom w:val="single" w:sz="4" w:space="0" w:color="auto"/>
              <w:right w:val="single" w:sz="4" w:space="0" w:color="auto"/>
            </w:tcBorders>
          </w:tcPr>
          <w:p w14:paraId="26A9BCB1" w14:textId="77777777" w:rsidR="00244891" w:rsidRDefault="00244891" w:rsidP="000C7CD3">
            <w:pPr>
              <w:pStyle w:val="TAL"/>
              <w:ind w:left="142"/>
            </w:pPr>
            <w:r>
              <w:t>&gt;Measurement Quality</w:t>
            </w:r>
          </w:p>
        </w:tc>
        <w:tc>
          <w:tcPr>
            <w:tcW w:w="2102" w:type="dxa"/>
            <w:tcBorders>
              <w:top w:val="single" w:sz="4" w:space="0" w:color="auto"/>
              <w:left w:val="single" w:sz="4" w:space="0" w:color="auto"/>
              <w:bottom w:val="single" w:sz="4" w:space="0" w:color="auto"/>
              <w:right w:val="single" w:sz="4" w:space="0" w:color="auto"/>
            </w:tcBorders>
          </w:tcPr>
          <w:p w14:paraId="58B8A2B3" w14:textId="77777777" w:rsidR="00244891" w:rsidRDefault="00244891" w:rsidP="000C7CD3">
            <w:pPr>
              <w:pStyle w:val="TAL"/>
            </w:pPr>
            <w:r>
              <w:t>O</w:t>
            </w:r>
          </w:p>
        </w:tc>
        <w:tc>
          <w:tcPr>
            <w:tcW w:w="2466" w:type="dxa"/>
            <w:tcBorders>
              <w:top w:val="single" w:sz="4" w:space="0" w:color="auto"/>
              <w:left w:val="single" w:sz="4" w:space="0" w:color="auto"/>
              <w:bottom w:val="single" w:sz="4" w:space="0" w:color="auto"/>
              <w:right w:val="single" w:sz="4" w:space="0" w:color="auto"/>
            </w:tcBorders>
          </w:tcPr>
          <w:p w14:paraId="3E46830C" w14:textId="77777777" w:rsidR="00244891" w:rsidRDefault="00244891" w:rsidP="000C7CD3">
            <w:pPr>
              <w:pStyle w:val="TAL"/>
            </w:pPr>
          </w:p>
        </w:tc>
      </w:tr>
      <w:tr w:rsidR="00244891" w14:paraId="6C36844C" w14:textId="77777777" w:rsidTr="000C7CD3">
        <w:trPr>
          <w:trHeight w:val="339"/>
        </w:trPr>
        <w:tc>
          <w:tcPr>
            <w:tcW w:w="4783" w:type="dxa"/>
            <w:tcBorders>
              <w:top w:val="single" w:sz="4" w:space="0" w:color="auto"/>
              <w:left w:val="single" w:sz="4" w:space="0" w:color="auto"/>
              <w:bottom w:val="single" w:sz="4" w:space="0" w:color="auto"/>
              <w:right w:val="single" w:sz="4" w:space="0" w:color="auto"/>
            </w:tcBorders>
          </w:tcPr>
          <w:p w14:paraId="4A613EC1" w14:textId="77777777" w:rsidR="00244891" w:rsidRDefault="00244891" w:rsidP="000C7CD3">
            <w:pPr>
              <w:pStyle w:val="TAL"/>
              <w:ind w:left="142"/>
            </w:pPr>
            <w:r>
              <w:t>&gt;Measurement Beam Information</w:t>
            </w:r>
          </w:p>
        </w:tc>
        <w:tc>
          <w:tcPr>
            <w:tcW w:w="2102" w:type="dxa"/>
            <w:tcBorders>
              <w:top w:val="single" w:sz="4" w:space="0" w:color="auto"/>
              <w:left w:val="single" w:sz="4" w:space="0" w:color="auto"/>
              <w:bottom w:val="single" w:sz="4" w:space="0" w:color="auto"/>
              <w:right w:val="single" w:sz="4" w:space="0" w:color="auto"/>
            </w:tcBorders>
          </w:tcPr>
          <w:p w14:paraId="0FB15399" w14:textId="77777777" w:rsidR="00244891" w:rsidRDefault="00244891" w:rsidP="000C7CD3">
            <w:pPr>
              <w:pStyle w:val="TAL"/>
            </w:pPr>
            <w:r>
              <w:t>O</w:t>
            </w:r>
          </w:p>
        </w:tc>
        <w:tc>
          <w:tcPr>
            <w:tcW w:w="2466" w:type="dxa"/>
            <w:tcBorders>
              <w:top w:val="single" w:sz="4" w:space="0" w:color="auto"/>
              <w:left w:val="single" w:sz="4" w:space="0" w:color="auto"/>
              <w:bottom w:val="single" w:sz="4" w:space="0" w:color="auto"/>
              <w:right w:val="single" w:sz="4" w:space="0" w:color="auto"/>
            </w:tcBorders>
          </w:tcPr>
          <w:p w14:paraId="20E0D420" w14:textId="77777777" w:rsidR="00244891" w:rsidRDefault="00244891" w:rsidP="000C7CD3">
            <w:pPr>
              <w:pStyle w:val="TAL"/>
            </w:pPr>
          </w:p>
        </w:tc>
      </w:tr>
    </w:tbl>
    <w:p w14:paraId="04E2DE1A" w14:textId="77777777" w:rsidR="00244891" w:rsidRPr="00452FD5" w:rsidRDefault="00244891" w:rsidP="0073029E">
      <w:pPr>
        <w:spacing w:after="120" w:line="260" w:lineRule="exact"/>
        <w:jc w:val="both"/>
        <w:rPr>
          <w:b/>
          <w:i/>
          <w:szCs w:val="20"/>
          <w:lang w:val="en-GB"/>
        </w:rPr>
      </w:pPr>
    </w:p>
    <w:p w14:paraId="0E6F2D9E" w14:textId="77777777" w:rsidR="00244891" w:rsidRPr="00FF5F9C" w:rsidRDefault="00244891" w:rsidP="00DD05F2">
      <w:pPr>
        <w:numPr>
          <w:ilvl w:val="0"/>
          <w:numId w:val="34"/>
        </w:numPr>
        <w:spacing w:after="120" w:line="260" w:lineRule="exact"/>
        <w:jc w:val="both"/>
        <w:rPr>
          <w:b/>
          <w:i/>
          <w:szCs w:val="20"/>
          <w:lang w:val="en-GB"/>
        </w:rPr>
      </w:pPr>
    </w:p>
    <w:p w14:paraId="5A35B347" w14:textId="77777777" w:rsidR="00244891" w:rsidRPr="00452FD5" w:rsidRDefault="00244891" w:rsidP="00244891">
      <w:pPr>
        <w:numPr>
          <w:ilvl w:val="0"/>
          <w:numId w:val="15"/>
        </w:numPr>
        <w:spacing w:after="120" w:line="260" w:lineRule="exact"/>
        <w:jc w:val="both"/>
        <w:rPr>
          <w:b/>
          <w:i/>
          <w:szCs w:val="20"/>
          <w:lang w:val="en-GB"/>
        </w:rPr>
      </w:pPr>
      <w:r>
        <w:rPr>
          <w:b/>
          <w:i/>
          <w:szCs w:val="20"/>
        </w:rPr>
        <w:t>T</w:t>
      </w:r>
      <w:r w:rsidRPr="00452FD5">
        <w:rPr>
          <w:b/>
          <w:i/>
          <w:szCs w:val="20"/>
        </w:rPr>
        <w:t xml:space="preserve">he </w:t>
      </w:r>
      <w:r>
        <w:rPr>
          <w:b/>
          <w:i/>
          <w:szCs w:val="20"/>
        </w:rPr>
        <w:t>time stamp</w:t>
      </w:r>
      <w:r w:rsidRPr="00452FD5">
        <w:rPr>
          <w:b/>
          <w:i/>
          <w:szCs w:val="20"/>
        </w:rPr>
        <w:t xml:space="preserve"> </w:t>
      </w:r>
      <w:r>
        <w:rPr>
          <w:b/>
          <w:i/>
          <w:szCs w:val="20"/>
        </w:rPr>
        <w:t xml:space="preserve">should be the same if </w:t>
      </w:r>
      <w:r w:rsidRPr="00EE0BFE">
        <w:rPr>
          <w:b/>
          <w:i/>
          <w:szCs w:val="20"/>
        </w:rPr>
        <w:t xml:space="preserve">the measurement </w:t>
      </w:r>
      <w:r>
        <w:rPr>
          <w:b/>
          <w:i/>
          <w:szCs w:val="20"/>
        </w:rPr>
        <w:t xml:space="preserve">is </w:t>
      </w:r>
      <w:r w:rsidRPr="00EE0BFE">
        <w:rPr>
          <w:b/>
          <w:i/>
          <w:szCs w:val="20"/>
        </w:rPr>
        <w:t>respect to the same SRS resource</w:t>
      </w:r>
      <w:r>
        <w:rPr>
          <w:b/>
          <w:i/>
          <w:szCs w:val="20"/>
        </w:rPr>
        <w:t>.</w:t>
      </w:r>
    </w:p>
    <w:p w14:paraId="74CF41A9" w14:textId="77777777" w:rsidR="00305F56" w:rsidRPr="000D669B" w:rsidRDefault="00A045D1" w:rsidP="001736AF">
      <w:pPr>
        <w:pStyle w:val="1"/>
        <w:numPr>
          <w:ilvl w:val="0"/>
          <w:numId w:val="0"/>
        </w:numPr>
        <w:rPr>
          <w:b/>
          <w:bCs/>
        </w:rPr>
      </w:pPr>
      <w:r w:rsidRPr="000D669B">
        <w:t>References</w:t>
      </w:r>
    </w:p>
    <w:p w14:paraId="6701AC0C" w14:textId="4973A33E" w:rsidR="0087615F" w:rsidRPr="0087615F" w:rsidRDefault="008C2F5A" w:rsidP="0087615F">
      <w:pPr>
        <w:pStyle w:val="af3"/>
        <w:numPr>
          <w:ilvl w:val="0"/>
          <w:numId w:val="6"/>
        </w:numPr>
        <w:ind w:firstLineChars="0"/>
        <w:rPr>
          <w:rFonts w:ascii="Times New Roman" w:hAnsi="Times New Roman"/>
          <w:bCs/>
          <w:kern w:val="0"/>
          <w:sz w:val="20"/>
          <w:szCs w:val="20"/>
        </w:rPr>
      </w:pPr>
      <w:bookmarkStart w:id="40" w:name="_Ref28426495"/>
      <w:bookmarkStart w:id="41" w:name="_Ref28372800"/>
      <w:bookmarkEnd w:id="0"/>
      <w:bookmarkEnd w:id="1"/>
      <w:r w:rsidRPr="008C2F5A">
        <w:rPr>
          <w:rFonts w:ascii="Times New Roman" w:hAnsi="Times New Roman"/>
          <w:bCs/>
          <w:kern w:val="0"/>
          <w:sz w:val="20"/>
          <w:szCs w:val="20"/>
        </w:rPr>
        <w:t>Chairman's Notes RAN1#104-e</w:t>
      </w:r>
    </w:p>
    <w:p w14:paraId="4E16E9B4" w14:textId="347B61F8" w:rsidR="007E3105" w:rsidRDefault="0087615F" w:rsidP="007E3105">
      <w:pPr>
        <w:pStyle w:val="af3"/>
        <w:numPr>
          <w:ilvl w:val="0"/>
          <w:numId w:val="6"/>
        </w:numPr>
        <w:ind w:firstLineChars="0"/>
        <w:rPr>
          <w:rFonts w:ascii="Times New Roman" w:hAnsi="Times New Roman"/>
          <w:bCs/>
          <w:kern w:val="0"/>
          <w:sz w:val="20"/>
          <w:szCs w:val="20"/>
        </w:rPr>
      </w:pPr>
      <w:r w:rsidRPr="00563D77">
        <w:rPr>
          <w:rFonts w:ascii="Times New Roman" w:hAnsi="Times New Roman"/>
          <w:bCs/>
          <w:kern w:val="0"/>
          <w:sz w:val="20"/>
          <w:szCs w:val="20"/>
        </w:rPr>
        <w:t>T</w:t>
      </w:r>
      <w:r>
        <w:rPr>
          <w:rFonts w:ascii="Times New Roman" w:hAnsi="Times New Roman"/>
          <w:bCs/>
          <w:kern w:val="0"/>
          <w:sz w:val="20"/>
          <w:szCs w:val="20"/>
        </w:rPr>
        <w:t>S</w:t>
      </w:r>
      <w:r w:rsidRPr="00563D77">
        <w:rPr>
          <w:rFonts w:ascii="Times New Roman" w:hAnsi="Times New Roman"/>
          <w:bCs/>
          <w:kern w:val="0"/>
          <w:sz w:val="20"/>
          <w:szCs w:val="20"/>
        </w:rPr>
        <w:t xml:space="preserve"> 38.</w:t>
      </w:r>
      <w:r>
        <w:rPr>
          <w:rFonts w:ascii="Times New Roman" w:hAnsi="Times New Roman"/>
          <w:bCs/>
          <w:kern w:val="0"/>
          <w:sz w:val="20"/>
          <w:szCs w:val="20"/>
        </w:rPr>
        <w:t>455</w:t>
      </w:r>
      <w:r w:rsidRPr="00563D77">
        <w:rPr>
          <w:rFonts w:ascii="Times New Roman" w:hAnsi="Times New Roman"/>
          <w:bCs/>
          <w:kern w:val="0"/>
          <w:sz w:val="20"/>
          <w:szCs w:val="20"/>
        </w:rPr>
        <w:t>, “</w:t>
      </w:r>
      <w:r w:rsidRPr="0087615F">
        <w:rPr>
          <w:rFonts w:ascii="Times New Roman" w:hAnsi="Times New Roman"/>
          <w:bCs/>
          <w:kern w:val="0"/>
          <w:sz w:val="20"/>
          <w:szCs w:val="20"/>
        </w:rPr>
        <w:t>NR Positioning Protocol A (</w:t>
      </w:r>
      <w:proofErr w:type="spellStart"/>
      <w:r w:rsidRPr="0087615F">
        <w:rPr>
          <w:rFonts w:ascii="Times New Roman" w:hAnsi="Times New Roman"/>
          <w:bCs/>
          <w:kern w:val="0"/>
          <w:sz w:val="20"/>
          <w:szCs w:val="20"/>
        </w:rPr>
        <w:t>NRPPa</w:t>
      </w:r>
      <w:proofErr w:type="spellEnd"/>
      <w:r w:rsidRPr="0087615F">
        <w:rPr>
          <w:rFonts w:ascii="Times New Roman" w:hAnsi="Times New Roman"/>
          <w:bCs/>
          <w:kern w:val="0"/>
          <w:sz w:val="20"/>
          <w:szCs w:val="20"/>
        </w:rPr>
        <w:t>)</w:t>
      </w:r>
      <w:r w:rsidRPr="00563D77">
        <w:rPr>
          <w:rFonts w:ascii="Times New Roman" w:hAnsi="Times New Roman"/>
          <w:bCs/>
          <w:kern w:val="0"/>
          <w:sz w:val="20"/>
          <w:szCs w:val="20"/>
        </w:rPr>
        <w:t>”</w:t>
      </w:r>
    </w:p>
    <w:p w14:paraId="7C6A3BE9" w14:textId="21864DC7" w:rsidR="008C2F5A" w:rsidRDefault="008C2F5A" w:rsidP="007E3105">
      <w:pPr>
        <w:pStyle w:val="af3"/>
        <w:numPr>
          <w:ilvl w:val="0"/>
          <w:numId w:val="6"/>
        </w:numPr>
        <w:ind w:firstLineChars="0"/>
        <w:rPr>
          <w:rFonts w:ascii="Times New Roman" w:hAnsi="Times New Roman"/>
          <w:bCs/>
          <w:kern w:val="0"/>
          <w:sz w:val="20"/>
          <w:szCs w:val="20"/>
        </w:rPr>
      </w:pPr>
      <w:r>
        <w:rPr>
          <w:rFonts w:ascii="Times New Roman" w:hAnsi="Times New Roman" w:hint="eastAsia"/>
          <w:bCs/>
          <w:kern w:val="0"/>
          <w:sz w:val="20"/>
          <w:szCs w:val="20"/>
        </w:rPr>
        <w:t>T</w:t>
      </w:r>
      <w:r>
        <w:rPr>
          <w:rFonts w:ascii="Times New Roman" w:hAnsi="Times New Roman"/>
          <w:bCs/>
          <w:kern w:val="0"/>
          <w:sz w:val="20"/>
          <w:szCs w:val="20"/>
        </w:rPr>
        <w:t xml:space="preserve">S </w:t>
      </w:r>
      <w:r w:rsidRPr="008C2F5A">
        <w:rPr>
          <w:rFonts w:ascii="Times New Roman" w:hAnsi="Times New Roman"/>
          <w:bCs/>
          <w:kern w:val="0"/>
          <w:sz w:val="20"/>
          <w:szCs w:val="20"/>
        </w:rPr>
        <w:t>38.214</w:t>
      </w:r>
      <w:r w:rsidR="00597EF2">
        <w:rPr>
          <w:rFonts w:ascii="Times New Roman" w:hAnsi="Times New Roman"/>
          <w:bCs/>
          <w:kern w:val="0"/>
          <w:sz w:val="20"/>
          <w:szCs w:val="20"/>
        </w:rPr>
        <w:t>,</w:t>
      </w:r>
      <w:r w:rsidR="00597EF2" w:rsidRPr="00597EF2">
        <w:rPr>
          <w:rFonts w:ascii="Times New Roman" w:hAnsi="Times New Roman"/>
          <w:bCs/>
          <w:kern w:val="0"/>
          <w:sz w:val="20"/>
          <w:szCs w:val="20"/>
        </w:rPr>
        <w:t xml:space="preserve"> </w:t>
      </w:r>
      <w:r w:rsidR="00597EF2" w:rsidRPr="00563D77">
        <w:rPr>
          <w:rFonts w:ascii="Times New Roman" w:hAnsi="Times New Roman"/>
          <w:bCs/>
          <w:kern w:val="0"/>
          <w:sz w:val="20"/>
          <w:szCs w:val="20"/>
        </w:rPr>
        <w:t>“</w:t>
      </w:r>
      <w:r w:rsidR="00597EF2" w:rsidRPr="00597EF2">
        <w:rPr>
          <w:rFonts w:ascii="Times New Roman" w:hAnsi="Times New Roman"/>
          <w:bCs/>
          <w:kern w:val="0"/>
          <w:sz w:val="20"/>
          <w:szCs w:val="20"/>
        </w:rPr>
        <w:t>Physical layer procedures for data</w:t>
      </w:r>
      <w:r w:rsidR="00597EF2">
        <w:rPr>
          <w:rFonts w:ascii="Times New Roman" w:hAnsi="Times New Roman"/>
          <w:bCs/>
          <w:kern w:val="0"/>
          <w:sz w:val="20"/>
          <w:szCs w:val="20"/>
        </w:rPr>
        <w:t>”</w:t>
      </w:r>
    </w:p>
    <w:p w14:paraId="018C0DD4" w14:textId="4CEFDDF7" w:rsidR="002535A2" w:rsidRPr="00597EF2" w:rsidRDefault="008C2F5A" w:rsidP="00597EF2">
      <w:pPr>
        <w:pStyle w:val="af3"/>
        <w:numPr>
          <w:ilvl w:val="0"/>
          <w:numId w:val="6"/>
        </w:numPr>
        <w:ind w:firstLineChars="0"/>
        <w:rPr>
          <w:rFonts w:ascii="Times New Roman" w:hAnsi="Times New Roman"/>
          <w:bCs/>
          <w:kern w:val="0"/>
          <w:sz w:val="20"/>
          <w:szCs w:val="20"/>
        </w:rPr>
      </w:pPr>
      <w:r>
        <w:rPr>
          <w:rFonts w:ascii="Times New Roman" w:hAnsi="Times New Roman" w:hint="eastAsia"/>
          <w:bCs/>
          <w:kern w:val="0"/>
          <w:sz w:val="20"/>
          <w:szCs w:val="20"/>
        </w:rPr>
        <w:t>T</w:t>
      </w:r>
      <w:r>
        <w:rPr>
          <w:rFonts w:ascii="Times New Roman" w:hAnsi="Times New Roman"/>
          <w:bCs/>
          <w:kern w:val="0"/>
          <w:sz w:val="20"/>
          <w:szCs w:val="20"/>
        </w:rPr>
        <w:t xml:space="preserve">S </w:t>
      </w:r>
      <w:r w:rsidRPr="008C2F5A">
        <w:rPr>
          <w:rFonts w:ascii="Times New Roman" w:hAnsi="Times New Roman"/>
          <w:bCs/>
          <w:kern w:val="0"/>
          <w:sz w:val="20"/>
          <w:szCs w:val="20"/>
        </w:rPr>
        <w:t>38.21</w:t>
      </w:r>
      <w:r>
        <w:rPr>
          <w:rFonts w:ascii="Times New Roman" w:hAnsi="Times New Roman"/>
          <w:bCs/>
          <w:kern w:val="0"/>
          <w:sz w:val="20"/>
          <w:szCs w:val="20"/>
        </w:rPr>
        <w:t>5</w:t>
      </w:r>
      <w:r w:rsidR="00597EF2">
        <w:rPr>
          <w:rFonts w:ascii="Times New Roman" w:hAnsi="Times New Roman"/>
          <w:bCs/>
          <w:kern w:val="0"/>
          <w:sz w:val="20"/>
          <w:szCs w:val="20"/>
        </w:rPr>
        <w:t>,</w:t>
      </w:r>
      <w:r w:rsidR="00597EF2" w:rsidRPr="00597EF2">
        <w:rPr>
          <w:rFonts w:ascii="Times New Roman" w:hAnsi="Times New Roman"/>
          <w:bCs/>
          <w:kern w:val="0"/>
          <w:sz w:val="20"/>
          <w:szCs w:val="20"/>
        </w:rPr>
        <w:t xml:space="preserve"> </w:t>
      </w:r>
      <w:r w:rsidR="00597EF2" w:rsidRPr="00563D77">
        <w:rPr>
          <w:rFonts w:ascii="Times New Roman" w:hAnsi="Times New Roman"/>
          <w:bCs/>
          <w:kern w:val="0"/>
          <w:sz w:val="20"/>
          <w:szCs w:val="20"/>
        </w:rPr>
        <w:t>“</w:t>
      </w:r>
      <w:r w:rsidR="00597EF2" w:rsidRPr="00597EF2">
        <w:rPr>
          <w:rFonts w:ascii="Times New Roman" w:hAnsi="Times New Roman"/>
          <w:bCs/>
          <w:kern w:val="0"/>
          <w:sz w:val="20"/>
          <w:szCs w:val="20"/>
        </w:rPr>
        <w:t>Physical layer measurements</w:t>
      </w:r>
      <w:r w:rsidR="00597EF2">
        <w:rPr>
          <w:rFonts w:ascii="Times New Roman" w:hAnsi="Times New Roman"/>
          <w:bCs/>
          <w:kern w:val="0"/>
          <w:sz w:val="20"/>
          <w:szCs w:val="20"/>
        </w:rPr>
        <w:t>”</w:t>
      </w:r>
    </w:p>
    <w:bookmarkEnd w:id="40"/>
    <w:bookmarkEnd w:id="41"/>
    <w:p w14:paraId="74FB34EF" w14:textId="77777777" w:rsidR="00FF11C4" w:rsidRPr="00597EF2" w:rsidRDefault="00FF11C4" w:rsidP="00093611">
      <w:pPr>
        <w:pStyle w:val="a0"/>
        <w:spacing w:line="20" w:lineRule="exact"/>
        <w:rPr>
          <w:rFonts w:eastAsiaTheme="minorEastAsia"/>
        </w:rPr>
      </w:pPr>
    </w:p>
    <w:sectPr w:rsidR="00FF11C4" w:rsidRPr="00597EF2" w:rsidSect="00305F56">
      <w:headerReference w:type="default" r:id="rId1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CE863" w14:textId="77777777" w:rsidR="0091163E" w:rsidRDefault="0091163E" w:rsidP="00305F56">
      <w:r>
        <w:separator/>
      </w:r>
    </w:p>
  </w:endnote>
  <w:endnote w:type="continuationSeparator" w:id="0">
    <w:p w14:paraId="3665ED01" w14:textId="77777777" w:rsidR="0091163E" w:rsidRDefault="0091163E"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 serif">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09FF5" w14:textId="77777777" w:rsidR="0091163E" w:rsidRDefault="0091163E" w:rsidP="00305F56">
      <w:r>
        <w:separator/>
      </w:r>
    </w:p>
  </w:footnote>
  <w:footnote w:type="continuationSeparator" w:id="0">
    <w:p w14:paraId="418C8CE2" w14:textId="77777777" w:rsidR="0091163E" w:rsidRDefault="0091163E"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8C25F" w14:textId="77777777" w:rsidR="008D7F92" w:rsidRDefault="008D7F92">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ED22F7"/>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A7F35"/>
    <w:multiLevelType w:val="multilevel"/>
    <w:tmpl w:val="7310871E"/>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18873BA9"/>
    <w:multiLevelType w:val="hybridMultilevel"/>
    <w:tmpl w:val="8B467E0E"/>
    <w:lvl w:ilvl="0" w:tplc="71C2B7EC">
      <w:start w:val="1"/>
      <w:numFmt w:val="decimal"/>
      <w:lvlText w:val="%1、"/>
      <w:lvlJc w:val="left"/>
      <w:pPr>
        <w:ind w:left="1245" w:hanging="360"/>
      </w:pPr>
      <w:rPr>
        <w:rFonts w:hint="default"/>
      </w:rPr>
    </w:lvl>
    <w:lvl w:ilvl="1" w:tplc="04090019" w:tentative="1">
      <w:start w:val="1"/>
      <w:numFmt w:val="lowerLetter"/>
      <w:lvlText w:val="%2)"/>
      <w:lvlJc w:val="left"/>
      <w:pPr>
        <w:ind w:left="1725" w:hanging="420"/>
      </w:pPr>
    </w:lvl>
    <w:lvl w:ilvl="2" w:tplc="0409001B" w:tentative="1">
      <w:start w:val="1"/>
      <w:numFmt w:val="lowerRoman"/>
      <w:lvlText w:val="%3."/>
      <w:lvlJc w:val="right"/>
      <w:pPr>
        <w:ind w:left="2145" w:hanging="420"/>
      </w:pPr>
    </w:lvl>
    <w:lvl w:ilvl="3" w:tplc="0409000F" w:tentative="1">
      <w:start w:val="1"/>
      <w:numFmt w:val="decimal"/>
      <w:lvlText w:val="%4."/>
      <w:lvlJc w:val="left"/>
      <w:pPr>
        <w:ind w:left="2565" w:hanging="420"/>
      </w:pPr>
    </w:lvl>
    <w:lvl w:ilvl="4" w:tplc="04090019" w:tentative="1">
      <w:start w:val="1"/>
      <w:numFmt w:val="lowerLetter"/>
      <w:lvlText w:val="%5)"/>
      <w:lvlJc w:val="left"/>
      <w:pPr>
        <w:ind w:left="2985" w:hanging="420"/>
      </w:pPr>
    </w:lvl>
    <w:lvl w:ilvl="5" w:tplc="0409001B" w:tentative="1">
      <w:start w:val="1"/>
      <w:numFmt w:val="lowerRoman"/>
      <w:lvlText w:val="%6."/>
      <w:lvlJc w:val="right"/>
      <w:pPr>
        <w:ind w:left="3405" w:hanging="420"/>
      </w:pPr>
    </w:lvl>
    <w:lvl w:ilvl="6" w:tplc="0409000F" w:tentative="1">
      <w:start w:val="1"/>
      <w:numFmt w:val="decimal"/>
      <w:lvlText w:val="%7."/>
      <w:lvlJc w:val="left"/>
      <w:pPr>
        <w:ind w:left="3825" w:hanging="420"/>
      </w:pPr>
    </w:lvl>
    <w:lvl w:ilvl="7" w:tplc="04090019" w:tentative="1">
      <w:start w:val="1"/>
      <w:numFmt w:val="lowerLetter"/>
      <w:lvlText w:val="%8)"/>
      <w:lvlJc w:val="left"/>
      <w:pPr>
        <w:ind w:left="4245" w:hanging="420"/>
      </w:pPr>
    </w:lvl>
    <w:lvl w:ilvl="8" w:tplc="0409001B" w:tentative="1">
      <w:start w:val="1"/>
      <w:numFmt w:val="lowerRoman"/>
      <w:lvlText w:val="%9."/>
      <w:lvlJc w:val="right"/>
      <w:pPr>
        <w:ind w:left="4665" w:hanging="420"/>
      </w:pPr>
    </w:lvl>
  </w:abstractNum>
  <w:abstractNum w:abstractNumId="5" w15:restartNumberingAfterBreak="0">
    <w:nsid w:val="18F348BF"/>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6" w15:restartNumberingAfterBreak="0">
    <w:nsid w:val="19993FE6"/>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1AEE5C03"/>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8" w15:restartNumberingAfterBreak="0">
    <w:nsid w:val="1D9F1861"/>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C553A8"/>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1" w15:restartNumberingAfterBreak="0">
    <w:nsid w:val="33F87ECC"/>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2" w15:restartNumberingAfterBreak="0">
    <w:nsid w:val="38D21FE8"/>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4097294F"/>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12A338A"/>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941239"/>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8"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5B6E59D0"/>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2" w15:restartNumberingAfterBreak="0">
    <w:nsid w:val="5BEC2621"/>
    <w:multiLevelType w:val="hybridMultilevel"/>
    <w:tmpl w:val="A4F0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5D7310D"/>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65DD1B6E"/>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7" w15:restartNumberingAfterBreak="0">
    <w:nsid w:val="66C85867"/>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8" w15:restartNumberingAfterBreak="0">
    <w:nsid w:val="68461A11"/>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743E44F6"/>
    <w:multiLevelType w:val="multilevel"/>
    <w:tmpl w:val="8490E684"/>
    <w:lvl w:ilvl="0">
      <w:start w:val="1"/>
      <w:numFmt w:val="decimal"/>
      <w:pStyle w:val="1"/>
      <w:lvlText w:val="%1"/>
      <w:lvlJc w:val="left"/>
      <w:pPr>
        <w:tabs>
          <w:tab w:val="num" w:pos="432"/>
        </w:tabs>
        <w:ind w:left="432" w:hanging="432"/>
      </w:pPr>
      <w:rPr>
        <w:rFonts w:hint="default"/>
        <w:b w:val="0"/>
        <w:bCs w:val="0"/>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1145"/>
        </w:tabs>
        <w:ind w:left="1145"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2"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80F3791"/>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9"/>
  </w:num>
  <w:num w:numId="2">
    <w:abstractNumId w:val="14"/>
  </w:num>
  <w:num w:numId="3">
    <w:abstractNumId w:val="19"/>
  </w:num>
  <w:num w:numId="4">
    <w:abstractNumId w:val="2"/>
  </w:num>
  <w:num w:numId="5">
    <w:abstractNumId w:val="24"/>
  </w:num>
  <w:num w:numId="6">
    <w:abstractNumId w:val="34"/>
  </w:num>
  <w:num w:numId="7">
    <w:abstractNumId w:val="16"/>
  </w:num>
  <w:num w:numId="8">
    <w:abstractNumId w:val="30"/>
  </w:num>
  <w:num w:numId="9">
    <w:abstractNumId w:val="20"/>
  </w:num>
  <w:num w:numId="10">
    <w:abstractNumId w:val="22"/>
  </w:num>
  <w:num w:numId="11">
    <w:abstractNumId w:val="23"/>
  </w:num>
  <w:num w:numId="12">
    <w:abstractNumId w:val="0"/>
  </w:num>
  <w:num w:numId="13">
    <w:abstractNumId w:val="31"/>
  </w:num>
  <w:num w:numId="14">
    <w:abstractNumId w:val="13"/>
  </w:num>
  <w:num w:numId="15">
    <w:abstractNumId w:val="3"/>
  </w:num>
  <w:num w:numId="16">
    <w:abstractNumId w:val="12"/>
  </w:num>
  <w:num w:numId="17">
    <w:abstractNumId w:val="25"/>
  </w:num>
  <w:num w:numId="18">
    <w:abstractNumId w:val="10"/>
  </w:num>
  <w:num w:numId="19">
    <w:abstractNumId w:val="26"/>
  </w:num>
  <w:num w:numId="20">
    <w:abstractNumId w:val="1"/>
  </w:num>
  <w:num w:numId="21">
    <w:abstractNumId w:val="4"/>
  </w:num>
  <w:num w:numId="22">
    <w:abstractNumId w:val="15"/>
  </w:num>
  <w:num w:numId="23">
    <w:abstractNumId w:val="7"/>
  </w:num>
  <w:num w:numId="24">
    <w:abstractNumId w:val="8"/>
  </w:num>
  <w:num w:numId="25">
    <w:abstractNumId w:val="5"/>
  </w:num>
  <w:num w:numId="26">
    <w:abstractNumId w:val="33"/>
  </w:num>
  <w:num w:numId="27">
    <w:abstractNumId w:val="9"/>
  </w:num>
  <w:num w:numId="28">
    <w:abstractNumId w:val="32"/>
  </w:num>
  <w:num w:numId="29">
    <w:abstractNumId w:val="18"/>
  </w:num>
  <w:num w:numId="30">
    <w:abstractNumId w:val="27"/>
  </w:num>
  <w:num w:numId="31">
    <w:abstractNumId w:val="11"/>
  </w:num>
  <w:num w:numId="32">
    <w:abstractNumId w:val="28"/>
  </w:num>
  <w:num w:numId="33">
    <w:abstractNumId w:val="6"/>
  </w:num>
  <w:num w:numId="34">
    <w:abstractNumId w:val="17"/>
  </w:num>
  <w:num w:numId="35">
    <w:abstractNumId w:val="2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庄子荀">
    <w15:presenceInfo w15:providerId="AD" w15:userId="S-1-5-21-2660122827-3251746268-3620619969-89049"/>
  </w15:person>
  <w15:person w15:author="司晔">
    <w15:presenceInfo w15:providerId="AD" w15:userId="S-1-5-21-2660122827-3251746268-3620619969-308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OwNLMwMrI0MDA2sDBS0lEKTi0uzszPAykwqgUA5taKCSwAAAA="/>
  </w:docVars>
  <w:rsids>
    <w:rsidRoot w:val="00B87FBC"/>
    <w:rsid w:val="0000069E"/>
    <w:rsid w:val="00000826"/>
    <w:rsid w:val="000012F9"/>
    <w:rsid w:val="00001524"/>
    <w:rsid w:val="000015FD"/>
    <w:rsid w:val="00001DCE"/>
    <w:rsid w:val="00002134"/>
    <w:rsid w:val="0000242B"/>
    <w:rsid w:val="00002EEC"/>
    <w:rsid w:val="0000314A"/>
    <w:rsid w:val="0000330A"/>
    <w:rsid w:val="0000331D"/>
    <w:rsid w:val="00003886"/>
    <w:rsid w:val="000040CE"/>
    <w:rsid w:val="0000410D"/>
    <w:rsid w:val="0000460A"/>
    <w:rsid w:val="00004F59"/>
    <w:rsid w:val="00005012"/>
    <w:rsid w:val="0000539E"/>
    <w:rsid w:val="000054C0"/>
    <w:rsid w:val="00005C84"/>
    <w:rsid w:val="000060C1"/>
    <w:rsid w:val="000063A7"/>
    <w:rsid w:val="000063B8"/>
    <w:rsid w:val="000065F8"/>
    <w:rsid w:val="0000694F"/>
    <w:rsid w:val="00007387"/>
    <w:rsid w:val="0001031B"/>
    <w:rsid w:val="0001068D"/>
    <w:rsid w:val="00010791"/>
    <w:rsid w:val="00011136"/>
    <w:rsid w:val="000115AD"/>
    <w:rsid w:val="000116A5"/>
    <w:rsid w:val="00011C8C"/>
    <w:rsid w:val="00011D2E"/>
    <w:rsid w:val="00011F30"/>
    <w:rsid w:val="00011FFB"/>
    <w:rsid w:val="00012414"/>
    <w:rsid w:val="000124C4"/>
    <w:rsid w:val="00012619"/>
    <w:rsid w:val="000126F3"/>
    <w:rsid w:val="00012A1C"/>
    <w:rsid w:val="000137AA"/>
    <w:rsid w:val="0001397F"/>
    <w:rsid w:val="00013E44"/>
    <w:rsid w:val="00014077"/>
    <w:rsid w:val="0001422B"/>
    <w:rsid w:val="00014A3A"/>
    <w:rsid w:val="00014D04"/>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195F"/>
    <w:rsid w:val="00021A78"/>
    <w:rsid w:val="00021B1B"/>
    <w:rsid w:val="00021C03"/>
    <w:rsid w:val="00021FDD"/>
    <w:rsid w:val="00022873"/>
    <w:rsid w:val="000229C2"/>
    <w:rsid w:val="00022A7D"/>
    <w:rsid w:val="00022BA6"/>
    <w:rsid w:val="00022EF7"/>
    <w:rsid w:val="0002364B"/>
    <w:rsid w:val="00023E69"/>
    <w:rsid w:val="000241CB"/>
    <w:rsid w:val="000241EC"/>
    <w:rsid w:val="00024293"/>
    <w:rsid w:val="000244C0"/>
    <w:rsid w:val="000250AB"/>
    <w:rsid w:val="000254C4"/>
    <w:rsid w:val="0002552A"/>
    <w:rsid w:val="00025A64"/>
    <w:rsid w:val="00025D8A"/>
    <w:rsid w:val="00025F2D"/>
    <w:rsid w:val="000260C1"/>
    <w:rsid w:val="0002685B"/>
    <w:rsid w:val="00026E52"/>
    <w:rsid w:val="0002730B"/>
    <w:rsid w:val="00027317"/>
    <w:rsid w:val="0002754F"/>
    <w:rsid w:val="00027650"/>
    <w:rsid w:val="0002788F"/>
    <w:rsid w:val="00027A1E"/>
    <w:rsid w:val="00027B02"/>
    <w:rsid w:val="00027DD0"/>
    <w:rsid w:val="00030815"/>
    <w:rsid w:val="00030BD6"/>
    <w:rsid w:val="00030DF0"/>
    <w:rsid w:val="00030DFC"/>
    <w:rsid w:val="00031855"/>
    <w:rsid w:val="00031C0B"/>
    <w:rsid w:val="00031EB6"/>
    <w:rsid w:val="00032086"/>
    <w:rsid w:val="000325F7"/>
    <w:rsid w:val="00032A7A"/>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A1"/>
    <w:rsid w:val="000377D4"/>
    <w:rsid w:val="00037950"/>
    <w:rsid w:val="00037A41"/>
    <w:rsid w:val="00037DBD"/>
    <w:rsid w:val="00037E65"/>
    <w:rsid w:val="0004000C"/>
    <w:rsid w:val="000412E1"/>
    <w:rsid w:val="000412FF"/>
    <w:rsid w:val="000415E6"/>
    <w:rsid w:val="000415EB"/>
    <w:rsid w:val="00041C1F"/>
    <w:rsid w:val="00041E6C"/>
    <w:rsid w:val="00041FC2"/>
    <w:rsid w:val="00042176"/>
    <w:rsid w:val="000421F2"/>
    <w:rsid w:val="0004251F"/>
    <w:rsid w:val="0004269C"/>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17C0"/>
    <w:rsid w:val="000517F7"/>
    <w:rsid w:val="00051C37"/>
    <w:rsid w:val="000520C7"/>
    <w:rsid w:val="0005214F"/>
    <w:rsid w:val="00052966"/>
    <w:rsid w:val="00052FB0"/>
    <w:rsid w:val="00053004"/>
    <w:rsid w:val="000537BA"/>
    <w:rsid w:val="000537F7"/>
    <w:rsid w:val="00053B75"/>
    <w:rsid w:val="00053D7E"/>
    <w:rsid w:val="00054032"/>
    <w:rsid w:val="000540C0"/>
    <w:rsid w:val="00054698"/>
    <w:rsid w:val="0005477E"/>
    <w:rsid w:val="00054798"/>
    <w:rsid w:val="00055055"/>
    <w:rsid w:val="000552FF"/>
    <w:rsid w:val="000557DC"/>
    <w:rsid w:val="000559D2"/>
    <w:rsid w:val="00055E49"/>
    <w:rsid w:val="00056659"/>
    <w:rsid w:val="000567BB"/>
    <w:rsid w:val="00056B0F"/>
    <w:rsid w:val="0005702C"/>
    <w:rsid w:val="00057308"/>
    <w:rsid w:val="000573F9"/>
    <w:rsid w:val="00057429"/>
    <w:rsid w:val="00057693"/>
    <w:rsid w:val="00057B89"/>
    <w:rsid w:val="00057BFD"/>
    <w:rsid w:val="00057C9D"/>
    <w:rsid w:val="00060C59"/>
    <w:rsid w:val="00060CE4"/>
    <w:rsid w:val="000613E6"/>
    <w:rsid w:val="00061608"/>
    <w:rsid w:val="00061C32"/>
    <w:rsid w:val="00061DF4"/>
    <w:rsid w:val="00062616"/>
    <w:rsid w:val="00062A1A"/>
    <w:rsid w:val="00063237"/>
    <w:rsid w:val="000639FA"/>
    <w:rsid w:val="00063CFA"/>
    <w:rsid w:val="00063F9B"/>
    <w:rsid w:val="0006415F"/>
    <w:rsid w:val="000641A0"/>
    <w:rsid w:val="000643C3"/>
    <w:rsid w:val="000643CC"/>
    <w:rsid w:val="0006477E"/>
    <w:rsid w:val="000647E2"/>
    <w:rsid w:val="00064B15"/>
    <w:rsid w:val="00065018"/>
    <w:rsid w:val="000658F2"/>
    <w:rsid w:val="00065BD0"/>
    <w:rsid w:val="0006633A"/>
    <w:rsid w:val="0006651A"/>
    <w:rsid w:val="00066AC2"/>
    <w:rsid w:val="00066EFF"/>
    <w:rsid w:val="0006745B"/>
    <w:rsid w:val="000675DF"/>
    <w:rsid w:val="0006761F"/>
    <w:rsid w:val="0006783B"/>
    <w:rsid w:val="00067BC8"/>
    <w:rsid w:val="00067C74"/>
    <w:rsid w:val="00067D94"/>
    <w:rsid w:val="00067D9C"/>
    <w:rsid w:val="00070506"/>
    <w:rsid w:val="00070E18"/>
    <w:rsid w:val="00070F5F"/>
    <w:rsid w:val="000710A9"/>
    <w:rsid w:val="00071A17"/>
    <w:rsid w:val="00071E64"/>
    <w:rsid w:val="00071F43"/>
    <w:rsid w:val="0007205F"/>
    <w:rsid w:val="000722A7"/>
    <w:rsid w:val="00072353"/>
    <w:rsid w:val="000724EC"/>
    <w:rsid w:val="00072F9F"/>
    <w:rsid w:val="0007319D"/>
    <w:rsid w:val="000731F9"/>
    <w:rsid w:val="000736D6"/>
    <w:rsid w:val="00073716"/>
    <w:rsid w:val="0007378E"/>
    <w:rsid w:val="000738A7"/>
    <w:rsid w:val="0007412F"/>
    <w:rsid w:val="00074227"/>
    <w:rsid w:val="000749EF"/>
    <w:rsid w:val="00074E57"/>
    <w:rsid w:val="00075EFD"/>
    <w:rsid w:val="00075FDA"/>
    <w:rsid w:val="00076367"/>
    <w:rsid w:val="000763C6"/>
    <w:rsid w:val="0007680E"/>
    <w:rsid w:val="000768BD"/>
    <w:rsid w:val="00076A2B"/>
    <w:rsid w:val="00076A3F"/>
    <w:rsid w:val="00076D59"/>
    <w:rsid w:val="00076E3A"/>
    <w:rsid w:val="00077878"/>
    <w:rsid w:val="00077937"/>
    <w:rsid w:val="00077C76"/>
    <w:rsid w:val="00077DB2"/>
    <w:rsid w:val="000804E1"/>
    <w:rsid w:val="000806AE"/>
    <w:rsid w:val="000810A7"/>
    <w:rsid w:val="00081472"/>
    <w:rsid w:val="000816D8"/>
    <w:rsid w:val="000817D8"/>
    <w:rsid w:val="00081B1E"/>
    <w:rsid w:val="0008210E"/>
    <w:rsid w:val="00082341"/>
    <w:rsid w:val="00082927"/>
    <w:rsid w:val="00082AB1"/>
    <w:rsid w:val="00082B09"/>
    <w:rsid w:val="00082C21"/>
    <w:rsid w:val="00082E8D"/>
    <w:rsid w:val="0008308B"/>
    <w:rsid w:val="000831D2"/>
    <w:rsid w:val="00083876"/>
    <w:rsid w:val="000838E0"/>
    <w:rsid w:val="00083C3C"/>
    <w:rsid w:val="000841C4"/>
    <w:rsid w:val="000842E3"/>
    <w:rsid w:val="00084777"/>
    <w:rsid w:val="000849C5"/>
    <w:rsid w:val="00084FDF"/>
    <w:rsid w:val="00085374"/>
    <w:rsid w:val="0008564F"/>
    <w:rsid w:val="00085662"/>
    <w:rsid w:val="00085970"/>
    <w:rsid w:val="000859A2"/>
    <w:rsid w:val="00085AD8"/>
    <w:rsid w:val="00086187"/>
    <w:rsid w:val="0008625E"/>
    <w:rsid w:val="0008626B"/>
    <w:rsid w:val="00086B54"/>
    <w:rsid w:val="00087CF0"/>
    <w:rsid w:val="00087EB0"/>
    <w:rsid w:val="000900C3"/>
    <w:rsid w:val="000909C5"/>
    <w:rsid w:val="00090B09"/>
    <w:rsid w:val="00090FD2"/>
    <w:rsid w:val="00090FF6"/>
    <w:rsid w:val="00091079"/>
    <w:rsid w:val="0009114A"/>
    <w:rsid w:val="000911C8"/>
    <w:rsid w:val="00091589"/>
    <w:rsid w:val="0009160E"/>
    <w:rsid w:val="00091909"/>
    <w:rsid w:val="00091BC0"/>
    <w:rsid w:val="00091C53"/>
    <w:rsid w:val="00091C8C"/>
    <w:rsid w:val="000921EC"/>
    <w:rsid w:val="0009234A"/>
    <w:rsid w:val="00092378"/>
    <w:rsid w:val="00092818"/>
    <w:rsid w:val="00092E4E"/>
    <w:rsid w:val="000931F0"/>
    <w:rsid w:val="0009327A"/>
    <w:rsid w:val="00093374"/>
    <w:rsid w:val="00093611"/>
    <w:rsid w:val="0009396C"/>
    <w:rsid w:val="000941C5"/>
    <w:rsid w:val="00094364"/>
    <w:rsid w:val="00094600"/>
    <w:rsid w:val="00094AA6"/>
    <w:rsid w:val="00094B3C"/>
    <w:rsid w:val="00094BBC"/>
    <w:rsid w:val="000951E0"/>
    <w:rsid w:val="00095361"/>
    <w:rsid w:val="00095889"/>
    <w:rsid w:val="00095CA8"/>
    <w:rsid w:val="00095F77"/>
    <w:rsid w:val="00096039"/>
    <w:rsid w:val="00096648"/>
    <w:rsid w:val="00096E01"/>
    <w:rsid w:val="00096F93"/>
    <w:rsid w:val="00097640"/>
    <w:rsid w:val="0009777D"/>
    <w:rsid w:val="00097909"/>
    <w:rsid w:val="00097962"/>
    <w:rsid w:val="00097E27"/>
    <w:rsid w:val="000A0183"/>
    <w:rsid w:val="000A03FD"/>
    <w:rsid w:val="000A07A7"/>
    <w:rsid w:val="000A08D3"/>
    <w:rsid w:val="000A09D3"/>
    <w:rsid w:val="000A0E0D"/>
    <w:rsid w:val="000A11F8"/>
    <w:rsid w:val="000A178F"/>
    <w:rsid w:val="000A1A4E"/>
    <w:rsid w:val="000A1BC9"/>
    <w:rsid w:val="000A224D"/>
    <w:rsid w:val="000A2339"/>
    <w:rsid w:val="000A24B6"/>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78B8"/>
    <w:rsid w:val="000A7B2D"/>
    <w:rsid w:val="000A7C09"/>
    <w:rsid w:val="000A7FBE"/>
    <w:rsid w:val="000B012E"/>
    <w:rsid w:val="000B03CC"/>
    <w:rsid w:val="000B064C"/>
    <w:rsid w:val="000B06E4"/>
    <w:rsid w:val="000B0969"/>
    <w:rsid w:val="000B0D8D"/>
    <w:rsid w:val="000B10CF"/>
    <w:rsid w:val="000B1496"/>
    <w:rsid w:val="000B1510"/>
    <w:rsid w:val="000B178F"/>
    <w:rsid w:val="000B17B6"/>
    <w:rsid w:val="000B17FB"/>
    <w:rsid w:val="000B1C22"/>
    <w:rsid w:val="000B1CDF"/>
    <w:rsid w:val="000B2791"/>
    <w:rsid w:val="000B290F"/>
    <w:rsid w:val="000B2A00"/>
    <w:rsid w:val="000B2AD1"/>
    <w:rsid w:val="000B2F47"/>
    <w:rsid w:val="000B3216"/>
    <w:rsid w:val="000B326C"/>
    <w:rsid w:val="000B3390"/>
    <w:rsid w:val="000B33C6"/>
    <w:rsid w:val="000B34C4"/>
    <w:rsid w:val="000B36EE"/>
    <w:rsid w:val="000B3700"/>
    <w:rsid w:val="000B3EC3"/>
    <w:rsid w:val="000B3F5F"/>
    <w:rsid w:val="000B3F63"/>
    <w:rsid w:val="000B40D1"/>
    <w:rsid w:val="000B454A"/>
    <w:rsid w:val="000B4898"/>
    <w:rsid w:val="000B48C4"/>
    <w:rsid w:val="000B4B77"/>
    <w:rsid w:val="000B50BC"/>
    <w:rsid w:val="000B53DB"/>
    <w:rsid w:val="000B555C"/>
    <w:rsid w:val="000B56EC"/>
    <w:rsid w:val="000B570C"/>
    <w:rsid w:val="000B5A94"/>
    <w:rsid w:val="000B5F99"/>
    <w:rsid w:val="000B60AC"/>
    <w:rsid w:val="000B64F4"/>
    <w:rsid w:val="000B667B"/>
    <w:rsid w:val="000B6740"/>
    <w:rsid w:val="000B6824"/>
    <w:rsid w:val="000B6A01"/>
    <w:rsid w:val="000B6B85"/>
    <w:rsid w:val="000B6B96"/>
    <w:rsid w:val="000B6BBD"/>
    <w:rsid w:val="000B7AC1"/>
    <w:rsid w:val="000C00A0"/>
    <w:rsid w:val="000C0172"/>
    <w:rsid w:val="000C034A"/>
    <w:rsid w:val="000C0645"/>
    <w:rsid w:val="000C06A6"/>
    <w:rsid w:val="000C0DE3"/>
    <w:rsid w:val="000C1001"/>
    <w:rsid w:val="000C11FE"/>
    <w:rsid w:val="000C1467"/>
    <w:rsid w:val="000C1B5F"/>
    <w:rsid w:val="000C2208"/>
    <w:rsid w:val="000C2586"/>
    <w:rsid w:val="000C291A"/>
    <w:rsid w:val="000C2C16"/>
    <w:rsid w:val="000C2C69"/>
    <w:rsid w:val="000C31B8"/>
    <w:rsid w:val="000C34DC"/>
    <w:rsid w:val="000C3837"/>
    <w:rsid w:val="000C3E89"/>
    <w:rsid w:val="000C3FC8"/>
    <w:rsid w:val="000C47BD"/>
    <w:rsid w:val="000C48FF"/>
    <w:rsid w:val="000C4D73"/>
    <w:rsid w:val="000C515A"/>
    <w:rsid w:val="000C55E2"/>
    <w:rsid w:val="000C5997"/>
    <w:rsid w:val="000C5A1A"/>
    <w:rsid w:val="000C5E9D"/>
    <w:rsid w:val="000C633A"/>
    <w:rsid w:val="000C63EE"/>
    <w:rsid w:val="000C67B1"/>
    <w:rsid w:val="000C72C7"/>
    <w:rsid w:val="000C72FA"/>
    <w:rsid w:val="000C7EAC"/>
    <w:rsid w:val="000D0ABD"/>
    <w:rsid w:val="000D0B6B"/>
    <w:rsid w:val="000D0EA0"/>
    <w:rsid w:val="000D1380"/>
    <w:rsid w:val="000D13EC"/>
    <w:rsid w:val="000D1557"/>
    <w:rsid w:val="000D1D35"/>
    <w:rsid w:val="000D1E97"/>
    <w:rsid w:val="000D1F8C"/>
    <w:rsid w:val="000D236A"/>
    <w:rsid w:val="000D24AE"/>
    <w:rsid w:val="000D2554"/>
    <w:rsid w:val="000D284E"/>
    <w:rsid w:val="000D29A0"/>
    <w:rsid w:val="000D30E4"/>
    <w:rsid w:val="000D3112"/>
    <w:rsid w:val="000D360C"/>
    <w:rsid w:val="000D3A53"/>
    <w:rsid w:val="000D3C4D"/>
    <w:rsid w:val="000D3DE3"/>
    <w:rsid w:val="000D3FB7"/>
    <w:rsid w:val="000D40A6"/>
    <w:rsid w:val="000D475D"/>
    <w:rsid w:val="000D4983"/>
    <w:rsid w:val="000D4C7F"/>
    <w:rsid w:val="000D4CD7"/>
    <w:rsid w:val="000D5391"/>
    <w:rsid w:val="000D5894"/>
    <w:rsid w:val="000D5BAE"/>
    <w:rsid w:val="000D5C6A"/>
    <w:rsid w:val="000D5FEF"/>
    <w:rsid w:val="000D65E6"/>
    <w:rsid w:val="000D669B"/>
    <w:rsid w:val="000D6F2E"/>
    <w:rsid w:val="000D7008"/>
    <w:rsid w:val="000D7129"/>
    <w:rsid w:val="000D72E3"/>
    <w:rsid w:val="000D7793"/>
    <w:rsid w:val="000D7F6D"/>
    <w:rsid w:val="000E02EE"/>
    <w:rsid w:val="000E068D"/>
    <w:rsid w:val="000E078F"/>
    <w:rsid w:val="000E0869"/>
    <w:rsid w:val="000E0F85"/>
    <w:rsid w:val="000E0F87"/>
    <w:rsid w:val="000E172A"/>
    <w:rsid w:val="000E1909"/>
    <w:rsid w:val="000E1AEE"/>
    <w:rsid w:val="000E1DE8"/>
    <w:rsid w:val="000E2A15"/>
    <w:rsid w:val="000E2BE7"/>
    <w:rsid w:val="000E2F76"/>
    <w:rsid w:val="000E36AB"/>
    <w:rsid w:val="000E3730"/>
    <w:rsid w:val="000E37A6"/>
    <w:rsid w:val="000E3A01"/>
    <w:rsid w:val="000E3BB8"/>
    <w:rsid w:val="000E3C6B"/>
    <w:rsid w:val="000E438B"/>
    <w:rsid w:val="000E4629"/>
    <w:rsid w:val="000E5201"/>
    <w:rsid w:val="000E6190"/>
    <w:rsid w:val="000E6FFC"/>
    <w:rsid w:val="000E7159"/>
    <w:rsid w:val="000E7B7D"/>
    <w:rsid w:val="000E7D93"/>
    <w:rsid w:val="000E7E98"/>
    <w:rsid w:val="000E7F62"/>
    <w:rsid w:val="000F00ED"/>
    <w:rsid w:val="000F0ED3"/>
    <w:rsid w:val="000F1063"/>
    <w:rsid w:val="000F11F0"/>
    <w:rsid w:val="000F1445"/>
    <w:rsid w:val="000F15E1"/>
    <w:rsid w:val="000F1859"/>
    <w:rsid w:val="000F1F75"/>
    <w:rsid w:val="000F26CF"/>
    <w:rsid w:val="000F2E9D"/>
    <w:rsid w:val="000F306D"/>
    <w:rsid w:val="000F332B"/>
    <w:rsid w:val="000F38D0"/>
    <w:rsid w:val="000F3F5E"/>
    <w:rsid w:val="000F468E"/>
    <w:rsid w:val="000F4792"/>
    <w:rsid w:val="000F5653"/>
    <w:rsid w:val="000F57D5"/>
    <w:rsid w:val="000F58DA"/>
    <w:rsid w:val="000F5F1C"/>
    <w:rsid w:val="000F6076"/>
    <w:rsid w:val="000F60B7"/>
    <w:rsid w:val="000F6238"/>
    <w:rsid w:val="000F626A"/>
    <w:rsid w:val="000F62FB"/>
    <w:rsid w:val="000F64C8"/>
    <w:rsid w:val="000F6E9B"/>
    <w:rsid w:val="000F71CF"/>
    <w:rsid w:val="000F71D0"/>
    <w:rsid w:val="000F73E0"/>
    <w:rsid w:val="000F75EA"/>
    <w:rsid w:val="000F761D"/>
    <w:rsid w:val="000F7D04"/>
    <w:rsid w:val="001005AB"/>
    <w:rsid w:val="0010077F"/>
    <w:rsid w:val="001009E1"/>
    <w:rsid w:val="00100DFA"/>
    <w:rsid w:val="0010120D"/>
    <w:rsid w:val="001013FA"/>
    <w:rsid w:val="001017CA"/>
    <w:rsid w:val="00101B9C"/>
    <w:rsid w:val="0010222B"/>
    <w:rsid w:val="001022E9"/>
    <w:rsid w:val="001027E3"/>
    <w:rsid w:val="0010294B"/>
    <w:rsid w:val="00102EC0"/>
    <w:rsid w:val="00103206"/>
    <w:rsid w:val="001032FB"/>
    <w:rsid w:val="001034FE"/>
    <w:rsid w:val="00103937"/>
    <w:rsid w:val="00103EAB"/>
    <w:rsid w:val="0010493D"/>
    <w:rsid w:val="00104DA0"/>
    <w:rsid w:val="0010500B"/>
    <w:rsid w:val="00105015"/>
    <w:rsid w:val="00105160"/>
    <w:rsid w:val="001053C1"/>
    <w:rsid w:val="00105570"/>
    <w:rsid w:val="001056CB"/>
    <w:rsid w:val="00105812"/>
    <w:rsid w:val="00105BB9"/>
    <w:rsid w:val="00105DD7"/>
    <w:rsid w:val="001067A4"/>
    <w:rsid w:val="00106BC9"/>
    <w:rsid w:val="00107304"/>
    <w:rsid w:val="00107AB8"/>
    <w:rsid w:val="00107C75"/>
    <w:rsid w:val="0011095B"/>
    <w:rsid w:val="001109E6"/>
    <w:rsid w:val="001113AF"/>
    <w:rsid w:val="00111719"/>
    <w:rsid w:val="00111BBC"/>
    <w:rsid w:val="00111EF2"/>
    <w:rsid w:val="001120FC"/>
    <w:rsid w:val="001124BA"/>
    <w:rsid w:val="00112645"/>
    <w:rsid w:val="001128A8"/>
    <w:rsid w:val="00112DA7"/>
    <w:rsid w:val="00112EA6"/>
    <w:rsid w:val="00112F21"/>
    <w:rsid w:val="0011300A"/>
    <w:rsid w:val="0011322D"/>
    <w:rsid w:val="00113355"/>
    <w:rsid w:val="001135BA"/>
    <w:rsid w:val="001142DD"/>
    <w:rsid w:val="0011444A"/>
    <w:rsid w:val="00114B37"/>
    <w:rsid w:val="00114BD9"/>
    <w:rsid w:val="00114F04"/>
    <w:rsid w:val="001151F9"/>
    <w:rsid w:val="00115911"/>
    <w:rsid w:val="00116518"/>
    <w:rsid w:val="0011664B"/>
    <w:rsid w:val="0011678F"/>
    <w:rsid w:val="001167DF"/>
    <w:rsid w:val="00116E25"/>
    <w:rsid w:val="00117296"/>
    <w:rsid w:val="00117423"/>
    <w:rsid w:val="001174AC"/>
    <w:rsid w:val="0011759E"/>
    <w:rsid w:val="00117B9F"/>
    <w:rsid w:val="0012034E"/>
    <w:rsid w:val="0012066D"/>
    <w:rsid w:val="00120A72"/>
    <w:rsid w:val="0012121E"/>
    <w:rsid w:val="001213BB"/>
    <w:rsid w:val="00121645"/>
    <w:rsid w:val="001216B6"/>
    <w:rsid w:val="00121900"/>
    <w:rsid w:val="00121FCF"/>
    <w:rsid w:val="00122048"/>
    <w:rsid w:val="00122469"/>
    <w:rsid w:val="0012248C"/>
    <w:rsid w:val="001228D2"/>
    <w:rsid w:val="001229D2"/>
    <w:rsid w:val="00122ED3"/>
    <w:rsid w:val="00123327"/>
    <w:rsid w:val="001233A1"/>
    <w:rsid w:val="00123B33"/>
    <w:rsid w:val="00123E23"/>
    <w:rsid w:val="00123E88"/>
    <w:rsid w:val="0012412F"/>
    <w:rsid w:val="0012438F"/>
    <w:rsid w:val="00124BE6"/>
    <w:rsid w:val="00124EA6"/>
    <w:rsid w:val="00124EB2"/>
    <w:rsid w:val="00125689"/>
    <w:rsid w:val="00125C01"/>
    <w:rsid w:val="00125CA4"/>
    <w:rsid w:val="00125ED7"/>
    <w:rsid w:val="00126884"/>
    <w:rsid w:val="00126A1D"/>
    <w:rsid w:val="00127206"/>
    <w:rsid w:val="00127764"/>
    <w:rsid w:val="001279D0"/>
    <w:rsid w:val="00127EA2"/>
    <w:rsid w:val="0013018F"/>
    <w:rsid w:val="001306D6"/>
    <w:rsid w:val="00130753"/>
    <w:rsid w:val="00130B3A"/>
    <w:rsid w:val="00130B83"/>
    <w:rsid w:val="00130D48"/>
    <w:rsid w:val="00130EAE"/>
    <w:rsid w:val="001310A5"/>
    <w:rsid w:val="001317AE"/>
    <w:rsid w:val="00131B87"/>
    <w:rsid w:val="00132050"/>
    <w:rsid w:val="001326B7"/>
    <w:rsid w:val="00132726"/>
    <w:rsid w:val="00132BAC"/>
    <w:rsid w:val="00132CFC"/>
    <w:rsid w:val="001334F6"/>
    <w:rsid w:val="0013361D"/>
    <w:rsid w:val="00134727"/>
    <w:rsid w:val="0013472C"/>
    <w:rsid w:val="00134974"/>
    <w:rsid w:val="00134B9D"/>
    <w:rsid w:val="00134D5B"/>
    <w:rsid w:val="00135525"/>
    <w:rsid w:val="0013594B"/>
    <w:rsid w:val="00135972"/>
    <w:rsid w:val="00135A19"/>
    <w:rsid w:val="00135A9F"/>
    <w:rsid w:val="00135CE3"/>
    <w:rsid w:val="00136179"/>
    <w:rsid w:val="0013618B"/>
    <w:rsid w:val="00136576"/>
    <w:rsid w:val="0013659E"/>
    <w:rsid w:val="0013688A"/>
    <w:rsid w:val="00136C03"/>
    <w:rsid w:val="00136EA1"/>
    <w:rsid w:val="00137701"/>
    <w:rsid w:val="001378AC"/>
    <w:rsid w:val="00137902"/>
    <w:rsid w:val="0013794F"/>
    <w:rsid w:val="00137BE5"/>
    <w:rsid w:val="00137C8A"/>
    <w:rsid w:val="00137CB2"/>
    <w:rsid w:val="00137CD3"/>
    <w:rsid w:val="001405C9"/>
    <w:rsid w:val="00140A25"/>
    <w:rsid w:val="00140A67"/>
    <w:rsid w:val="00140B4E"/>
    <w:rsid w:val="001410A9"/>
    <w:rsid w:val="00141757"/>
    <w:rsid w:val="00141AC2"/>
    <w:rsid w:val="00141B8E"/>
    <w:rsid w:val="001421B1"/>
    <w:rsid w:val="001421D0"/>
    <w:rsid w:val="0014227B"/>
    <w:rsid w:val="001426D9"/>
    <w:rsid w:val="00142B1D"/>
    <w:rsid w:val="00143A1B"/>
    <w:rsid w:val="00143BD9"/>
    <w:rsid w:val="0014405C"/>
    <w:rsid w:val="0014440C"/>
    <w:rsid w:val="00144C64"/>
    <w:rsid w:val="00144D06"/>
    <w:rsid w:val="00145794"/>
    <w:rsid w:val="001459D8"/>
    <w:rsid w:val="00145AFF"/>
    <w:rsid w:val="00145B29"/>
    <w:rsid w:val="00145B6F"/>
    <w:rsid w:val="00145CC4"/>
    <w:rsid w:val="00145CE8"/>
    <w:rsid w:val="00145D21"/>
    <w:rsid w:val="00146069"/>
    <w:rsid w:val="00146445"/>
    <w:rsid w:val="001465B0"/>
    <w:rsid w:val="00147467"/>
    <w:rsid w:val="00147BB9"/>
    <w:rsid w:val="00147BD6"/>
    <w:rsid w:val="00147CD0"/>
    <w:rsid w:val="00147F44"/>
    <w:rsid w:val="00150373"/>
    <w:rsid w:val="001503C8"/>
    <w:rsid w:val="001507FB"/>
    <w:rsid w:val="0015097A"/>
    <w:rsid w:val="0015103F"/>
    <w:rsid w:val="001511AD"/>
    <w:rsid w:val="00151583"/>
    <w:rsid w:val="0015172E"/>
    <w:rsid w:val="00151BB2"/>
    <w:rsid w:val="00151D3F"/>
    <w:rsid w:val="001528BF"/>
    <w:rsid w:val="0015290C"/>
    <w:rsid w:val="00153000"/>
    <w:rsid w:val="00153005"/>
    <w:rsid w:val="00153031"/>
    <w:rsid w:val="0015312D"/>
    <w:rsid w:val="001532B4"/>
    <w:rsid w:val="00153307"/>
    <w:rsid w:val="0015381D"/>
    <w:rsid w:val="00153B22"/>
    <w:rsid w:val="00153EDA"/>
    <w:rsid w:val="00154789"/>
    <w:rsid w:val="00154867"/>
    <w:rsid w:val="00154F45"/>
    <w:rsid w:val="0015571A"/>
    <w:rsid w:val="00155876"/>
    <w:rsid w:val="00155A32"/>
    <w:rsid w:val="00155B12"/>
    <w:rsid w:val="00155CD9"/>
    <w:rsid w:val="00155E22"/>
    <w:rsid w:val="001564EE"/>
    <w:rsid w:val="0015686E"/>
    <w:rsid w:val="00156CCB"/>
    <w:rsid w:val="00156EF4"/>
    <w:rsid w:val="00156F25"/>
    <w:rsid w:val="00157821"/>
    <w:rsid w:val="00157A72"/>
    <w:rsid w:val="00157BD9"/>
    <w:rsid w:val="00157D16"/>
    <w:rsid w:val="00157E43"/>
    <w:rsid w:val="00160386"/>
    <w:rsid w:val="00160A9A"/>
    <w:rsid w:val="00160AD0"/>
    <w:rsid w:val="00160C79"/>
    <w:rsid w:val="00160D24"/>
    <w:rsid w:val="00161189"/>
    <w:rsid w:val="00161DC1"/>
    <w:rsid w:val="00161E41"/>
    <w:rsid w:val="00161F27"/>
    <w:rsid w:val="00162986"/>
    <w:rsid w:val="00162E28"/>
    <w:rsid w:val="00162F50"/>
    <w:rsid w:val="001631C7"/>
    <w:rsid w:val="0016331D"/>
    <w:rsid w:val="00163436"/>
    <w:rsid w:val="00163F35"/>
    <w:rsid w:val="00164185"/>
    <w:rsid w:val="00164192"/>
    <w:rsid w:val="00164712"/>
    <w:rsid w:val="0016473C"/>
    <w:rsid w:val="00164D4A"/>
    <w:rsid w:val="0016547B"/>
    <w:rsid w:val="0016584C"/>
    <w:rsid w:val="00165B3A"/>
    <w:rsid w:val="00165F6C"/>
    <w:rsid w:val="0016622F"/>
    <w:rsid w:val="00166820"/>
    <w:rsid w:val="00166941"/>
    <w:rsid w:val="00166AE0"/>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DED"/>
    <w:rsid w:val="00170ED8"/>
    <w:rsid w:val="00171283"/>
    <w:rsid w:val="00171558"/>
    <w:rsid w:val="00171AFC"/>
    <w:rsid w:val="00171B9B"/>
    <w:rsid w:val="00172501"/>
    <w:rsid w:val="001726E9"/>
    <w:rsid w:val="00172D8C"/>
    <w:rsid w:val="00173145"/>
    <w:rsid w:val="001736AF"/>
    <w:rsid w:val="0017380E"/>
    <w:rsid w:val="00173C31"/>
    <w:rsid w:val="001743B2"/>
    <w:rsid w:val="00174B05"/>
    <w:rsid w:val="00175142"/>
    <w:rsid w:val="00175564"/>
    <w:rsid w:val="001755B5"/>
    <w:rsid w:val="001759F9"/>
    <w:rsid w:val="00175BBA"/>
    <w:rsid w:val="001762ED"/>
    <w:rsid w:val="0017669A"/>
    <w:rsid w:val="00176731"/>
    <w:rsid w:val="0017685B"/>
    <w:rsid w:val="00176D09"/>
    <w:rsid w:val="00176D18"/>
    <w:rsid w:val="00176D2A"/>
    <w:rsid w:val="00177528"/>
    <w:rsid w:val="0017762D"/>
    <w:rsid w:val="00177CD9"/>
    <w:rsid w:val="00177EA7"/>
    <w:rsid w:val="00180417"/>
    <w:rsid w:val="00180604"/>
    <w:rsid w:val="0018071E"/>
    <w:rsid w:val="001808FF"/>
    <w:rsid w:val="00180CB0"/>
    <w:rsid w:val="0018122E"/>
    <w:rsid w:val="00181946"/>
    <w:rsid w:val="00182240"/>
    <w:rsid w:val="001829FA"/>
    <w:rsid w:val="001830A4"/>
    <w:rsid w:val="00183510"/>
    <w:rsid w:val="0018370D"/>
    <w:rsid w:val="00183C1A"/>
    <w:rsid w:val="00183C8D"/>
    <w:rsid w:val="00183F08"/>
    <w:rsid w:val="00184249"/>
    <w:rsid w:val="00184800"/>
    <w:rsid w:val="0018573F"/>
    <w:rsid w:val="00185B5F"/>
    <w:rsid w:val="0018665F"/>
    <w:rsid w:val="00186DEA"/>
    <w:rsid w:val="00187263"/>
    <w:rsid w:val="00187762"/>
    <w:rsid w:val="00187F22"/>
    <w:rsid w:val="00187F78"/>
    <w:rsid w:val="00190065"/>
    <w:rsid w:val="0019057E"/>
    <w:rsid w:val="001907C4"/>
    <w:rsid w:val="00190F9D"/>
    <w:rsid w:val="0019117F"/>
    <w:rsid w:val="00191509"/>
    <w:rsid w:val="00191D8B"/>
    <w:rsid w:val="0019214A"/>
    <w:rsid w:val="001927F4"/>
    <w:rsid w:val="001928FA"/>
    <w:rsid w:val="001929DB"/>
    <w:rsid w:val="00192F81"/>
    <w:rsid w:val="001932DB"/>
    <w:rsid w:val="001932E5"/>
    <w:rsid w:val="001934A6"/>
    <w:rsid w:val="001938A7"/>
    <w:rsid w:val="00193FB1"/>
    <w:rsid w:val="001941FA"/>
    <w:rsid w:val="0019423B"/>
    <w:rsid w:val="00194C1C"/>
    <w:rsid w:val="00195321"/>
    <w:rsid w:val="00196A3C"/>
    <w:rsid w:val="00196DC5"/>
    <w:rsid w:val="00196F6F"/>
    <w:rsid w:val="001970DE"/>
    <w:rsid w:val="00197B2C"/>
    <w:rsid w:val="00197C5E"/>
    <w:rsid w:val="001A0275"/>
    <w:rsid w:val="001A0308"/>
    <w:rsid w:val="001A0E3D"/>
    <w:rsid w:val="001A1084"/>
    <w:rsid w:val="001A15EE"/>
    <w:rsid w:val="001A181F"/>
    <w:rsid w:val="001A1CCE"/>
    <w:rsid w:val="001A2279"/>
    <w:rsid w:val="001A236E"/>
    <w:rsid w:val="001A239C"/>
    <w:rsid w:val="001A29E7"/>
    <w:rsid w:val="001A2C5C"/>
    <w:rsid w:val="001A2CBF"/>
    <w:rsid w:val="001A2E6B"/>
    <w:rsid w:val="001A3353"/>
    <w:rsid w:val="001A362D"/>
    <w:rsid w:val="001A3F69"/>
    <w:rsid w:val="001A40FD"/>
    <w:rsid w:val="001A458F"/>
    <w:rsid w:val="001A4992"/>
    <w:rsid w:val="001A4F27"/>
    <w:rsid w:val="001A51EB"/>
    <w:rsid w:val="001A551B"/>
    <w:rsid w:val="001A5AF7"/>
    <w:rsid w:val="001A5F47"/>
    <w:rsid w:val="001A5F9D"/>
    <w:rsid w:val="001A69A2"/>
    <w:rsid w:val="001A6D7A"/>
    <w:rsid w:val="001A727B"/>
    <w:rsid w:val="001A7917"/>
    <w:rsid w:val="001A7D4F"/>
    <w:rsid w:val="001B03B7"/>
    <w:rsid w:val="001B071E"/>
    <w:rsid w:val="001B09AD"/>
    <w:rsid w:val="001B16C0"/>
    <w:rsid w:val="001B1B06"/>
    <w:rsid w:val="001B1D92"/>
    <w:rsid w:val="001B1E09"/>
    <w:rsid w:val="001B1E4A"/>
    <w:rsid w:val="001B25F4"/>
    <w:rsid w:val="001B2958"/>
    <w:rsid w:val="001B2F33"/>
    <w:rsid w:val="001B311D"/>
    <w:rsid w:val="001B3217"/>
    <w:rsid w:val="001B33B8"/>
    <w:rsid w:val="001B35CC"/>
    <w:rsid w:val="001B3934"/>
    <w:rsid w:val="001B3A67"/>
    <w:rsid w:val="001B3B5D"/>
    <w:rsid w:val="001B3C54"/>
    <w:rsid w:val="001B3C75"/>
    <w:rsid w:val="001B3C7E"/>
    <w:rsid w:val="001B455B"/>
    <w:rsid w:val="001B47D5"/>
    <w:rsid w:val="001B4873"/>
    <w:rsid w:val="001B5008"/>
    <w:rsid w:val="001B53F1"/>
    <w:rsid w:val="001B5B02"/>
    <w:rsid w:val="001B5E0D"/>
    <w:rsid w:val="001B5F0C"/>
    <w:rsid w:val="001B5F15"/>
    <w:rsid w:val="001B6227"/>
    <w:rsid w:val="001B6669"/>
    <w:rsid w:val="001B677D"/>
    <w:rsid w:val="001B6D5D"/>
    <w:rsid w:val="001B6DB2"/>
    <w:rsid w:val="001B6F9F"/>
    <w:rsid w:val="001B7010"/>
    <w:rsid w:val="001B7323"/>
    <w:rsid w:val="001B7370"/>
    <w:rsid w:val="001B7378"/>
    <w:rsid w:val="001B749D"/>
    <w:rsid w:val="001B78DF"/>
    <w:rsid w:val="001B7906"/>
    <w:rsid w:val="001B7C8B"/>
    <w:rsid w:val="001B7CA9"/>
    <w:rsid w:val="001B7F44"/>
    <w:rsid w:val="001C01B7"/>
    <w:rsid w:val="001C03E6"/>
    <w:rsid w:val="001C0B12"/>
    <w:rsid w:val="001C0B2B"/>
    <w:rsid w:val="001C0B54"/>
    <w:rsid w:val="001C0BC4"/>
    <w:rsid w:val="001C0DDE"/>
    <w:rsid w:val="001C0EC0"/>
    <w:rsid w:val="001C0EE8"/>
    <w:rsid w:val="001C1282"/>
    <w:rsid w:val="001C1A97"/>
    <w:rsid w:val="001C1E68"/>
    <w:rsid w:val="001C21BC"/>
    <w:rsid w:val="001C235F"/>
    <w:rsid w:val="001C2408"/>
    <w:rsid w:val="001C2710"/>
    <w:rsid w:val="001C347B"/>
    <w:rsid w:val="001C3779"/>
    <w:rsid w:val="001C3D68"/>
    <w:rsid w:val="001C41EF"/>
    <w:rsid w:val="001C4A3B"/>
    <w:rsid w:val="001C4D23"/>
    <w:rsid w:val="001C4E90"/>
    <w:rsid w:val="001C4F0D"/>
    <w:rsid w:val="001C4F2C"/>
    <w:rsid w:val="001C52F0"/>
    <w:rsid w:val="001C56C5"/>
    <w:rsid w:val="001C56F8"/>
    <w:rsid w:val="001C57C2"/>
    <w:rsid w:val="001C58A2"/>
    <w:rsid w:val="001C5AE9"/>
    <w:rsid w:val="001C5D2D"/>
    <w:rsid w:val="001C5EE0"/>
    <w:rsid w:val="001C61F8"/>
    <w:rsid w:val="001C626F"/>
    <w:rsid w:val="001C66A4"/>
    <w:rsid w:val="001C6EE8"/>
    <w:rsid w:val="001C7268"/>
    <w:rsid w:val="001C73CA"/>
    <w:rsid w:val="001C78FC"/>
    <w:rsid w:val="001D0047"/>
    <w:rsid w:val="001D056B"/>
    <w:rsid w:val="001D096F"/>
    <w:rsid w:val="001D0DD1"/>
    <w:rsid w:val="001D0E2A"/>
    <w:rsid w:val="001D147E"/>
    <w:rsid w:val="001D155F"/>
    <w:rsid w:val="001D265A"/>
    <w:rsid w:val="001D3425"/>
    <w:rsid w:val="001D3507"/>
    <w:rsid w:val="001D363E"/>
    <w:rsid w:val="001D38B2"/>
    <w:rsid w:val="001D3A75"/>
    <w:rsid w:val="001D3CC4"/>
    <w:rsid w:val="001D4355"/>
    <w:rsid w:val="001D44CC"/>
    <w:rsid w:val="001D4536"/>
    <w:rsid w:val="001D5A0E"/>
    <w:rsid w:val="001D5B07"/>
    <w:rsid w:val="001D5C94"/>
    <w:rsid w:val="001D6414"/>
    <w:rsid w:val="001D6C50"/>
    <w:rsid w:val="001D6D7C"/>
    <w:rsid w:val="001D6DB4"/>
    <w:rsid w:val="001D6E2D"/>
    <w:rsid w:val="001D6E8C"/>
    <w:rsid w:val="001D74FE"/>
    <w:rsid w:val="001D7F12"/>
    <w:rsid w:val="001E0433"/>
    <w:rsid w:val="001E085D"/>
    <w:rsid w:val="001E1051"/>
    <w:rsid w:val="001E1C74"/>
    <w:rsid w:val="001E1F07"/>
    <w:rsid w:val="001E23CB"/>
    <w:rsid w:val="001E2493"/>
    <w:rsid w:val="001E27FE"/>
    <w:rsid w:val="001E2B0B"/>
    <w:rsid w:val="001E2B65"/>
    <w:rsid w:val="001E2F8C"/>
    <w:rsid w:val="001E3367"/>
    <w:rsid w:val="001E37C1"/>
    <w:rsid w:val="001E3ADE"/>
    <w:rsid w:val="001E3C84"/>
    <w:rsid w:val="001E3D82"/>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655E"/>
    <w:rsid w:val="001E6594"/>
    <w:rsid w:val="001E6A3F"/>
    <w:rsid w:val="001E7352"/>
    <w:rsid w:val="001E7699"/>
    <w:rsid w:val="001E76C5"/>
    <w:rsid w:val="001E7881"/>
    <w:rsid w:val="001E78C0"/>
    <w:rsid w:val="001E7E2B"/>
    <w:rsid w:val="001F00A4"/>
    <w:rsid w:val="001F01BF"/>
    <w:rsid w:val="001F02FA"/>
    <w:rsid w:val="001F06AE"/>
    <w:rsid w:val="001F08D5"/>
    <w:rsid w:val="001F0AAC"/>
    <w:rsid w:val="001F0DF1"/>
    <w:rsid w:val="001F16CB"/>
    <w:rsid w:val="001F1704"/>
    <w:rsid w:val="001F1825"/>
    <w:rsid w:val="001F18CB"/>
    <w:rsid w:val="001F1CA5"/>
    <w:rsid w:val="001F1CAC"/>
    <w:rsid w:val="001F1E07"/>
    <w:rsid w:val="001F1E99"/>
    <w:rsid w:val="001F1F19"/>
    <w:rsid w:val="001F1F7A"/>
    <w:rsid w:val="001F369D"/>
    <w:rsid w:val="001F3C10"/>
    <w:rsid w:val="001F3FCA"/>
    <w:rsid w:val="001F40BC"/>
    <w:rsid w:val="001F45D4"/>
    <w:rsid w:val="001F463F"/>
    <w:rsid w:val="001F47EF"/>
    <w:rsid w:val="001F4893"/>
    <w:rsid w:val="001F49B7"/>
    <w:rsid w:val="001F4D40"/>
    <w:rsid w:val="001F4F3B"/>
    <w:rsid w:val="001F52ED"/>
    <w:rsid w:val="001F560A"/>
    <w:rsid w:val="001F61A0"/>
    <w:rsid w:val="001F6CB4"/>
    <w:rsid w:val="001F6DC8"/>
    <w:rsid w:val="001F7C6D"/>
    <w:rsid w:val="00200362"/>
    <w:rsid w:val="002007F1"/>
    <w:rsid w:val="00200C81"/>
    <w:rsid w:val="00201282"/>
    <w:rsid w:val="00201693"/>
    <w:rsid w:val="00201D35"/>
    <w:rsid w:val="0020210B"/>
    <w:rsid w:val="00202831"/>
    <w:rsid w:val="00202910"/>
    <w:rsid w:val="00203036"/>
    <w:rsid w:val="00203590"/>
    <w:rsid w:val="00203616"/>
    <w:rsid w:val="0020379F"/>
    <w:rsid w:val="00203BDA"/>
    <w:rsid w:val="00203C89"/>
    <w:rsid w:val="00203CB6"/>
    <w:rsid w:val="002041CE"/>
    <w:rsid w:val="002043AC"/>
    <w:rsid w:val="0020540C"/>
    <w:rsid w:val="0020571C"/>
    <w:rsid w:val="00205CC9"/>
    <w:rsid w:val="00206263"/>
    <w:rsid w:val="0020655B"/>
    <w:rsid w:val="002066CB"/>
    <w:rsid w:val="0020677C"/>
    <w:rsid w:val="00206CB7"/>
    <w:rsid w:val="00207136"/>
    <w:rsid w:val="00207641"/>
    <w:rsid w:val="0020769D"/>
    <w:rsid w:val="002077D6"/>
    <w:rsid w:val="00207C49"/>
    <w:rsid w:val="002107DA"/>
    <w:rsid w:val="00210807"/>
    <w:rsid w:val="00210CD7"/>
    <w:rsid w:val="002112DA"/>
    <w:rsid w:val="0021211A"/>
    <w:rsid w:val="00212651"/>
    <w:rsid w:val="0021268F"/>
    <w:rsid w:val="0021294F"/>
    <w:rsid w:val="00212B22"/>
    <w:rsid w:val="00212B92"/>
    <w:rsid w:val="00212C47"/>
    <w:rsid w:val="00212FBD"/>
    <w:rsid w:val="002138FA"/>
    <w:rsid w:val="00213B48"/>
    <w:rsid w:val="00213E13"/>
    <w:rsid w:val="002140A6"/>
    <w:rsid w:val="0021458B"/>
    <w:rsid w:val="002146A8"/>
    <w:rsid w:val="0021479C"/>
    <w:rsid w:val="00214901"/>
    <w:rsid w:val="00214B26"/>
    <w:rsid w:val="00214B4C"/>
    <w:rsid w:val="00214C34"/>
    <w:rsid w:val="00214C82"/>
    <w:rsid w:val="002151C8"/>
    <w:rsid w:val="002157BD"/>
    <w:rsid w:val="00215939"/>
    <w:rsid w:val="00216096"/>
    <w:rsid w:val="0021612A"/>
    <w:rsid w:val="0021641A"/>
    <w:rsid w:val="0021696C"/>
    <w:rsid w:val="00217444"/>
    <w:rsid w:val="002176D8"/>
    <w:rsid w:val="002179B9"/>
    <w:rsid w:val="002179E1"/>
    <w:rsid w:val="00217AE5"/>
    <w:rsid w:val="002201E9"/>
    <w:rsid w:val="00220752"/>
    <w:rsid w:val="00220968"/>
    <w:rsid w:val="00220D39"/>
    <w:rsid w:val="00220DAD"/>
    <w:rsid w:val="00220DAE"/>
    <w:rsid w:val="002210AD"/>
    <w:rsid w:val="002214C5"/>
    <w:rsid w:val="00221675"/>
    <w:rsid w:val="00221D1E"/>
    <w:rsid w:val="00221F3B"/>
    <w:rsid w:val="002222BD"/>
    <w:rsid w:val="00222AEC"/>
    <w:rsid w:val="00222B25"/>
    <w:rsid w:val="00222C69"/>
    <w:rsid w:val="00222CC6"/>
    <w:rsid w:val="00222F65"/>
    <w:rsid w:val="002230CF"/>
    <w:rsid w:val="002233D7"/>
    <w:rsid w:val="002238CC"/>
    <w:rsid w:val="00223BBC"/>
    <w:rsid w:val="0022423E"/>
    <w:rsid w:val="00224312"/>
    <w:rsid w:val="00225241"/>
    <w:rsid w:val="00225551"/>
    <w:rsid w:val="002257D1"/>
    <w:rsid w:val="00225A8D"/>
    <w:rsid w:val="00225F00"/>
    <w:rsid w:val="00225F95"/>
    <w:rsid w:val="002263E3"/>
    <w:rsid w:val="00226865"/>
    <w:rsid w:val="00226BB0"/>
    <w:rsid w:val="00227099"/>
    <w:rsid w:val="0022746C"/>
    <w:rsid w:val="00227B03"/>
    <w:rsid w:val="00227D4E"/>
    <w:rsid w:val="002302DB"/>
    <w:rsid w:val="00230AC0"/>
    <w:rsid w:val="00230EF1"/>
    <w:rsid w:val="0023142D"/>
    <w:rsid w:val="0023166B"/>
    <w:rsid w:val="00231E3A"/>
    <w:rsid w:val="0023222B"/>
    <w:rsid w:val="0023247D"/>
    <w:rsid w:val="00232958"/>
    <w:rsid w:val="0023324A"/>
    <w:rsid w:val="00233818"/>
    <w:rsid w:val="00234038"/>
    <w:rsid w:val="002342DD"/>
    <w:rsid w:val="002344A0"/>
    <w:rsid w:val="00234701"/>
    <w:rsid w:val="00234974"/>
    <w:rsid w:val="00234B22"/>
    <w:rsid w:val="00234CAE"/>
    <w:rsid w:val="002352F4"/>
    <w:rsid w:val="00235544"/>
    <w:rsid w:val="00235763"/>
    <w:rsid w:val="00235D57"/>
    <w:rsid w:val="002361CA"/>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C61"/>
    <w:rsid w:val="00241DB4"/>
    <w:rsid w:val="00241EA1"/>
    <w:rsid w:val="002421B4"/>
    <w:rsid w:val="00242D36"/>
    <w:rsid w:val="0024315F"/>
    <w:rsid w:val="0024371C"/>
    <w:rsid w:val="00243B3F"/>
    <w:rsid w:val="00243F12"/>
    <w:rsid w:val="00243F28"/>
    <w:rsid w:val="00244342"/>
    <w:rsid w:val="002443A6"/>
    <w:rsid w:val="00244891"/>
    <w:rsid w:val="00244A81"/>
    <w:rsid w:val="00244D38"/>
    <w:rsid w:val="00244DD6"/>
    <w:rsid w:val="00245113"/>
    <w:rsid w:val="002451D5"/>
    <w:rsid w:val="002454F4"/>
    <w:rsid w:val="002457C9"/>
    <w:rsid w:val="00245862"/>
    <w:rsid w:val="00245F1A"/>
    <w:rsid w:val="002463CE"/>
    <w:rsid w:val="00246453"/>
    <w:rsid w:val="00246A67"/>
    <w:rsid w:val="002472C4"/>
    <w:rsid w:val="0024785F"/>
    <w:rsid w:val="00247A09"/>
    <w:rsid w:val="00247E2D"/>
    <w:rsid w:val="00247E52"/>
    <w:rsid w:val="00250272"/>
    <w:rsid w:val="002503F2"/>
    <w:rsid w:val="002504CC"/>
    <w:rsid w:val="002506CB"/>
    <w:rsid w:val="00250A1E"/>
    <w:rsid w:val="0025126E"/>
    <w:rsid w:val="0025177C"/>
    <w:rsid w:val="00251D7A"/>
    <w:rsid w:val="00251EA9"/>
    <w:rsid w:val="00251FFE"/>
    <w:rsid w:val="002521C5"/>
    <w:rsid w:val="002522BE"/>
    <w:rsid w:val="0025230A"/>
    <w:rsid w:val="002523E6"/>
    <w:rsid w:val="00252753"/>
    <w:rsid w:val="00252844"/>
    <w:rsid w:val="00252D43"/>
    <w:rsid w:val="002532EE"/>
    <w:rsid w:val="0025337F"/>
    <w:rsid w:val="002534E6"/>
    <w:rsid w:val="0025351C"/>
    <w:rsid w:val="002535A2"/>
    <w:rsid w:val="00253C2B"/>
    <w:rsid w:val="00254116"/>
    <w:rsid w:val="0025469A"/>
    <w:rsid w:val="00254C8E"/>
    <w:rsid w:val="002552C6"/>
    <w:rsid w:val="00255494"/>
    <w:rsid w:val="0025583B"/>
    <w:rsid w:val="00255B70"/>
    <w:rsid w:val="00255BC1"/>
    <w:rsid w:val="00255BE4"/>
    <w:rsid w:val="00256B58"/>
    <w:rsid w:val="00256D6C"/>
    <w:rsid w:val="00256DD4"/>
    <w:rsid w:val="002572EA"/>
    <w:rsid w:val="00257384"/>
    <w:rsid w:val="002573BB"/>
    <w:rsid w:val="00257BA5"/>
    <w:rsid w:val="00257C00"/>
    <w:rsid w:val="00257C26"/>
    <w:rsid w:val="00257D4A"/>
    <w:rsid w:val="00260039"/>
    <w:rsid w:val="002609BD"/>
    <w:rsid w:val="00260A94"/>
    <w:rsid w:val="00260BB3"/>
    <w:rsid w:val="00260DC3"/>
    <w:rsid w:val="0026130C"/>
    <w:rsid w:val="002617E4"/>
    <w:rsid w:val="00261E04"/>
    <w:rsid w:val="002621D4"/>
    <w:rsid w:val="00262256"/>
    <w:rsid w:val="002625DD"/>
    <w:rsid w:val="00262A34"/>
    <w:rsid w:val="00262E39"/>
    <w:rsid w:val="00263019"/>
    <w:rsid w:val="0026320A"/>
    <w:rsid w:val="002633A6"/>
    <w:rsid w:val="00263CEB"/>
    <w:rsid w:val="00263E11"/>
    <w:rsid w:val="00264869"/>
    <w:rsid w:val="002648B0"/>
    <w:rsid w:val="0026493C"/>
    <w:rsid w:val="0026515F"/>
    <w:rsid w:val="002652B0"/>
    <w:rsid w:val="002654EA"/>
    <w:rsid w:val="00265A7B"/>
    <w:rsid w:val="00265D85"/>
    <w:rsid w:val="00265D91"/>
    <w:rsid w:val="00265E57"/>
    <w:rsid w:val="00265F25"/>
    <w:rsid w:val="0026623C"/>
    <w:rsid w:val="0026661C"/>
    <w:rsid w:val="00266E6B"/>
    <w:rsid w:val="002672E7"/>
    <w:rsid w:val="00267592"/>
    <w:rsid w:val="0026784C"/>
    <w:rsid w:val="00267DBA"/>
    <w:rsid w:val="002701A0"/>
    <w:rsid w:val="00270592"/>
    <w:rsid w:val="00271179"/>
    <w:rsid w:val="002711C7"/>
    <w:rsid w:val="0027121D"/>
    <w:rsid w:val="002717A3"/>
    <w:rsid w:val="00272314"/>
    <w:rsid w:val="00272414"/>
    <w:rsid w:val="002733B9"/>
    <w:rsid w:val="00273677"/>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735A"/>
    <w:rsid w:val="0027765A"/>
    <w:rsid w:val="00277B9B"/>
    <w:rsid w:val="00277BC5"/>
    <w:rsid w:val="002802DC"/>
    <w:rsid w:val="002802E9"/>
    <w:rsid w:val="002802F5"/>
    <w:rsid w:val="00280862"/>
    <w:rsid w:val="00280C3C"/>
    <w:rsid w:val="0028110F"/>
    <w:rsid w:val="00281228"/>
    <w:rsid w:val="00281A33"/>
    <w:rsid w:val="00281D6C"/>
    <w:rsid w:val="00281F30"/>
    <w:rsid w:val="00281FAD"/>
    <w:rsid w:val="00282160"/>
    <w:rsid w:val="0028249F"/>
    <w:rsid w:val="00282534"/>
    <w:rsid w:val="002825AF"/>
    <w:rsid w:val="00282907"/>
    <w:rsid w:val="00282929"/>
    <w:rsid w:val="002833D4"/>
    <w:rsid w:val="00283CE9"/>
    <w:rsid w:val="00283D10"/>
    <w:rsid w:val="00284367"/>
    <w:rsid w:val="002845D7"/>
    <w:rsid w:val="0028461F"/>
    <w:rsid w:val="00284794"/>
    <w:rsid w:val="00284889"/>
    <w:rsid w:val="00284D1E"/>
    <w:rsid w:val="0028512A"/>
    <w:rsid w:val="00285141"/>
    <w:rsid w:val="00285282"/>
    <w:rsid w:val="00285284"/>
    <w:rsid w:val="002858F8"/>
    <w:rsid w:val="00286748"/>
    <w:rsid w:val="00286779"/>
    <w:rsid w:val="00286B42"/>
    <w:rsid w:val="00286E45"/>
    <w:rsid w:val="00286FB0"/>
    <w:rsid w:val="002871E0"/>
    <w:rsid w:val="00287506"/>
    <w:rsid w:val="00287751"/>
    <w:rsid w:val="00287D2A"/>
    <w:rsid w:val="00290D5F"/>
    <w:rsid w:val="00290FFD"/>
    <w:rsid w:val="00291054"/>
    <w:rsid w:val="002911A8"/>
    <w:rsid w:val="002912F0"/>
    <w:rsid w:val="002914F5"/>
    <w:rsid w:val="00291567"/>
    <w:rsid w:val="0029189F"/>
    <w:rsid w:val="00291BBE"/>
    <w:rsid w:val="00292362"/>
    <w:rsid w:val="0029239F"/>
    <w:rsid w:val="002929C2"/>
    <w:rsid w:val="00292C9D"/>
    <w:rsid w:val="00293F4E"/>
    <w:rsid w:val="00293FCF"/>
    <w:rsid w:val="00294B93"/>
    <w:rsid w:val="00294E1C"/>
    <w:rsid w:val="00294E5D"/>
    <w:rsid w:val="00295372"/>
    <w:rsid w:val="00295560"/>
    <w:rsid w:val="00295AC2"/>
    <w:rsid w:val="00296077"/>
    <w:rsid w:val="00297314"/>
    <w:rsid w:val="002974BF"/>
    <w:rsid w:val="00297541"/>
    <w:rsid w:val="00297743"/>
    <w:rsid w:val="00297880"/>
    <w:rsid w:val="00297C09"/>
    <w:rsid w:val="00297D26"/>
    <w:rsid w:val="002A0430"/>
    <w:rsid w:val="002A04D2"/>
    <w:rsid w:val="002A050B"/>
    <w:rsid w:val="002A09B9"/>
    <w:rsid w:val="002A0E29"/>
    <w:rsid w:val="002A1CAD"/>
    <w:rsid w:val="002A2011"/>
    <w:rsid w:val="002A22A1"/>
    <w:rsid w:val="002A23EA"/>
    <w:rsid w:val="002A2461"/>
    <w:rsid w:val="002A2669"/>
    <w:rsid w:val="002A29FF"/>
    <w:rsid w:val="002A3ABA"/>
    <w:rsid w:val="002A42CB"/>
    <w:rsid w:val="002A44E2"/>
    <w:rsid w:val="002A45D8"/>
    <w:rsid w:val="002A4B57"/>
    <w:rsid w:val="002A4CAD"/>
    <w:rsid w:val="002A5AED"/>
    <w:rsid w:val="002A6042"/>
    <w:rsid w:val="002A6D2B"/>
    <w:rsid w:val="002A72A1"/>
    <w:rsid w:val="002A76CA"/>
    <w:rsid w:val="002A79B0"/>
    <w:rsid w:val="002B0238"/>
    <w:rsid w:val="002B039E"/>
    <w:rsid w:val="002B065F"/>
    <w:rsid w:val="002B07FC"/>
    <w:rsid w:val="002B10F5"/>
    <w:rsid w:val="002B1605"/>
    <w:rsid w:val="002B1B76"/>
    <w:rsid w:val="002B22D7"/>
    <w:rsid w:val="002B244F"/>
    <w:rsid w:val="002B2555"/>
    <w:rsid w:val="002B269A"/>
    <w:rsid w:val="002B2984"/>
    <w:rsid w:val="002B2BE3"/>
    <w:rsid w:val="002B2ED6"/>
    <w:rsid w:val="002B2F28"/>
    <w:rsid w:val="002B370D"/>
    <w:rsid w:val="002B3A9F"/>
    <w:rsid w:val="002B3BC2"/>
    <w:rsid w:val="002B4D65"/>
    <w:rsid w:val="002B51F5"/>
    <w:rsid w:val="002B5563"/>
    <w:rsid w:val="002B565A"/>
    <w:rsid w:val="002B5BD6"/>
    <w:rsid w:val="002B6062"/>
    <w:rsid w:val="002B6354"/>
    <w:rsid w:val="002B6B19"/>
    <w:rsid w:val="002B7006"/>
    <w:rsid w:val="002B72A6"/>
    <w:rsid w:val="002B72C2"/>
    <w:rsid w:val="002B7382"/>
    <w:rsid w:val="002B7D11"/>
    <w:rsid w:val="002C017E"/>
    <w:rsid w:val="002C04E2"/>
    <w:rsid w:val="002C061B"/>
    <w:rsid w:val="002C09D3"/>
    <w:rsid w:val="002C1254"/>
    <w:rsid w:val="002C1378"/>
    <w:rsid w:val="002C17F2"/>
    <w:rsid w:val="002C1A70"/>
    <w:rsid w:val="002C1FF8"/>
    <w:rsid w:val="002C20FE"/>
    <w:rsid w:val="002C22B6"/>
    <w:rsid w:val="002C247F"/>
    <w:rsid w:val="002C2645"/>
    <w:rsid w:val="002C2BEB"/>
    <w:rsid w:val="002C2D40"/>
    <w:rsid w:val="002C340B"/>
    <w:rsid w:val="002C362D"/>
    <w:rsid w:val="002C3891"/>
    <w:rsid w:val="002C3953"/>
    <w:rsid w:val="002C3DC8"/>
    <w:rsid w:val="002C4414"/>
    <w:rsid w:val="002C4C89"/>
    <w:rsid w:val="002C4D1F"/>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649"/>
    <w:rsid w:val="002C774A"/>
    <w:rsid w:val="002C7925"/>
    <w:rsid w:val="002D0243"/>
    <w:rsid w:val="002D06D6"/>
    <w:rsid w:val="002D078F"/>
    <w:rsid w:val="002D0867"/>
    <w:rsid w:val="002D09A5"/>
    <w:rsid w:val="002D15A9"/>
    <w:rsid w:val="002D16FF"/>
    <w:rsid w:val="002D17AB"/>
    <w:rsid w:val="002D1D6E"/>
    <w:rsid w:val="002D2279"/>
    <w:rsid w:val="002D2519"/>
    <w:rsid w:val="002D2E8B"/>
    <w:rsid w:val="002D2F94"/>
    <w:rsid w:val="002D2F97"/>
    <w:rsid w:val="002D3763"/>
    <w:rsid w:val="002D4520"/>
    <w:rsid w:val="002D4706"/>
    <w:rsid w:val="002D4A98"/>
    <w:rsid w:val="002D4C07"/>
    <w:rsid w:val="002D4D31"/>
    <w:rsid w:val="002D5195"/>
    <w:rsid w:val="002D5706"/>
    <w:rsid w:val="002D6647"/>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71E"/>
    <w:rsid w:val="002E2B50"/>
    <w:rsid w:val="002E307F"/>
    <w:rsid w:val="002E3EB3"/>
    <w:rsid w:val="002E412A"/>
    <w:rsid w:val="002E42FD"/>
    <w:rsid w:val="002E437B"/>
    <w:rsid w:val="002E49C2"/>
    <w:rsid w:val="002E4D1F"/>
    <w:rsid w:val="002E4E55"/>
    <w:rsid w:val="002E508A"/>
    <w:rsid w:val="002E50B0"/>
    <w:rsid w:val="002E5292"/>
    <w:rsid w:val="002E52D5"/>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D5F"/>
    <w:rsid w:val="002F052A"/>
    <w:rsid w:val="002F0B30"/>
    <w:rsid w:val="002F0E06"/>
    <w:rsid w:val="002F1410"/>
    <w:rsid w:val="002F1587"/>
    <w:rsid w:val="002F1B3B"/>
    <w:rsid w:val="002F1DC3"/>
    <w:rsid w:val="002F1F4C"/>
    <w:rsid w:val="002F214C"/>
    <w:rsid w:val="002F22CC"/>
    <w:rsid w:val="002F2C3A"/>
    <w:rsid w:val="002F3228"/>
    <w:rsid w:val="002F4476"/>
    <w:rsid w:val="002F48D6"/>
    <w:rsid w:val="002F4C5D"/>
    <w:rsid w:val="002F4CC1"/>
    <w:rsid w:val="002F5E47"/>
    <w:rsid w:val="002F5FED"/>
    <w:rsid w:val="002F6278"/>
    <w:rsid w:val="002F67B1"/>
    <w:rsid w:val="002F73AF"/>
    <w:rsid w:val="002F754E"/>
    <w:rsid w:val="002F776A"/>
    <w:rsid w:val="002F7BE9"/>
    <w:rsid w:val="00300156"/>
    <w:rsid w:val="00300232"/>
    <w:rsid w:val="0030043B"/>
    <w:rsid w:val="00300C5D"/>
    <w:rsid w:val="00300D47"/>
    <w:rsid w:val="0030106E"/>
    <w:rsid w:val="00301223"/>
    <w:rsid w:val="00301957"/>
    <w:rsid w:val="00301B7A"/>
    <w:rsid w:val="00302017"/>
    <w:rsid w:val="00302881"/>
    <w:rsid w:val="00302BD0"/>
    <w:rsid w:val="003031BF"/>
    <w:rsid w:val="00303392"/>
    <w:rsid w:val="003039E6"/>
    <w:rsid w:val="00303AFB"/>
    <w:rsid w:val="00303C80"/>
    <w:rsid w:val="00304CA0"/>
    <w:rsid w:val="00304D2C"/>
    <w:rsid w:val="00304E2C"/>
    <w:rsid w:val="0030542F"/>
    <w:rsid w:val="00305660"/>
    <w:rsid w:val="00305899"/>
    <w:rsid w:val="00305F56"/>
    <w:rsid w:val="00306341"/>
    <w:rsid w:val="00306521"/>
    <w:rsid w:val="0030680B"/>
    <w:rsid w:val="00306BAC"/>
    <w:rsid w:val="00306C20"/>
    <w:rsid w:val="00306CA6"/>
    <w:rsid w:val="00306E37"/>
    <w:rsid w:val="003076DA"/>
    <w:rsid w:val="00307AC9"/>
    <w:rsid w:val="00307C54"/>
    <w:rsid w:val="00307C82"/>
    <w:rsid w:val="00307D4B"/>
    <w:rsid w:val="0031039C"/>
    <w:rsid w:val="00310DCE"/>
    <w:rsid w:val="00310EFA"/>
    <w:rsid w:val="003113D3"/>
    <w:rsid w:val="0031142E"/>
    <w:rsid w:val="00311927"/>
    <w:rsid w:val="00311BA4"/>
    <w:rsid w:val="0031203F"/>
    <w:rsid w:val="003123AA"/>
    <w:rsid w:val="00313649"/>
    <w:rsid w:val="00314056"/>
    <w:rsid w:val="003145C2"/>
    <w:rsid w:val="003145CD"/>
    <w:rsid w:val="00314B8E"/>
    <w:rsid w:val="00315119"/>
    <w:rsid w:val="003154CD"/>
    <w:rsid w:val="00315C95"/>
    <w:rsid w:val="00315D43"/>
    <w:rsid w:val="00315EF4"/>
    <w:rsid w:val="0031601C"/>
    <w:rsid w:val="00316464"/>
    <w:rsid w:val="00316C69"/>
    <w:rsid w:val="00317030"/>
    <w:rsid w:val="003175CB"/>
    <w:rsid w:val="00317879"/>
    <w:rsid w:val="003178FD"/>
    <w:rsid w:val="00317AF2"/>
    <w:rsid w:val="00317BD7"/>
    <w:rsid w:val="00317DEF"/>
    <w:rsid w:val="0032067E"/>
    <w:rsid w:val="0032084E"/>
    <w:rsid w:val="003209F6"/>
    <w:rsid w:val="00320CAE"/>
    <w:rsid w:val="00320D19"/>
    <w:rsid w:val="003210F6"/>
    <w:rsid w:val="003212A0"/>
    <w:rsid w:val="00321709"/>
    <w:rsid w:val="00321B98"/>
    <w:rsid w:val="00321BE5"/>
    <w:rsid w:val="003220D6"/>
    <w:rsid w:val="00322993"/>
    <w:rsid w:val="00322A67"/>
    <w:rsid w:val="00322BF3"/>
    <w:rsid w:val="00322F41"/>
    <w:rsid w:val="00322FED"/>
    <w:rsid w:val="00323092"/>
    <w:rsid w:val="003235F5"/>
    <w:rsid w:val="00323922"/>
    <w:rsid w:val="003239A5"/>
    <w:rsid w:val="00323D47"/>
    <w:rsid w:val="00324195"/>
    <w:rsid w:val="0032441E"/>
    <w:rsid w:val="00325025"/>
    <w:rsid w:val="00325630"/>
    <w:rsid w:val="003257CB"/>
    <w:rsid w:val="00325A53"/>
    <w:rsid w:val="00325E81"/>
    <w:rsid w:val="00325F03"/>
    <w:rsid w:val="0032602D"/>
    <w:rsid w:val="00326040"/>
    <w:rsid w:val="003261E7"/>
    <w:rsid w:val="00326224"/>
    <w:rsid w:val="003266C9"/>
    <w:rsid w:val="0032675A"/>
    <w:rsid w:val="0032679B"/>
    <w:rsid w:val="00326B27"/>
    <w:rsid w:val="00326CBB"/>
    <w:rsid w:val="00326D1B"/>
    <w:rsid w:val="00327290"/>
    <w:rsid w:val="003272AD"/>
    <w:rsid w:val="003302F1"/>
    <w:rsid w:val="0033077D"/>
    <w:rsid w:val="00330781"/>
    <w:rsid w:val="0033083B"/>
    <w:rsid w:val="00330F36"/>
    <w:rsid w:val="00331148"/>
    <w:rsid w:val="003316B7"/>
    <w:rsid w:val="0033171E"/>
    <w:rsid w:val="00332292"/>
    <w:rsid w:val="003324D7"/>
    <w:rsid w:val="00332C58"/>
    <w:rsid w:val="00332DB3"/>
    <w:rsid w:val="003330D7"/>
    <w:rsid w:val="00333219"/>
    <w:rsid w:val="0033364B"/>
    <w:rsid w:val="00333FCF"/>
    <w:rsid w:val="00334F83"/>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9CB"/>
    <w:rsid w:val="003417BB"/>
    <w:rsid w:val="00342111"/>
    <w:rsid w:val="00342148"/>
    <w:rsid w:val="0034291E"/>
    <w:rsid w:val="00342A2D"/>
    <w:rsid w:val="00342B3E"/>
    <w:rsid w:val="00342B7A"/>
    <w:rsid w:val="00342C19"/>
    <w:rsid w:val="00343224"/>
    <w:rsid w:val="003432D0"/>
    <w:rsid w:val="0034336F"/>
    <w:rsid w:val="00343A92"/>
    <w:rsid w:val="00343E65"/>
    <w:rsid w:val="00343F46"/>
    <w:rsid w:val="00344838"/>
    <w:rsid w:val="00344E46"/>
    <w:rsid w:val="00344ECB"/>
    <w:rsid w:val="00345288"/>
    <w:rsid w:val="00345B00"/>
    <w:rsid w:val="00345B26"/>
    <w:rsid w:val="00345E7C"/>
    <w:rsid w:val="00345EBD"/>
    <w:rsid w:val="0034602B"/>
    <w:rsid w:val="00346034"/>
    <w:rsid w:val="003461B2"/>
    <w:rsid w:val="0034672A"/>
    <w:rsid w:val="00346C9B"/>
    <w:rsid w:val="00346CFA"/>
    <w:rsid w:val="0034702A"/>
    <w:rsid w:val="00347253"/>
    <w:rsid w:val="003476A9"/>
    <w:rsid w:val="00347B40"/>
    <w:rsid w:val="0035022E"/>
    <w:rsid w:val="0035091F"/>
    <w:rsid w:val="00350BB9"/>
    <w:rsid w:val="0035104A"/>
    <w:rsid w:val="00351198"/>
    <w:rsid w:val="00351265"/>
    <w:rsid w:val="0035152A"/>
    <w:rsid w:val="003515CB"/>
    <w:rsid w:val="0035183E"/>
    <w:rsid w:val="00351AB3"/>
    <w:rsid w:val="00351B3E"/>
    <w:rsid w:val="00351BC6"/>
    <w:rsid w:val="00351F33"/>
    <w:rsid w:val="003520BA"/>
    <w:rsid w:val="00352C3E"/>
    <w:rsid w:val="00353048"/>
    <w:rsid w:val="0035372B"/>
    <w:rsid w:val="003538E6"/>
    <w:rsid w:val="003541DE"/>
    <w:rsid w:val="003543CC"/>
    <w:rsid w:val="00355836"/>
    <w:rsid w:val="00355BC7"/>
    <w:rsid w:val="00355EDA"/>
    <w:rsid w:val="003562B6"/>
    <w:rsid w:val="0035652A"/>
    <w:rsid w:val="00356934"/>
    <w:rsid w:val="00356BB4"/>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4311"/>
    <w:rsid w:val="003647DD"/>
    <w:rsid w:val="00364B55"/>
    <w:rsid w:val="00364C4B"/>
    <w:rsid w:val="0036569E"/>
    <w:rsid w:val="003656E7"/>
    <w:rsid w:val="003657C4"/>
    <w:rsid w:val="00365EFB"/>
    <w:rsid w:val="00365F52"/>
    <w:rsid w:val="003668B9"/>
    <w:rsid w:val="0036746D"/>
    <w:rsid w:val="00367E11"/>
    <w:rsid w:val="00370246"/>
    <w:rsid w:val="0037078D"/>
    <w:rsid w:val="00370D82"/>
    <w:rsid w:val="00371037"/>
    <w:rsid w:val="00371656"/>
    <w:rsid w:val="00371CA5"/>
    <w:rsid w:val="003727D1"/>
    <w:rsid w:val="00372BF3"/>
    <w:rsid w:val="003731FB"/>
    <w:rsid w:val="003731FE"/>
    <w:rsid w:val="003732A6"/>
    <w:rsid w:val="00373445"/>
    <w:rsid w:val="003735F6"/>
    <w:rsid w:val="00373824"/>
    <w:rsid w:val="0037397C"/>
    <w:rsid w:val="00373EFB"/>
    <w:rsid w:val="003749DA"/>
    <w:rsid w:val="0037540A"/>
    <w:rsid w:val="0037575D"/>
    <w:rsid w:val="0037638F"/>
    <w:rsid w:val="0037711F"/>
    <w:rsid w:val="003771A5"/>
    <w:rsid w:val="00377325"/>
    <w:rsid w:val="00377CDF"/>
    <w:rsid w:val="00380761"/>
    <w:rsid w:val="003817C3"/>
    <w:rsid w:val="00381CCA"/>
    <w:rsid w:val="00382699"/>
    <w:rsid w:val="00382C54"/>
    <w:rsid w:val="00382F03"/>
    <w:rsid w:val="0038335C"/>
    <w:rsid w:val="003835FA"/>
    <w:rsid w:val="00384125"/>
    <w:rsid w:val="003844DD"/>
    <w:rsid w:val="00384AA9"/>
    <w:rsid w:val="00384CFE"/>
    <w:rsid w:val="00385556"/>
    <w:rsid w:val="003861B5"/>
    <w:rsid w:val="003863B1"/>
    <w:rsid w:val="00386944"/>
    <w:rsid w:val="00386C50"/>
    <w:rsid w:val="00386CCE"/>
    <w:rsid w:val="00386D1C"/>
    <w:rsid w:val="003870EF"/>
    <w:rsid w:val="0038772F"/>
    <w:rsid w:val="003877CD"/>
    <w:rsid w:val="00387E67"/>
    <w:rsid w:val="00390A49"/>
    <w:rsid w:val="00390C9F"/>
    <w:rsid w:val="00390D20"/>
    <w:rsid w:val="00391548"/>
    <w:rsid w:val="003919B8"/>
    <w:rsid w:val="00391AEA"/>
    <w:rsid w:val="00391D58"/>
    <w:rsid w:val="00391DA4"/>
    <w:rsid w:val="00392313"/>
    <w:rsid w:val="00393348"/>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5FBA"/>
    <w:rsid w:val="00396C26"/>
    <w:rsid w:val="00397617"/>
    <w:rsid w:val="0039790C"/>
    <w:rsid w:val="00397A79"/>
    <w:rsid w:val="00397B0F"/>
    <w:rsid w:val="003A00CB"/>
    <w:rsid w:val="003A0B14"/>
    <w:rsid w:val="003A0B7F"/>
    <w:rsid w:val="003A0EA3"/>
    <w:rsid w:val="003A0FDB"/>
    <w:rsid w:val="003A11AA"/>
    <w:rsid w:val="003A1BD2"/>
    <w:rsid w:val="003A1DA5"/>
    <w:rsid w:val="003A2B14"/>
    <w:rsid w:val="003A2B9E"/>
    <w:rsid w:val="003A2DA8"/>
    <w:rsid w:val="003A375E"/>
    <w:rsid w:val="003A402D"/>
    <w:rsid w:val="003A489C"/>
    <w:rsid w:val="003A4DFA"/>
    <w:rsid w:val="003A4EB3"/>
    <w:rsid w:val="003A5013"/>
    <w:rsid w:val="003A5188"/>
    <w:rsid w:val="003A5312"/>
    <w:rsid w:val="003A571D"/>
    <w:rsid w:val="003A572D"/>
    <w:rsid w:val="003A5AF4"/>
    <w:rsid w:val="003A603C"/>
    <w:rsid w:val="003A64D1"/>
    <w:rsid w:val="003A6D2F"/>
    <w:rsid w:val="003A7426"/>
    <w:rsid w:val="003A749E"/>
    <w:rsid w:val="003A75D8"/>
    <w:rsid w:val="003A787B"/>
    <w:rsid w:val="003A78DE"/>
    <w:rsid w:val="003A7EBD"/>
    <w:rsid w:val="003B046B"/>
    <w:rsid w:val="003B04F1"/>
    <w:rsid w:val="003B054F"/>
    <w:rsid w:val="003B0679"/>
    <w:rsid w:val="003B0FD0"/>
    <w:rsid w:val="003B14FD"/>
    <w:rsid w:val="003B1813"/>
    <w:rsid w:val="003B1B84"/>
    <w:rsid w:val="003B1D53"/>
    <w:rsid w:val="003B24F4"/>
    <w:rsid w:val="003B291B"/>
    <w:rsid w:val="003B2BBC"/>
    <w:rsid w:val="003B2BE6"/>
    <w:rsid w:val="003B2DB4"/>
    <w:rsid w:val="003B2F65"/>
    <w:rsid w:val="003B32D3"/>
    <w:rsid w:val="003B347E"/>
    <w:rsid w:val="003B361E"/>
    <w:rsid w:val="003B3977"/>
    <w:rsid w:val="003B4313"/>
    <w:rsid w:val="003B45F8"/>
    <w:rsid w:val="003B4706"/>
    <w:rsid w:val="003B48FA"/>
    <w:rsid w:val="003B4F68"/>
    <w:rsid w:val="003B547F"/>
    <w:rsid w:val="003B55E8"/>
    <w:rsid w:val="003B5A0C"/>
    <w:rsid w:val="003B5F74"/>
    <w:rsid w:val="003B62CD"/>
    <w:rsid w:val="003B6572"/>
    <w:rsid w:val="003B682E"/>
    <w:rsid w:val="003B6CC3"/>
    <w:rsid w:val="003B6CEE"/>
    <w:rsid w:val="003B6D43"/>
    <w:rsid w:val="003B6D8C"/>
    <w:rsid w:val="003B6E69"/>
    <w:rsid w:val="003B706F"/>
    <w:rsid w:val="003B7083"/>
    <w:rsid w:val="003B73E5"/>
    <w:rsid w:val="003B76AB"/>
    <w:rsid w:val="003B7970"/>
    <w:rsid w:val="003B7E81"/>
    <w:rsid w:val="003C04DB"/>
    <w:rsid w:val="003C0545"/>
    <w:rsid w:val="003C07C3"/>
    <w:rsid w:val="003C0A1B"/>
    <w:rsid w:val="003C0C68"/>
    <w:rsid w:val="003C0EFA"/>
    <w:rsid w:val="003C0FE1"/>
    <w:rsid w:val="003C1301"/>
    <w:rsid w:val="003C14B1"/>
    <w:rsid w:val="003C1C22"/>
    <w:rsid w:val="003C1DA4"/>
    <w:rsid w:val="003C1F8C"/>
    <w:rsid w:val="003C22F0"/>
    <w:rsid w:val="003C27C8"/>
    <w:rsid w:val="003C2AAB"/>
    <w:rsid w:val="003C30F5"/>
    <w:rsid w:val="003C3267"/>
    <w:rsid w:val="003C376C"/>
    <w:rsid w:val="003C39CD"/>
    <w:rsid w:val="003C3D71"/>
    <w:rsid w:val="003C3E3C"/>
    <w:rsid w:val="003C3F11"/>
    <w:rsid w:val="003C3F46"/>
    <w:rsid w:val="003C4230"/>
    <w:rsid w:val="003C47FC"/>
    <w:rsid w:val="003C4F14"/>
    <w:rsid w:val="003C5004"/>
    <w:rsid w:val="003C5336"/>
    <w:rsid w:val="003C55B4"/>
    <w:rsid w:val="003C5607"/>
    <w:rsid w:val="003C570C"/>
    <w:rsid w:val="003C6131"/>
    <w:rsid w:val="003C6EB9"/>
    <w:rsid w:val="003C702D"/>
    <w:rsid w:val="003C7031"/>
    <w:rsid w:val="003C749D"/>
    <w:rsid w:val="003C7B3B"/>
    <w:rsid w:val="003C7ED7"/>
    <w:rsid w:val="003D05B9"/>
    <w:rsid w:val="003D0811"/>
    <w:rsid w:val="003D0A0C"/>
    <w:rsid w:val="003D0DE4"/>
    <w:rsid w:val="003D13FF"/>
    <w:rsid w:val="003D19EF"/>
    <w:rsid w:val="003D1B7D"/>
    <w:rsid w:val="003D1F9C"/>
    <w:rsid w:val="003D2244"/>
    <w:rsid w:val="003D2438"/>
    <w:rsid w:val="003D247B"/>
    <w:rsid w:val="003D272A"/>
    <w:rsid w:val="003D2926"/>
    <w:rsid w:val="003D2939"/>
    <w:rsid w:val="003D3672"/>
    <w:rsid w:val="003D36FE"/>
    <w:rsid w:val="003D3B4F"/>
    <w:rsid w:val="003D40AE"/>
    <w:rsid w:val="003D4221"/>
    <w:rsid w:val="003D45F8"/>
    <w:rsid w:val="003D485D"/>
    <w:rsid w:val="003D5B2D"/>
    <w:rsid w:val="003D6245"/>
    <w:rsid w:val="003D6412"/>
    <w:rsid w:val="003D68CA"/>
    <w:rsid w:val="003D6999"/>
    <w:rsid w:val="003D6E9F"/>
    <w:rsid w:val="003D7269"/>
    <w:rsid w:val="003D7328"/>
    <w:rsid w:val="003D7850"/>
    <w:rsid w:val="003E1205"/>
    <w:rsid w:val="003E138E"/>
    <w:rsid w:val="003E1398"/>
    <w:rsid w:val="003E16A6"/>
    <w:rsid w:val="003E16E0"/>
    <w:rsid w:val="003E1A6C"/>
    <w:rsid w:val="003E1C53"/>
    <w:rsid w:val="003E20C7"/>
    <w:rsid w:val="003E20E4"/>
    <w:rsid w:val="003E2551"/>
    <w:rsid w:val="003E2CA7"/>
    <w:rsid w:val="003E2E81"/>
    <w:rsid w:val="003E3016"/>
    <w:rsid w:val="003E334A"/>
    <w:rsid w:val="003E3ECE"/>
    <w:rsid w:val="003E3F99"/>
    <w:rsid w:val="003E41E1"/>
    <w:rsid w:val="003E4357"/>
    <w:rsid w:val="003E4514"/>
    <w:rsid w:val="003E466A"/>
    <w:rsid w:val="003E508B"/>
    <w:rsid w:val="003E534C"/>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CC"/>
    <w:rsid w:val="003F01D8"/>
    <w:rsid w:val="003F094D"/>
    <w:rsid w:val="003F0C85"/>
    <w:rsid w:val="003F1327"/>
    <w:rsid w:val="003F1554"/>
    <w:rsid w:val="003F1664"/>
    <w:rsid w:val="003F1B04"/>
    <w:rsid w:val="003F1DB6"/>
    <w:rsid w:val="003F1F00"/>
    <w:rsid w:val="003F207E"/>
    <w:rsid w:val="003F23CF"/>
    <w:rsid w:val="003F29E3"/>
    <w:rsid w:val="003F2BAF"/>
    <w:rsid w:val="003F3219"/>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6F77"/>
    <w:rsid w:val="003F71FF"/>
    <w:rsid w:val="003F722F"/>
    <w:rsid w:val="003F7AC9"/>
    <w:rsid w:val="003F7BDA"/>
    <w:rsid w:val="003F7C3A"/>
    <w:rsid w:val="004000C3"/>
    <w:rsid w:val="004000EF"/>
    <w:rsid w:val="00400732"/>
    <w:rsid w:val="00400744"/>
    <w:rsid w:val="00400C31"/>
    <w:rsid w:val="00400C5C"/>
    <w:rsid w:val="00401669"/>
    <w:rsid w:val="00401F38"/>
    <w:rsid w:val="004023E6"/>
    <w:rsid w:val="00402E8D"/>
    <w:rsid w:val="00403205"/>
    <w:rsid w:val="00403705"/>
    <w:rsid w:val="00403AFB"/>
    <w:rsid w:val="00403E08"/>
    <w:rsid w:val="00404BB1"/>
    <w:rsid w:val="00404D63"/>
    <w:rsid w:val="00404EBE"/>
    <w:rsid w:val="004050BF"/>
    <w:rsid w:val="00405E3B"/>
    <w:rsid w:val="00405E94"/>
    <w:rsid w:val="00405F09"/>
    <w:rsid w:val="004064D5"/>
    <w:rsid w:val="00406A66"/>
    <w:rsid w:val="00406C82"/>
    <w:rsid w:val="0040734D"/>
    <w:rsid w:val="0040739C"/>
    <w:rsid w:val="004074AB"/>
    <w:rsid w:val="004075AA"/>
    <w:rsid w:val="00407B38"/>
    <w:rsid w:val="00410037"/>
    <w:rsid w:val="00411028"/>
    <w:rsid w:val="00411223"/>
    <w:rsid w:val="0041126A"/>
    <w:rsid w:val="00412A5D"/>
    <w:rsid w:val="00412EFB"/>
    <w:rsid w:val="00413096"/>
    <w:rsid w:val="0041344F"/>
    <w:rsid w:val="00413768"/>
    <w:rsid w:val="00413DAD"/>
    <w:rsid w:val="00413E9E"/>
    <w:rsid w:val="004143FC"/>
    <w:rsid w:val="00414968"/>
    <w:rsid w:val="0041498E"/>
    <w:rsid w:val="00414A8B"/>
    <w:rsid w:val="00414CFC"/>
    <w:rsid w:val="00414D76"/>
    <w:rsid w:val="00414E85"/>
    <w:rsid w:val="004152FC"/>
    <w:rsid w:val="004154C1"/>
    <w:rsid w:val="0041593A"/>
    <w:rsid w:val="00415DAE"/>
    <w:rsid w:val="004161C9"/>
    <w:rsid w:val="0041658F"/>
    <w:rsid w:val="0041678F"/>
    <w:rsid w:val="00416BCC"/>
    <w:rsid w:val="00416EA4"/>
    <w:rsid w:val="00416FF7"/>
    <w:rsid w:val="00417AD0"/>
    <w:rsid w:val="00417B4E"/>
    <w:rsid w:val="00417DBA"/>
    <w:rsid w:val="00417FBC"/>
    <w:rsid w:val="0042033D"/>
    <w:rsid w:val="00420571"/>
    <w:rsid w:val="004209B9"/>
    <w:rsid w:val="00420C30"/>
    <w:rsid w:val="00420D90"/>
    <w:rsid w:val="00421071"/>
    <w:rsid w:val="004213CE"/>
    <w:rsid w:val="00421F83"/>
    <w:rsid w:val="004223DF"/>
    <w:rsid w:val="00422A68"/>
    <w:rsid w:val="00422B32"/>
    <w:rsid w:val="00422C0F"/>
    <w:rsid w:val="00423437"/>
    <w:rsid w:val="00423D1D"/>
    <w:rsid w:val="004242F7"/>
    <w:rsid w:val="0042475E"/>
    <w:rsid w:val="00424AB6"/>
    <w:rsid w:val="004256ED"/>
    <w:rsid w:val="00425BCC"/>
    <w:rsid w:val="00425BDB"/>
    <w:rsid w:val="00425DD1"/>
    <w:rsid w:val="00425E4D"/>
    <w:rsid w:val="0042671A"/>
    <w:rsid w:val="00426771"/>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CAB"/>
    <w:rsid w:val="00431D36"/>
    <w:rsid w:val="00432AF5"/>
    <w:rsid w:val="00432C58"/>
    <w:rsid w:val="00432CDD"/>
    <w:rsid w:val="00433186"/>
    <w:rsid w:val="00433252"/>
    <w:rsid w:val="0043340B"/>
    <w:rsid w:val="00433479"/>
    <w:rsid w:val="004338D5"/>
    <w:rsid w:val="00433C22"/>
    <w:rsid w:val="00433D1A"/>
    <w:rsid w:val="00433E00"/>
    <w:rsid w:val="0043476E"/>
    <w:rsid w:val="004348BC"/>
    <w:rsid w:val="004348BF"/>
    <w:rsid w:val="0043548A"/>
    <w:rsid w:val="00435604"/>
    <w:rsid w:val="00435A3A"/>
    <w:rsid w:val="00435BF4"/>
    <w:rsid w:val="00435FBE"/>
    <w:rsid w:val="00436879"/>
    <w:rsid w:val="00436DCA"/>
    <w:rsid w:val="00437286"/>
    <w:rsid w:val="00437517"/>
    <w:rsid w:val="004376F5"/>
    <w:rsid w:val="00437CE5"/>
    <w:rsid w:val="00437F16"/>
    <w:rsid w:val="00440014"/>
    <w:rsid w:val="0044027E"/>
    <w:rsid w:val="00440408"/>
    <w:rsid w:val="004410CA"/>
    <w:rsid w:val="004413F4"/>
    <w:rsid w:val="004418F2"/>
    <w:rsid w:val="00441D12"/>
    <w:rsid w:val="00442162"/>
    <w:rsid w:val="00442400"/>
    <w:rsid w:val="00442548"/>
    <w:rsid w:val="00442C2B"/>
    <w:rsid w:val="00443432"/>
    <w:rsid w:val="00443553"/>
    <w:rsid w:val="00443597"/>
    <w:rsid w:val="004438EA"/>
    <w:rsid w:val="00444035"/>
    <w:rsid w:val="0044435E"/>
    <w:rsid w:val="00444467"/>
    <w:rsid w:val="00444530"/>
    <w:rsid w:val="00444904"/>
    <w:rsid w:val="00444F2C"/>
    <w:rsid w:val="00445B35"/>
    <w:rsid w:val="00445F2B"/>
    <w:rsid w:val="004463B0"/>
    <w:rsid w:val="004467E3"/>
    <w:rsid w:val="00446870"/>
    <w:rsid w:val="00446F8C"/>
    <w:rsid w:val="00450118"/>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2F58"/>
    <w:rsid w:val="00452FD5"/>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A90"/>
    <w:rsid w:val="00457C8B"/>
    <w:rsid w:val="004602B6"/>
    <w:rsid w:val="0046050B"/>
    <w:rsid w:val="0046087C"/>
    <w:rsid w:val="004608D3"/>
    <w:rsid w:val="00461668"/>
    <w:rsid w:val="0046220F"/>
    <w:rsid w:val="00462B8E"/>
    <w:rsid w:val="004630AB"/>
    <w:rsid w:val="00463100"/>
    <w:rsid w:val="0046328F"/>
    <w:rsid w:val="004634A4"/>
    <w:rsid w:val="00463648"/>
    <w:rsid w:val="00463A16"/>
    <w:rsid w:val="00463AF1"/>
    <w:rsid w:val="004646C3"/>
    <w:rsid w:val="00464C7A"/>
    <w:rsid w:val="00464FC7"/>
    <w:rsid w:val="0046507C"/>
    <w:rsid w:val="004659F3"/>
    <w:rsid w:val="00465BC4"/>
    <w:rsid w:val="00465E8A"/>
    <w:rsid w:val="0046653E"/>
    <w:rsid w:val="00466693"/>
    <w:rsid w:val="00466C97"/>
    <w:rsid w:val="00467438"/>
    <w:rsid w:val="004675EB"/>
    <w:rsid w:val="0046767B"/>
    <w:rsid w:val="00467845"/>
    <w:rsid w:val="00467A86"/>
    <w:rsid w:val="00467B56"/>
    <w:rsid w:val="00467EA2"/>
    <w:rsid w:val="004701D3"/>
    <w:rsid w:val="00470954"/>
    <w:rsid w:val="004709B8"/>
    <w:rsid w:val="00471059"/>
    <w:rsid w:val="0047113A"/>
    <w:rsid w:val="00471174"/>
    <w:rsid w:val="0047144C"/>
    <w:rsid w:val="00471963"/>
    <w:rsid w:val="0047237D"/>
    <w:rsid w:val="004724C4"/>
    <w:rsid w:val="00472599"/>
    <w:rsid w:val="0047311A"/>
    <w:rsid w:val="0047364F"/>
    <w:rsid w:val="00473B1A"/>
    <w:rsid w:val="00473BFD"/>
    <w:rsid w:val="00473C6D"/>
    <w:rsid w:val="00474346"/>
    <w:rsid w:val="004747A1"/>
    <w:rsid w:val="00474956"/>
    <w:rsid w:val="00474D87"/>
    <w:rsid w:val="004752A6"/>
    <w:rsid w:val="00475349"/>
    <w:rsid w:val="00475A60"/>
    <w:rsid w:val="00475B73"/>
    <w:rsid w:val="00475C0A"/>
    <w:rsid w:val="00475D7C"/>
    <w:rsid w:val="004760CF"/>
    <w:rsid w:val="00476A45"/>
    <w:rsid w:val="00476EEF"/>
    <w:rsid w:val="0047704A"/>
    <w:rsid w:val="00477089"/>
    <w:rsid w:val="004771D3"/>
    <w:rsid w:val="004776D9"/>
    <w:rsid w:val="0047773A"/>
    <w:rsid w:val="00477761"/>
    <w:rsid w:val="0047785E"/>
    <w:rsid w:val="004779CD"/>
    <w:rsid w:val="00477C2D"/>
    <w:rsid w:val="00477D2C"/>
    <w:rsid w:val="00480373"/>
    <w:rsid w:val="004803BA"/>
    <w:rsid w:val="00480BFA"/>
    <w:rsid w:val="00480DD5"/>
    <w:rsid w:val="00480FB7"/>
    <w:rsid w:val="004813E0"/>
    <w:rsid w:val="0048152B"/>
    <w:rsid w:val="00482710"/>
    <w:rsid w:val="00482AA0"/>
    <w:rsid w:val="00483752"/>
    <w:rsid w:val="004837A8"/>
    <w:rsid w:val="00483CBD"/>
    <w:rsid w:val="00484197"/>
    <w:rsid w:val="0048435E"/>
    <w:rsid w:val="0048476D"/>
    <w:rsid w:val="00484D5F"/>
    <w:rsid w:val="00484F97"/>
    <w:rsid w:val="00485049"/>
    <w:rsid w:val="00485F31"/>
    <w:rsid w:val="004866B4"/>
    <w:rsid w:val="00486923"/>
    <w:rsid w:val="00486BF7"/>
    <w:rsid w:val="004900BE"/>
    <w:rsid w:val="004903F5"/>
    <w:rsid w:val="00490991"/>
    <w:rsid w:val="00490C33"/>
    <w:rsid w:val="00490E27"/>
    <w:rsid w:val="00491267"/>
    <w:rsid w:val="004913E5"/>
    <w:rsid w:val="004915D5"/>
    <w:rsid w:val="00491ADE"/>
    <w:rsid w:val="00491D1D"/>
    <w:rsid w:val="00491D73"/>
    <w:rsid w:val="00492422"/>
    <w:rsid w:val="00492649"/>
    <w:rsid w:val="004927F0"/>
    <w:rsid w:val="00492A8E"/>
    <w:rsid w:val="00492EC6"/>
    <w:rsid w:val="00492FEB"/>
    <w:rsid w:val="0049307B"/>
    <w:rsid w:val="00493303"/>
    <w:rsid w:val="00493624"/>
    <w:rsid w:val="00493AC0"/>
    <w:rsid w:val="004940EA"/>
    <w:rsid w:val="00494422"/>
    <w:rsid w:val="004945E1"/>
    <w:rsid w:val="00494BFE"/>
    <w:rsid w:val="00494F8B"/>
    <w:rsid w:val="004952B2"/>
    <w:rsid w:val="0049533B"/>
    <w:rsid w:val="0049588D"/>
    <w:rsid w:val="00495976"/>
    <w:rsid w:val="00496313"/>
    <w:rsid w:val="004969CE"/>
    <w:rsid w:val="0049759D"/>
    <w:rsid w:val="0049776D"/>
    <w:rsid w:val="00497CA4"/>
    <w:rsid w:val="00497E1C"/>
    <w:rsid w:val="004A0C4A"/>
    <w:rsid w:val="004A0FCF"/>
    <w:rsid w:val="004A1207"/>
    <w:rsid w:val="004A150D"/>
    <w:rsid w:val="004A1629"/>
    <w:rsid w:val="004A2673"/>
    <w:rsid w:val="004A27F2"/>
    <w:rsid w:val="004A2875"/>
    <w:rsid w:val="004A2CA4"/>
    <w:rsid w:val="004A3181"/>
    <w:rsid w:val="004A337B"/>
    <w:rsid w:val="004A3622"/>
    <w:rsid w:val="004A3809"/>
    <w:rsid w:val="004A3914"/>
    <w:rsid w:val="004A3E5D"/>
    <w:rsid w:val="004A3F5F"/>
    <w:rsid w:val="004A3FF5"/>
    <w:rsid w:val="004A43FF"/>
    <w:rsid w:val="004A4C81"/>
    <w:rsid w:val="004A4E75"/>
    <w:rsid w:val="004A504D"/>
    <w:rsid w:val="004A5363"/>
    <w:rsid w:val="004A68E9"/>
    <w:rsid w:val="004A736A"/>
    <w:rsid w:val="004A7FF5"/>
    <w:rsid w:val="004B010F"/>
    <w:rsid w:val="004B02F0"/>
    <w:rsid w:val="004B13FE"/>
    <w:rsid w:val="004B177D"/>
    <w:rsid w:val="004B1795"/>
    <w:rsid w:val="004B18E8"/>
    <w:rsid w:val="004B1B97"/>
    <w:rsid w:val="004B1FE6"/>
    <w:rsid w:val="004B2409"/>
    <w:rsid w:val="004B2911"/>
    <w:rsid w:val="004B296B"/>
    <w:rsid w:val="004B2F3C"/>
    <w:rsid w:val="004B3124"/>
    <w:rsid w:val="004B31D0"/>
    <w:rsid w:val="004B38B7"/>
    <w:rsid w:val="004B3C78"/>
    <w:rsid w:val="004B4069"/>
    <w:rsid w:val="004B41A9"/>
    <w:rsid w:val="004B4CB1"/>
    <w:rsid w:val="004B4D09"/>
    <w:rsid w:val="004B558E"/>
    <w:rsid w:val="004B5D95"/>
    <w:rsid w:val="004B69F2"/>
    <w:rsid w:val="004B6A7B"/>
    <w:rsid w:val="004B6B82"/>
    <w:rsid w:val="004B7451"/>
    <w:rsid w:val="004B7638"/>
    <w:rsid w:val="004B7819"/>
    <w:rsid w:val="004B7CBD"/>
    <w:rsid w:val="004B7E79"/>
    <w:rsid w:val="004B7F43"/>
    <w:rsid w:val="004C002F"/>
    <w:rsid w:val="004C015A"/>
    <w:rsid w:val="004C036D"/>
    <w:rsid w:val="004C03B4"/>
    <w:rsid w:val="004C046A"/>
    <w:rsid w:val="004C066C"/>
    <w:rsid w:val="004C0A9B"/>
    <w:rsid w:val="004C0B5E"/>
    <w:rsid w:val="004C0D8E"/>
    <w:rsid w:val="004C0E67"/>
    <w:rsid w:val="004C1099"/>
    <w:rsid w:val="004C143B"/>
    <w:rsid w:val="004C1A60"/>
    <w:rsid w:val="004C2DB8"/>
    <w:rsid w:val="004C3098"/>
    <w:rsid w:val="004C311A"/>
    <w:rsid w:val="004C31F3"/>
    <w:rsid w:val="004C32EB"/>
    <w:rsid w:val="004C3C3E"/>
    <w:rsid w:val="004C40CC"/>
    <w:rsid w:val="004C438D"/>
    <w:rsid w:val="004C4EA2"/>
    <w:rsid w:val="004C50F7"/>
    <w:rsid w:val="004C54C0"/>
    <w:rsid w:val="004C55A1"/>
    <w:rsid w:val="004C5A37"/>
    <w:rsid w:val="004C5F11"/>
    <w:rsid w:val="004C6243"/>
    <w:rsid w:val="004C63D8"/>
    <w:rsid w:val="004C6557"/>
    <w:rsid w:val="004C69F7"/>
    <w:rsid w:val="004C6D16"/>
    <w:rsid w:val="004C75DA"/>
    <w:rsid w:val="004C7D1F"/>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4077"/>
    <w:rsid w:val="004D4207"/>
    <w:rsid w:val="004D464B"/>
    <w:rsid w:val="004D4A26"/>
    <w:rsid w:val="004D4B1A"/>
    <w:rsid w:val="004D4E23"/>
    <w:rsid w:val="004D51FE"/>
    <w:rsid w:val="004D581D"/>
    <w:rsid w:val="004D5B10"/>
    <w:rsid w:val="004D6300"/>
    <w:rsid w:val="004D6787"/>
    <w:rsid w:val="004D68CB"/>
    <w:rsid w:val="004D73D2"/>
    <w:rsid w:val="004D7504"/>
    <w:rsid w:val="004D75F7"/>
    <w:rsid w:val="004D7685"/>
    <w:rsid w:val="004D76B4"/>
    <w:rsid w:val="004E0261"/>
    <w:rsid w:val="004E0432"/>
    <w:rsid w:val="004E0AFC"/>
    <w:rsid w:val="004E0F3B"/>
    <w:rsid w:val="004E0FBE"/>
    <w:rsid w:val="004E0FF1"/>
    <w:rsid w:val="004E13A2"/>
    <w:rsid w:val="004E1DEA"/>
    <w:rsid w:val="004E1F99"/>
    <w:rsid w:val="004E2010"/>
    <w:rsid w:val="004E2306"/>
    <w:rsid w:val="004E2BDF"/>
    <w:rsid w:val="004E366F"/>
    <w:rsid w:val="004E3753"/>
    <w:rsid w:val="004E3BBF"/>
    <w:rsid w:val="004E4146"/>
    <w:rsid w:val="004E4320"/>
    <w:rsid w:val="004E451E"/>
    <w:rsid w:val="004E46A5"/>
    <w:rsid w:val="004E4734"/>
    <w:rsid w:val="004E4845"/>
    <w:rsid w:val="004E4F1B"/>
    <w:rsid w:val="004E4FCA"/>
    <w:rsid w:val="004E530C"/>
    <w:rsid w:val="004E5851"/>
    <w:rsid w:val="004E6024"/>
    <w:rsid w:val="004E6072"/>
    <w:rsid w:val="004E6648"/>
    <w:rsid w:val="004E6C49"/>
    <w:rsid w:val="004E6F94"/>
    <w:rsid w:val="004E72B2"/>
    <w:rsid w:val="004E7364"/>
    <w:rsid w:val="004E7561"/>
    <w:rsid w:val="004E7A5B"/>
    <w:rsid w:val="004E7AD1"/>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3085"/>
    <w:rsid w:val="004F45ED"/>
    <w:rsid w:val="004F50AA"/>
    <w:rsid w:val="004F5310"/>
    <w:rsid w:val="004F5705"/>
    <w:rsid w:val="004F58EB"/>
    <w:rsid w:val="004F592B"/>
    <w:rsid w:val="004F5F62"/>
    <w:rsid w:val="004F666F"/>
    <w:rsid w:val="004F6759"/>
    <w:rsid w:val="004F6C57"/>
    <w:rsid w:val="004F71C8"/>
    <w:rsid w:val="004F7427"/>
    <w:rsid w:val="004F7487"/>
    <w:rsid w:val="004F753A"/>
    <w:rsid w:val="004F79BC"/>
    <w:rsid w:val="004F7E8E"/>
    <w:rsid w:val="005002FD"/>
    <w:rsid w:val="0050106E"/>
    <w:rsid w:val="00501218"/>
    <w:rsid w:val="005020A8"/>
    <w:rsid w:val="0050224B"/>
    <w:rsid w:val="005023BB"/>
    <w:rsid w:val="00502576"/>
    <w:rsid w:val="00502B94"/>
    <w:rsid w:val="00503054"/>
    <w:rsid w:val="005030D4"/>
    <w:rsid w:val="00503579"/>
    <w:rsid w:val="005036A2"/>
    <w:rsid w:val="00503AE2"/>
    <w:rsid w:val="00503D93"/>
    <w:rsid w:val="00504723"/>
    <w:rsid w:val="00504E49"/>
    <w:rsid w:val="00504F5C"/>
    <w:rsid w:val="00505155"/>
    <w:rsid w:val="005057B6"/>
    <w:rsid w:val="005065FE"/>
    <w:rsid w:val="005067E9"/>
    <w:rsid w:val="00506CAD"/>
    <w:rsid w:val="00506F90"/>
    <w:rsid w:val="00507252"/>
    <w:rsid w:val="005076E8"/>
    <w:rsid w:val="005079D8"/>
    <w:rsid w:val="00507F1D"/>
    <w:rsid w:val="0051003E"/>
    <w:rsid w:val="005101F5"/>
    <w:rsid w:val="00510477"/>
    <w:rsid w:val="00511013"/>
    <w:rsid w:val="0051128D"/>
    <w:rsid w:val="00511417"/>
    <w:rsid w:val="00511483"/>
    <w:rsid w:val="005114B1"/>
    <w:rsid w:val="005117BC"/>
    <w:rsid w:val="00511E91"/>
    <w:rsid w:val="00511F6D"/>
    <w:rsid w:val="00512422"/>
    <w:rsid w:val="00512580"/>
    <w:rsid w:val="005135F6"/>
    <w:rsid w:val="0051398C"/>
    <w:rsid w:val="00513C97"/>
    <w:rsid w:val="00514065"/>
    <w:rsid w:val="005142C4"/>
    <w:rsid w:val="00514AA4"/>
    <w:rsid w:val="00515AE4"/>
    <w:rsid w:val="005160CF"/>
    <w:rsid w:val="0051645C"/>
    <w:rsid w:val="00516C47"/>
    <w:rsid w:val="00516F82"/>
    <w:rsid w:val="0051772B"/>
    <w:rsid w:val="00517D6C"/>
    <w:rsid w:val="00517FD2"/>
    <w:rsid w:val="005202CD"/>
    <w:rsid w:val="00520B5F"/>
    <w:rsid w:val="00521341"/>
    <w:rsid w:val="00521650"/>
    <w:rsid w:val="0052175E"/>
    <w:rsid w:val="005218CE"/>
    <w:rsid w:val="00521C68"/>
    <w:rsid w:val="00521D93"/>
    <w:rsid w:val="005220D2"/>
    <w:rsid w:val="0052232B"/>
    <w:rsid w:val="00522400"/>
    <w:rsid w:val="0052304D"/>
    <w:rsid w:val="00523251"/>
    <w:rsid w:val="00523383"/>
    <w:rsid w:val="00523757"/>
    <w:rsid w:val="005239C2"/>
    <w:rsid w:val="00523F7A"/>
    <w:rsid w:val="005245BE"/>
    <w:rsid w:val="0052476B"/>
    <w:rsid w:val="00524A7A"/>
    <w:rsid w:val="00525522"/>
    <w:rsid w:val="00525872"/>
    <w:rsid w:val="0052593E"/>
    <w:rsid w:val="00525CCE"/>
    <w:rsid w:val="00525DB8"/>
    <w:rsid w:val="0052608E"/>
    <w:rsid w:val="00526220"/>
    <w:rsid w:val="005264DA"/>
    <w:rsid w:val="00526A65"/>
    <w:rsid w:val="00526A86"/>
    <w:rsid w:val="00526DD2"/>
    <w:rsid w:val="005270AA"/>
    <w:rsid w:val="005270E5"/>
    <w:rsid w:val="0052721C"/>
    <w:rsid w:val="0052754F"/>
    <w:rsid w:val="0052758B"/>
    <w:rsid w:val="005279CE"/>
    <w:rsid w:val="005301B5"/>
    <w:rsid w:val="005302E0"/>
    <w:rsid w:val="00530384"/>
    <w:rsid w:val="005305D8"/>
    <w:rsid w:val="005306C9"/>
    <w:rsid w:val="005308F8"/>
    <w:rsid w:val="00530A25"/>
    <w:rsid w:val="00530B12"/>
    <w:rsid w:val="00531443"/>
    <w:rsid w:val="005317D0"/>
    <w:rsid w:val="00531A76"/>
    <w:rsid w:val="0053207D"/>
    <w:rsid w:val="0053237C"/>
    <w:rsid w:val="00532B2C"/>
    <w:rsid w:val="005337A7"/>
    <w:rsid w:val="00533C6B"/>
    <w:rsid w:val="00533F47"/>
    <w:rsid w:val="00533F5D"/>
    <w:rsid w:val="00533FBD"/>
    <w:rsid w:val="005342F5"/>
    <w:rsid w:val="0053446A"/>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584"/>
    <w:rsid w:val="0054083E"/>
    <w:rsid w:val="00540C91"/>
    <w:rsid w:val="00540EDF"/>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924"/>
    <w:rsid w:val="00547A04"/>
    <w:rsid w:val="00547AB8"/>
    <w:rsid w:val="00547B17"/>
    <w:rsid w:val="005502C7"/>
    <w:rsid w:val="00550337"/>
    <w:rsid w:val="00550604"/>
    <w:rsid w:val="00550BDE"/>
    <w:rsid w:val="00550DDE"/>
    <w:rsid w:val="00550E03"/>
    <w:rsid w:val="00551190"/>
    <w:rsid w:val="00551207"/>
    <w:rsid w:val="0055133C"/>
    <w:rsid w:val="00551979"/>
    <w:rsid w:val="00551B76"/>
    <w:rsid w:val="00551ED9"/>
    <w:rsid w:val="00552D8C"/>
    <w:rsid w:val="00552ED1"/>
    <w:rsid w:val="0055307C"/>
    <w:rsid w:val="005532E5"/>
    <w:rsid w:val="005533CC"/>
    <w:rsid w:val="00553B8A"/>
    <w:rsid w:val="0055477E"/>
    <w:rsid w:val="00554C08"/>
    <w:rsid w:val="0055531D"/>
    <w:rsid w:val="00555520"/>
    <w:rsid w:val="0055594B"/>
    <w:rsid w:val="00555AAD"/>
    <w:rsid w:val="00555E0E"/>
    <w:rsid w:val="00555EDF"/>
    <w:rsid w:val="005561B1"/>
    <w:rsid w:val="005568B1"/>
    <w:rsid w:val="00556BC0"/>
    <w:rsid w:val="00556E77"/>
    <w:rsid w:val="00556FD9"/>
    <w:rsid w:val="005578B5"/>
    <w:rsid w:val="00557B1A"/>
    <w:rsid w:val="0056018F"/>
    <w:rsid w:val="0056088B"/>
    <w:rsid w:val="00560BF1"/>
    <w:rsid w:val="0056110C"/>
    <w:rsid w:val="005611BD"/>
    <w:rsid w:val="0056138E"/>
    <w:rsid w:val="0056254F"/>
    <w:rsid w:val="0056281A"/>
    <w:rsid w:val="00562AAD"/>
    <w:rsid w:val="00562C30"/>
    <w:rsid w:val="00563067"/>
    <w:rsid w:val="00563442"/>
    <w:rsid w:val="00563486"/>
    <w:rsid w:val="00563D77"/>
    <w:rsid w:val="00564153"/>
    <w:rsid w:val="0056487E"/>
    <w:rsid w:val="00564A33"/>
    <w:rsid w:val="00564D31"/>
    <w:rsid w:val="00564ED1"/>
    <w:rsid w:val="005651EA"/>
    <w:rsid w:val="005652D5"/>
    <w:rsid w:val="005658C0"/>
    <w:rsid w:val="00565B5C"/>
    <w:rsid w:val="00566422"/>
    <w:rsid w:val="005667B5"/>
    <w:rsid w:val="00566D6D"/>
    <w:rsid w:val="00566EEB"/>
    <w:rsid w:val="00567666"/>
    <w:rsid w:val="0056768A"/>
    <w:rsid w:val="00567994"/>
    <w:rsid w:val="00567B60"/>
    <w:rsid w:val="00567BA3"/>
    <w:rsid w:val="00567C5B"/>
    <w:rsid w:val="005701A1"/>
    <w:rsid w:val="005704F4"/>
    <w:rsid w:val="005712BD"/>
    <w:rsid w:val="005712F8"/>
    <w:rsid w:val="00571B21"/>
    <w:rsid w:val="0057209C"/>
    <w:rsid w:val="005725EA"/>
    <w:rsid w:val="005726A3"/>
    <w:rsid w:val="00572886"/>
    <w:rsid w:val="00572934"/>
    <w:rsid w:val="00572AA3"/>
    <w:rsid w:val="005736E0"/>
    <w:rsid w:val="00573A07"/>
    <w:rsid w:val="00573DD8"/>
    <w:rsid w:val="00574007"/>
    <w:rsid w:val="0057465B"/>
    <w:rsid w:val="00574E1B"/>
    <w:rsid w:val="00574EA9"/>
    <w:rsid w:val="005755A1"/>
    <w:rsid w:val="00575674"/>
    <w:rsid w:val="0057592A"/>
    <w:rsid w:val="00575B55"/>
    <w:rsid w:val="00575E7C"/>
    <w:rsid w:val="005766EC"/>
    <w:rsid w:val="005767D9"/>
    <w:rsid w:val="00577146"/>
    <w:rsid w:val="0057732A"/>
    <w:rsid w:val="005773A0"/>
    <w:rsid w:val="0057765B"/>
    <w:rsid w:val="005800F8"/>
    <w:rsid w:val="005801AA"/>
    <w:rsid w:val="00580A07"/>
    <w:rsid w:val="0058107E"/>
    <w:rsid w:val="0058141C"/>
    <w:rsid w:val="0058156A"/>
    <w:rsid w:val="00581789"/>
    <w:rsid w:val="00581869"/>
    <w:rsid w:val="00581BD2"/>
    <w:rsid w:val="00581E0B"/>
    <w:rsid w:val="00582002"/>
    <w:rsid w:val="005822D1"/>
    <w:rsid w:val="005826F7"/>
    <w:rsid w:val="00582C64"/>
    <w:rsid w:val="00583AEF"/>
    <w:rsid w:val="00583C58"/>
    <w:rsid w:val="00583E0F"/>
    <w:rsid w:val="00584050"/>
    <w:rsid w:val="005842C5"/>
    <w:rsid w:val="005843D8"/>
    <w:rsid w:val="0058446C"/>
    <w:rsid w:val="00584CF3"/>
    <w:rsid w:val="0058501F"/>
    <w:rsid w:val="00585525"/>
    <w:rsid w:val="00585538"/>
    <w:rsid w:val="0058570E"/>
    <w:rsid w:val="0058577E"/>
    <w:rsid w:val="005860CF"/>
    <w:rsid w:val="005861E2"/>
    <w:rsid w:val="00586D72"/>
    <w:rsid w:val="00586EDF"/>
    <w:rsid w:val="0058782A"/>
    <w:rsid w:val="00587934"/>
    <w:rsid w:val="00590CA8"/>
    <w:rsid w:val="00590CC7"/>
    <w:rsid w:val="00590E36"/>
    <w:rsid w:val="00590F71"/>
    <w:rsid w:val="00591BB7"/>
    <w:rsid w:val="00591EA5"/>
    <w:rsid w:val="00592518"/>
    <w:rsid w:val="005925AC"/>
    <w:rsid w:val="00592632"/>
    <w:rsid w:val="00592A3C"/>
    <w:rsid w:val="005933B5"/>
    <w:rsid w:val="00593540"/>
    <w:rsid w:val="00593DCE"/>
    <w:rsid w:val="00594198"/>
    <w:rsid w:val="00594A39"/>
    <w:rsid w:val="005957AA"/>
    <w:rsid w:val="00595BCD"/>
    <w:rsid w:val="00595F55"/>
    <w:rsid w:val="005967F7"/>
    <w:rsid w:val="00596DF4"/>
    <w:rsid w:val="00596F16"/>
    <w:rsid w:val="00597447"/>
    <w:rsid w:val="0059788E"/>
    <w:rsid w:val="00597C10"/>
    <w:rsid w:val="00597E87"/>
    <w:rsid w:val="00597ED0"/>
    <w:rsid w:val="00597EF2"/>
    <w:rsid w:val="005A004D"/>
    <w:rsid w:val="005A046E"/>
    <w:rsid w:val="005A0825"/>
    <w:rsid w:val="005A0C86"/>
    <w:rsid w:val="005A11AC"/>
    <w:rsid w:val="005A12E0"/>
    <w:rsid w:val="005A17B8"/>
    <w:rsid w:val="005A1C35"/>
    <w:rsid w:val="005A239F"/>
    <w:rsid w:val="005A23F6"/>
    <w:rsid w:val="005A27F0"/>
    <w:rsid w:val="005A34F5"/>
    <w:rsid w:val="005A3C75"/>
    <w:rsid w:val="005A4223"/>
    <w:rsid w:val="005A452B"/>
    <w:rsid w:val="005A5B26"/>
    <w:rsid w:val="005A5C2C"/>
    <w:rsid w:val="005A5CDD"/>
    <w:rsid w:val="005A5DB7"/>
    <w:rsid w:val="005A606D"/>
    <w:rsid w:val="005A6F0C"/>
    <w:rsid w:val="005A7162"/>
    <w:rsid w:val="005A719F"/>
    <w:rsid w:val="005A742C"/>
    <w:rsid w:val="005A77B0"/>
    <w:rsid w:val="005A7F14"/>
    <w:rsid w:val="005B0443"/>
    <w:rsid w:val="005B0534"/>
    <w:rsid w:val="005B0739"/>
    <w:rsid w:val="005B0828"/>
    <w:rsid w:val="005B0A66"/>
    <w:rsid w:val="005B0F74"/>
    <w:rsid w:val="005B1334"/>
    <w:rsid w:val="005B14DA"/>
    <w:rsid w:val="005B18D8"/>
    <w:rsid w:val="005B1AA8"/>
    <w:rsid w:val="005B1D1D"/>
    <w:rsid w:val="005B1E1C"/>
    <w:rsid w:val="005B27C2"/>
    <w:rsid w:val="005B2853"/>
    <w:rsid w:val="005B2A0E"/>
    <w:rsid w:val="005B2EFE"/>
    <w:rsid w:val="005B32B6"/>
    <w:rsid w:val="005B3DD0"/>
    <w:rsid w:val="005B3E37"/>
    <w:rsid w:val="005B41AD"/>
    <w:rsid w:val="005B4D3F"/>
    <w:rsid w:val="005B58FA"/>
    <w:rsid w:val="005B5987"/>
    <w:rsid w:val="005B5FFD"/>
    <w:rsid w:val="005B64CC"/>
    <w:rsid w:val="005B6602"/>
    <w:rsid w:val="005B66AB"/>
    <w:rsid w:val="005B6BC6"/>
    <w:rsid w:val="005B6C5A"/>
    <w:rsid w:val="005B6D94"/>
    <w:rsid w:val="005B7279"/>
    <w:rsid w:val="005B7437"/>
    <w:rsid w:val="005B77F0"/>
    <w:rsid w:val="005B7804"/>
    <w:rsid w:val="005B787B"/>
    <w:rsid w:val="005C0305"/>
    <w:rsid w:val="005C03A9"/>
    <w:rsid w:val="005C10C3"/>
    <w:rsid w:val="005C14E3"/>
    <w:rsid w:val="005C15BC"/>
    <w:rsid w:val="005C176B"/>
    <w:rsid w:val="005C1D8D"/>
    <w:rsid w:val="005C1DCB"/>
    <w:rsid w:val="005C1E00"/>
    <w:rsid w:val="005C1F21"/>
    <w:rsid w:val="005C218F"/>
    <w:rsid w:val="005C272D"/>
    <w:rsid w:val="005C28F3"/>
    <w:rsid w:val="005C33EC"/>
    <w:rsid w:val="005C3B25"/>
    <w:rsid w:val="005C3FEC"/>
    <w:rsid w:val="005C41EA"/>
    <w:rsid w:val="005C42FE"/>
    <w:rsid w:val="005C44B6"/>
    <w:rsid w:val="005C44C7"/>
    <w:rsid w:val="005C5053"/>
    <w:rsid w:val="005C571B"/>
    <w:rsid w:val="005C5858"/>
    <w:rsid w:val="005C5ACE"/>
    <w:rsid w:val="005C67AF"/>
    <w:rsid w:val="005C67B4"/>
    <w:rsid w:val="005C68E9"/>
    <w:rsid w:val="005C69A2"/>
    <w:rsid w:val="005C6BF8"/>
    <w:rsid w:val="005C6C10"/>
    <w:rsid w:val="005C6F4B"/>
    <w:rsid w:val="005C7397"/>
    <w:rsid w:val="005C76F9"/>
    <w:rsid w:val="005C7950"/>
    <w:rsid w:val="005C7953"/>
    <w:rsid w:val="005C7AD2"/>
    <w:rsid w:val="005C7BCD"/>
    <w:rsid w:val="005C7C42"/>
    <w:rsid w:val="005D03D7"/>
    <w:rsid w:val="005D09DB"/>
    <w:rsid w:val="005D0B4A"/>
    <w:rsid w:val="005D0C1B"/>
    <w:rsid w:val="005D0D1A"/>
    <w:rsid w:val="005D0F2E"/>
    <w:rsid w:val="005D13A0"/>
    <w:rsid w:val="005D13F4"/>
    <w:rsid w:val="005D2607"/>
    <w:rsid w:val="005D26B8"/>
    <w:rsid w:val="005D3067"/>
    <w:rsid w:val="005D4210"/>
    <w:rsid w:val="005D4773"/>
    <w:rsid w:val="005D486F"/>
    <w:rsid w:val="005D50F4"/>
    <w:rsid w:val="005D53FE"/>
    <w:rsid w:val="005D5430"/>
    <w:rsid w:val="005D5472"/>
    <w:rsid w:val="005D5832"/>
    <w:rsid w:val="005D588C"/>
    <w:rsid w:val="005D5D03"/>
    <w:rsid w:val="005D62C4"/>
    <w:rsid w:val="005D64D0"/>
    <w:rsid w:val="005D65C0"/>
    <w:rsid w:val="005D6C41"/>
    <w:rsid w:val="005D6D0D"/>
    <w:rsid w:val="005D6D1B"/>
    <w:rsid w:val="005D6DBE"/>
    <w:rsid w:val="005D6DC6"/>
    <w:rsid w:val="005D6EBF"/>
    <w:rsid w:val="005D74FF"/>
    <w:rsid w:val="005D76E3"/>
    <w:rsid w:val="005D772C"/>
    <w:rsid w:val="005E0719"/>
    <w:rsid w:val="005E1333"/>
    <w:rsid w:val="005E146D"/>
    <w:rsid w:val="005E1A6C"/>
    <w:rsid w:val="005E1D74"/>
    <w:rsid w:val="005E2996"/>
    <w:rsid w:val="005E2C8A"/>
    <w:rsid w:val="005E2F66"/>
    <w:rsid w:val="005E2FB4"/>
    <w:rsid w:val="005E34FF"/>
    <w:rsid w:val="005E3B3C"/>
    <w:rsid w:val="005E3F63"/>
    <w:rsid w:val="005E49C2"/>
    <w:rsid w:val="005E502D"/>
    <w:rsid w:val="005E555E"/>
    <w:rsid w:val="005E569A"/>
    <w:rsid w:val="005E5C27"/>
    <w:rsid w:val="005E5C4B"/>
    <w:rsid w:val="005E63C9"/>
    <w:rsid w:val="005E667D"/>
    <w:rsid w:val="005E6E34"/>
    <w:rsid w:val="005E7267"/>
    <w:rsid w:val="005E7759"/>
    <w:rsid w:val="005E78BC"/>
    <w:rsid w:val="005E7B89"/>
    <w:rsid w:val="005E7E1D"/>
    <w:rsid w:val="005F030E"/>
    <w:rsid w:val="005F044F"/>
    <w:rsid w:val="005F05FF"/>
    <w:rsid w:val="005F0905"/>
    <w:rsid w:val="005F0F5F"/>
    <w:rsid w:val="005F1110"/>
    <w:rsid w:val="005F1387"/>
    <w:rsid w:val="005F2067"/>
    <w:rsid w:val="005F28A1"/>
    <w:rsid w:val="005F29F4"/>
    <w:rsid w:val="005F2D82"/>
    <w:rsid w:val="005F2F80"/>
    <w:rsid w:val="005F3587"/>
    <w:rsid w:val="005F3D46"/>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BB5"/>
    <w:rsid w:val="00600E6D"/>
    <w:rsid w:val="0060145B"/>
    <w:rsid w:val="006017D6"/>
    <w:rsid w:val="0060261A"/>
    <w:rsid w:val="006032E4"/>
    <w:rsid w:val="00603865"/>
    <w:rsid w:val="00603932"/>
    <w:rsid w:val="00603BC9"/>
    <w:rsid w:val="00604377"/>
    <w:rsid w:val="00604708"/>
    <w:rsid w:val="00604B8F"/>
    <w:rsid w:val="00604BE2"/>
    <w:rsid w:val="0060517F"/>
    <w:rsid w:val="006052CB"/>
    <w:rsid w:val="006054AD"/>
    <w:rsid w:val="00605A86"/>
    <w:rsid w:val="00605AB0"/>
    <w:rsid w:val="006064E4"/>
    <w:rsid w:val="006066BB"/>
    <w:rsid w:val="00606739"/>
    <w:rsid w:val="00606B38"/>
    <w:rsid w:val="00606EA2"/>
    <w:rsid w:val="006070F7"/>
    <w:rsid w:val="006075E7"/>
    <w:rsid w:val="006079D2"/>
    <w:rsid w:val="00610550"/>
    <w:rsid w:val="00610BC5"/>
    <w:rsid w:val="00610C1F"/>
    <w:rsid w:val="00610D95"/>
    <w:rsid w:val="00610ECF"/>
    <w:rsid w:val="00610FCA"/>
    <w:rsid w:val="006112D0"/>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B45"/>
    <w:rsid w:val="00615CF4"/>
    <w:rsid w:val="00615D37"/>
    <w:rsid w:val="00616022"/>
    <w:rsid w:val="006164B6"/>
    <w:rsid w:val="00617407"/>
    <w:rsid w:val="006179A5"/>
    <w:rsid w:val="00620140"/>
    <w:rsid w:val="006201F3"/>
    <w:rsid w:val="00620A2B"/>
    <w:rsid w:val="00620A3F"/>
    <w:rsid w:val="00620B76"/>
    <w:rsid w:val="00620EA7"/>
    <w:rsid w:val="00621DEB"/>
    <w:rsid w:val="006224BC"/>
    <w:rsid w:val="00622A36"/>
    <w:rsid w:val="006234BC"/>
    <w:rsid w:val="006235FE"/>
    <w:rsid w:val="00623670"/>
    <w:rsid w:val="006238AF"/>
    <w:rsid w:val="006240AC"/>
    <w:rsid w:val="006249C3"/>
    <w:rsid w:val="00624D92"/>
    <w:rsid w:val="00624E2A"/>
    <w:rsid w:val="0062514B"/>
    <w:rsid w:val="0062522C"/>
    <w:rsid w:val="0062523B"/>
    <w:rsid w:val="006254F3"/>
    <w:rsid w:val="0062568B"/>
    <w:rsid w:val="006256B8"/>
    <w:rsid w:val="00625ECE"/>
    <w:rsid w:val="006260D0"/>
    <w:rsid w:val="00626712"/>
    <w:rsid w:val="00627B6F"/>
    <w:rsid w:val="00627FC1"/>
    <w:rsid w:val="0063000D"/>
    <w:rsid w:val="006300CD"/>
    <w:rsid w:val="00630372"/>
    <w:rsid w:val="00630D32"/>
    <w:rsid w:val="0063104F"/>
    <w:rsid w:val="00631603"/>
    <w:rsid w:val="00631BF5"/>
    <w:rsid w:val="00631DD1"/>
    <w:rsid w:val="00631E70"/>
    <w:rsid w:val="006325CD"/>
    <w:rsid w:val="00632990"/>
    <w:rsid w:val="00632CB6"/>
    <w:rsid w:val="00632D00"/>
    <w:rsid w:val="00632D87"/>
    <w:rsid w:val="00632FE9"/>
    <w:rsid w:val="00633361"/>
    <w:rsid w:val="00633498"/>
    <w:rsid w:val="00633602"/>
    <w:rsid w:val="006339EC"/>
    <w:rsid w:val="00633A50"/>
    <w:rsid w:val="00633C1C"/>
    <w:rsid w:val="00633E0C"/>
    <w:rsid w:val="00633FE5"/>
    <w:rsid w:val="0063411D"/>
    <w:rsid w:val="0063446F"/>
    <w:rsid w:val="0063479F"/>
    <w:rsid w:val="00634BE4"/>
    <w:rsid w:val="00634D0D"/>
    <w:rsid w:val="006351E5"/>
    <w:rsid w:val="00635602"/>
    <w:rsid w:val="00635B62"/>
    <w:rsid w:val="00635BA7"/>
    <w:rsid w:val="00635F6F"/>
    <w:rsid w:val="006363D0"/>
    <w:rsid w:val="00636495"/>
    <w:rsid w:val="00636DAF"/>
    <w:rsid w:val="006374BD"/>
    <w:rsid w:val="0063768B"/>
    <w:rsid w:val="00637D3A"/>
    <w:rsid w:val="00637E94"/>
    <w:rsid w:val="00637F9A"/>
    <w:rsid w:val="00640177"/>
    <w:rsid w:val="006403CA"/>
    <w:rsid w:val="00640891"/>
    <w:rsid w:val="00640CE9"/>
    <w:rsid w:val="00641412"/>
    <w:rsid w:val="006417D2"/>
    <w:rsid w:val="00641CA2"/>
    <w:rsid w:val="00642285"/>
    <w:rsid w:val="0064252D"/>
    <w:rsid w:val="00642BE4"/>
    <w:rsid w:val="00643325"/>
    <w:rsid w:val="00643826"/>
    <w:rsid w:val="00643A26"/>
    <w:rsid w:val="00643A31"/>
    <w:rsid w:val="00643E3D"/>
    <w:rsid w:val="0064414A"/>
    <w:rsid w:val="006441DD"/>
    <w:rsid w:val="00644B8F"/>
    <w:rsid w:val="00644FD3"/>
    <w:rsid w:val="0064518D"/>
    <w:rsid w:val="006452D1"/>
    <w:rsid w:val="00645BB6"/>
    <w:rsid w:val="00645E4C"/>
    <w:rsid w:val="00645F79"/>
    <w:rsid w:val="006462EF"/>
    <w:rsid w:val="00647499"/>
    <w:rsid w:val="00647BBF"/>
    <w:rsid w:val="00647C3B"/>
    <w:rsid w:val="00650280"/>
    <w:rsid w:val="00650486"/>
    <w:rsid w:val="0065075B"/>
    <w:rsid w:val="00650A2C"/>
    <w:rsid w:val="00651426"/>
    <w:rsid w:val="0065153F"/>
    <w:rsid w:val="00651696"/>
    <w:rsid w:val="0065172D"/>
    <w:rsid w:val="00651C67"/>
    <w:rsid w:val="006523BB"/>
    <w:rsid w:val="006524B0"/>
    <w:rsid w:val="0065307A"/>
    <w:rsid w:val="006533DC"/>
    <w:rsid w:val="00653561"/>
    <w:rsid w:val="00653578"/>
    <w:rsid w:val="006538DD"/>
    <w:rsid w:val="006539E6"/>
    <w:rsid w:val="00653DB6"/>
    <w:rsid w:val="00653E30"/>
    <w:rsid w:val="00654111"/>
    <w:rsid w:val="0065498F"/>
    <w:rsid w:val="00654D45"/>
    <w:rsid w:val="00654E6A"/>
    <w:rsid w:val="0065508A"/>
    <w:rsid w:val="00655D3A"/>
    <w:rsid w:val="00655E71"/>
    <w:rsid w:val="00655EBA"/>
    <w:rsid w:val="00655FBB"/>
    <w:rsid w:val="006569D4"/>
    <w:rsid w:val="00657392"/>
    <w:rsid w:val="006573F8"/>
    <w:rsid w:val="0065794B"/>
    <w:rsid w:val="00657F93"/>
    <w:rsid w:val="00660019"/>
    <w:rsid w:val="00660442"/>
    <w:rsid w:val="006609EC"/>
    <w:rsid w:val="00660B3B"/>
    <w:rsid w:val="00660BC0"/>
    <w:rsid w:val="006611C8"/>
    <w:rsid w:val="00661780"/>
    <w:rsid w:val="006617D9"/>
    <w:rsid w:val="006618B2"/>
    <w:rsid w:val="006620DB"/>
    <w:rsid w:val="006624A8"/>
    <w:rsid w:val="006629C4"/>
    <w:rsid w:val="006635E6"/>
    <w:rsid w:val="00663BE1"/>
    <w:rsid w:val="00663C11"/>
    <w:rsid w:val="00663CA8"/>
    <w:rsid w:val="006642CE"/>
    <w:rsid w:val="00664A1A"/>
    <w:rsid w:val="00664EBA"/>
    <w:rsid w:val="006651EE"/>
    <w:rsid w:val="00665652"/>
    <w:rsid w:val="006658ED"/>
    <w:rsid w:val="00665938"/>
    <w:rsid w:val="00665957"/>
    <w:rsid w:val="006659E8"/>
    <w:rsid w:val="006663A2"/>
    <w:rsid w:val="006668C2"/>
    <w:rsid w:val="00666946"/>
    <w:rsid w:val="00666A74"/>
    <w:rsid w:val="006678D8"/>
    <w:rsid w:val="00667F95"/>
    <w:rsid w:val="00670354"/>
    <w:rsid w:val="006703AB"/>
    <w:rsid w:val="00670428"/>
    <w:rsid w:val="006709B2"/>
    <w:rsid w:val="00670F71"/>
    <w:rsid w:val="00671167"/>
    <w:rsid w:val="006715E2"/>
    <w:rsid w:val="00671B7B"/>
    <w:rsid w:val="00671E25"/>
    <w:rsid w:val="00672002"/>
    <w:rsid w:val="00672322"/>
    <w:rsid w:val="006734B8"/>
    <w:rsid w:val="00673501"/>
    <w:rsid w:val="00674026"/>
    <w:rsid w:val="006740CB"/>
    <w:rsid w:val="00674232"/>
    <w:rsid w:val="00675144"/>
    <w:rsid w:val="006763B7"/>
    <w:rsid w:val="006765D5"/>
    <w:rsid w:val="0067660C"/>
    <w:rsid w:val="00676749"/>
    <w:rsid w:val="006767F9"/>
    <w:rsid w:val="006768B1"/>
    <w:rsid w:val="00676A9A"/>
    <w:rsid w:val="00677072"/>
    <w:rsid w:val="00677B0F"/>
    <w:rsid w:val="00677F51"/>
    <w:rsid w:val="00680222"/>
    <w:rsid w:val="00680DFF"/>
    <w:rsid w:val="00680FB2"/>
    <w:rsid w:val="006811A0"/>
    <w:rsid w:val="006811BB"/>
    <w:rsid w:val="00681465"/>
    <w:rsid w:val="00681C95"/>
    <w:rsid w:val="00681DE5"/>
    <w:rsid w:val="00681FF2"/>
    <w:rsid w:val="006825BF"/>
    <w:rsid w:val="00682DEF"/>
    <w:rsid w:val="00683092"/>
    <w:rsid w:val="00683095"/>
    <w:rsid w:val="0068312C"/>
    <w:rsid w:val="00683272"/>
    <w:rsid w:val="0068333D"/>
    <w:rsid w:val="0068347F"/>
    <w:rsid w:val="006834B8"/>
    <w:rsid w:val="006837A7"/>
    <w:rsid w:val="0068437B"/>
    <w:rsid w:val="006843AA"/>
    <w:rsid w:val="006843CB"/>
    <w:rsid w:val="0068450B"/>
    <w:rsid w:val="00684EEA"/>
    <w:rsid w:val="00684F60"/>
    <w:rsid w:val="006858B0"/>
    <w:rsid w:val="00685B9A"/>
    <w:rsid w:val="00685F9D"/>
    <w:rsid w:val="0068686B"/>
    <w:rsid w:val="006872C0"/>
    <w:rsid w:val="006873B6"/>
    <w:rsid w:val="0069050E"/>
    <w:rsid w:val="00690F66"/>
    <w:rsid w:val="00690FEB"/>
    <w:rsid w:val="0069117F"/>
    <w:rsid w:val="00691688"/>
    <w:rsid w:val="006916CB"/>
    <w:rsid w:val="006916D0"/>
    <w:rsid w:val="006920E6"/>
    <w:rsid w:val="00692557"/>
    <w:rsid w:val="006926B1"/>
    <w:rsid w:val="00692B83"/>
    <w:rsid w:val="006938AA"/>
    <w:rsid w:val="00693D98"/>
    <w:rsid w:val="00693ED3"/>
    <w:rsid w:val="006942A3"/>
    <w:rsid w:val="0069475F"/>
    <w:rsid w:val="00694F03"/>
    <w:rsid w:val="00694F8C"/>
    <w:rsid w:val="0069501D"/>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2AD"/>
    <w:rsid w:val="006A1397"/>
    <w:rsid w:val="006A19ED"/>
    <w:rsid w:val="006A1E3B"/>
    <w:rsid w:val="006A2CA1"/>
    <w:rsid w:val="006A2FDF"/>
    <w:rsid w:val="006A3375"/>
    <w:rsid w:val="006A3964"/>
    <w:rsid w:val="006A3F77"/>
    <w:rsid w:val="006A40D3"/>
    <w:rsid w:val="006A444D"/>
    <w:rsid w:val="006A44A4"/>
    <w:rsid w:val="006A47AA"/>
    <w:rsid w:val="006A4A44"/>
    <w:rsid w:val="006A4B54"/>
    <w:rsid w:val="006A597F"/>
    <w:rsid w:val="006A59B9"/>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B90"/>
    <w:rsid w:val="006B0C14"/>
    <w:rsid w:val="006B0C4A"/>
    <w:rsid w:val="006B1695"/>
    <w:rsid w:val="006B23DF"/>
    <w:rsid w:val="006B272D"/>
    <w:rsid w:val="006B2B1E"/>
    <w:rsid w:val="006B2BD9"/>
    <w:rsid w:val="006B3147"/>
    <w:rsid w:val="006B3234"/>
    <w:rsid w:val="006B35C8"/>
    <w:rsid w:val="006B35CA"/>
    <w:rsid w:val="006B37AE"/>
    <w:rsid w:val="006B405A"/>
    <w:rsid w:val="006B40AA"/>
    <w:rsid w:val="006B417E"/>
    <w:rsid w:val="006B45F5"/>
    <w:rsid w:val="006B4A0C"/>
    <w:rsid w:val="006B4A53"/>
    <w:rsid w:val="006B50E3"/>
    <w:rsid w:val="006B51ED"/>
    <w:rsid w:val="006B528E"/>
    <w:rsid w:val="006B5532"/>
    <w:rsid w:val="006B5558"/>
    <w:rsid w:val="006B573B"/>
    <w:rsid w:val="006B5A9A"/>
    <w:rsid w:val="006B62B6"/>
    <w:rsid w:val="006B635D"/>
    <w:rsid w:val="006B63B1"/>
    <w:rsid w:val="006B6522"/>
    <w:rsid w:val="006B6589"/>
    <w:rsid w:val="006B6732"/>
    <w:rsid w:val="006B6C86"/>
    <w:rsid w:val="006B7469"/>
    <w:rsid w:val="006B7F08"/>
    <w:rsid w:val="006C00B3"/>
    <w:rsid w:val="006C07AD"/>
    <w:rsid w:val="006C07B4"/>
    <w:rsid w:val="006C0936"/>
    <w:rsid w:val="006C09FD"/>
    <w:rsid w:val="006C0A56"/>
    <w:rsid w:val="006C0DB0"/>
    <w:rsid w:val="006C0E04"/>
    <w:rsid w:val="006C0F64"/>
    <w:rsid w:val="006C11D6"/>
    <w:rsid w:val="006C142E"/>
    <w:rsid w:val="006C17BD"/>
    <w:rsid w:val="006C1F22"/>
    <w:rsid w:val="006C2007"/>
    <w:rsid w:val="006C209B"/>
    <w:rsid w:val="006C29CE"/>
    <w:rsid w:val="006C2D16"/>
    <w:rsid w:val="006C2E32"/>
    <w:rsid w:val="006C2F66"/>
    <w:rsid w:val="006C3100"/>
    <w:rsid w:val="006C3322"/>
    <w:rsid w:val="006C3663"/>
    <w:rsid w:val="006C3673"/>
    <w:rsid w:val="006C387D"/>
    <w:rsid w:val="006C3D77"/>
    <w:rsid w:val="006C400E"/>
    <w:rsid w:val="006C4156"/>
    <w:rsid w:val="006C4C62"/>
    <w:rsid w:val="006C4E0D"/>
    <w:rsid w:val="006C53D0"/>
    <w:rsid w:val="006C5E67"/>
    <w:rsid w:val="006C65E2"/>
    <w:rsid w:val="006C6CC7"/>
    <w:rsid w:val="006C703C"/>
    <w:rsid w:val="006C73CC"/>
    <w:rsid w:val="006C7954"/>
    <w:rsid w:val="006C7B22"/>
    <w:rsid w:val="006C7F83"/>
    <w:rsid w:val="006D0027"/>
    <w:rsid w:val="006D0170"/>
    <w:rsid w:val="006D0429"/>
    <w:rsid w:val="006D0F3E"/>
    <w:rsid w:val="006D1474"/>
    <w:rsid w:val="006D1780"/>
    <w:rsid w:val="006D1C39"/>
    <w:rsid w:val="006D1E35"/>
    <w:rsid w:val="006D2321"/>
    <w:rsid w:val="006D2437"/>
    <w:rsid w:val="006D2491"/>
    <w:rsid w:val="006D24CB"/>
    <w:rsid w:val="006D2611"/>
    <w:rsid w:val="006D2777"/>
    <w:rsid w:val="006D2B86"/>
    <w:rsid w:val="006D3023"/>
    <w:rsid w:val="006D335B"/>
    <w:rsid w:val="006D3F39"/>
    <w:rsid w:val="006D42CD"/>
    <w:rsid w:val="006D452D"/>
    <w:rsid w:val="006D4781"/>
    <w:rsid w:val="006D4AE7"/>
    <w:rsid w:val="006D5711"/>
    <w:rsid w:val="006D6782"/>
    <w:rsid w:val="006D6961"/>
    <w:rsid w:val="006D6A04"/>
    <w:rsid w:val="006D7963"/>
    <w:rsid w:val="006D79DA"/>
    <w:rsid w:val="006E052D"/>
    <w:rsid w:val="006E0951"/>
    <w:rsid w:val="006E09B3"/>
    <w:rsid w:val="006E0FEA"/>
    <w:rsid w:val="006E151D"/>
    <w:rsid w:val="006E1697"/>
    <w:rsid w:val="006E19CD"/>
    <w:rsid w:val="006E1D17"/>
    <w:rsid w:val="006E24BD"/>
    <w:rsid w:val="006E3036"/>
    <w:rsid w:val="006E316B"/>
    <w:rsid w:val="006E31CF"/>
    <w:rsid w:val="006E328A"/>
    <w:rsid w:val="006E3530"/>
    <w:rsid w:val="006E3737"/>
    <w:rsid w:val="006E3BFB"/>
    <w:rsid w:val="006E3DAD"/>
    <w:rsid w:val="006E411F"/>
    <w:rsid w:val="006E4531"/>
    <w:rsid w:val="006E493F"/>
    <w:rsid w:val="006E49E5"/>
    <w:rsid w:val="006E4CD8"/>
    <w:rsid w:val="006E4E53"/>
    <w:rsid w:val="006E5102"/>
    <w:rsid w:val="006E5444"/>
    <w:rsid w:val="006E5709"/>
    <w:rsid w:val="006E58AB"/>
    <w:rsid w:val="006E592E"/>
    <w:rsid w:val="006E59AF"/>
    <w:rsid w:val="006E654B"/>
    <w:rsid w:val="006E6655"/>
    <w:rsid w:val="006E667A"/>
    <w:rsid w:val="006E66FB"/>
    <w:rsid w:val="006E6C3A"/>
    <w:rsid w:val="006E6CDE"/>
    <w:rsid w:val="006E72A9"/>
    <w:rsid w:val="006E72EC"/>
    <w:rsid w:val="006E7771"/>
    <w:rsid w:val="006E7FE2"/>
    <w:rsid w:val="006F0287"/>
    <w:rsid w:val="006F0658"/>
    <w:rsid w:val="006F09FC"/>
    <w:rsid w:val="006F11AA"/>
    <w:rsid w:val="006F1319"/>
    <w:rsid w:val="006F156B"/>
    <w:rsid w:val="006F1DB9"/>
    <w:rsid w:val="006F1DFC"/>
    <w:rsid w:val="006F1E59"/>
    <w:rsid w:val="006F2648"/>
    <w:rsid w:val="006F26DD"/>
    <w:rsid w:val="006F281F"/>
    <w:rsid w:val="006F2E93"/>
    <w:rsid w:val="006F3443"/>
    <w:rsid w:val="006F3883"/>
    <w:rsid w:val="006F3E94"/>
    <w:rsid w:val="006F3F7C"/>
    <w:rsid w:val="006F42A6"/>
    <w:rsid w:val="006F4761"/>
    <w:rsid w:val="006F48C4"/>
    <w:rsid w:val="006F5404"/>
    <w:rsid w:val="006F54ED"/>
    <w:rsid w:val="006F5618"/>
    <w:rsid w:val="006F5807"/>
    <w:rsid w:val="006F5E0B"/>
    <w:rsid w:val="006F7098"/>
    <w:rsid w:val="006F70A0"/>
    <w:rsid w:val="006F7382"/>
    <w:rsid w:val="006F79BF"/>
    <w:rsid w:val="007004A9"/>
    <w:rsid w:val="00700A99"/>
    <w:rsid w:val="007010F1"/>
    <w:rsid w:val="00701174"/>
    <w:rsid w:val="007019D0"/>
    <w:rsid w:val="00701A1E"/>
    <w:rsid w:val="00702084"/>
    <w:rsid w:val="007022B6"/>
    <w:rsid w:val="00702BBF"/>
    <w:rsid w:val="00702EF2"/>
    <w:rsid w:val="00702F01"/>
    <w:rsid w:val="00703107"/>
    <w:rsid w:val="00703182"/>
    <w:rsid w:val="007034F8"/>
    <w:rsid w:val="00703B53"/>
    <w:rsid w:val="00703EC2"/>
    <w:rsid w:val="0070418B"/>
    <w:rsid w:val="007049B5"/>
    <w:rsid w:val="00704FAF"/>
    <w:rsid w:val="007050AD"/>
    <w:rsid w:val="00705211"/>
    <w:rsid w:val="007055C4"/>
    <w:rsid w:val="00705B50"/>
    <w:rsid w:val="00705E87"/>
    <w:rsid w:val="00706004"/>
    <w:rsid w:val="007062DF"/>
    <w:rsid w:val="00706613"/>
    <w:rsid w:val="00706AA0"/>
    <w:rsid w:val="00706B18"/>
    <w:rsid w:val="00706BAA"/>
    <w:rsid w:val="007072F8"/>
    <w:rsid w:val="007076A4"/>
    <w:rsid w:val="0070780F"/>
    <w:rsid w:val="00710228"/>
    <w:rsid w:val="0071023B"/>
    <w:rsid w:val="00710512"/>
    <w:rsid w:val="00710928"/>
    <w:rsid w:val="00711060"/>
    <w:rsid w:val="007118B9"/>
    <w:rsid w:val="007128C0"/>
    <w:rsid w:val="00713426"/>
    <w:rsid w:val="00713D36"/>
    <w:rsid w:val="00713F3D"/>
    <w:rsid w:val="007146F9"/>
    <w:rsid w:val="00714744"/>
    <w:rsid w:val="00714CCC"/>
    <w:rsid w:val="00715166"/>
    <w:rsid w:val="0071576B"/>
    <w:rsid w:val="00715965"/>
    <w:rsid w:val="007159A6"/>
    <w:rsid w:val="00715BC1"/>
    <w:rsid w:val="00715C65"/>
    <w:rsid w:val="00715CA5"/>
    <w:rsid w:val="007169C2"/>
    <w:rsid w:val="00716DAF"/>
    <w:rsid w:val="00717306"/>
    <w:rsid w:val="0071761A"/>
    <w:rsid w:val="0071792C"/>
    <w:rsid w:val="00717988"/>
    <w:rsid w:val="00717E34"/>
    <w:rsid w:val="00720050"/>
    <w:rsid w:val="00720306"/>
    <w:rsid w:val="007204FE"/>
    <w:rsid w:val="007205CD"/>
    <w:rsid w:val="00720F76"/>
    <w:rsid w:val="00721024"/>
    <w:rsid w:val="0072150D"/>
    <w:rsid w:val="0072176B"/>
    <w:rsid w:val="00721AA3"/>
    <w:rsid w:val="007223AB"/>
    <w:rsid w:val="007227C9"/>
    <w:rsid w:val="00722C37"/>
    <w:rsid w:val="00722C95"/>
    <w:rsid w:val="00722F04"/>
    <w:rsid w:val="0072317D"/>
    <w:rsid w:val="007238E1"/>
    <w:rsid w:val="00723E3D"/>
    <w:rsid w:val="00724343"/>
    <w:rsid w:val="00724772"/>
    <w:rsid w:val="00724A52"/>
    <w:rsid w:val="00724CBA"/>
    <w:rsid w:val="00724DDC"/>
    <w:rsid w:val="0072520C"/>
    <w:rsid w:val="00725667"/>
    <w:rsid w:val="00726066"/>
    <w:rsid w:val="0072607E"/>
    <w:rsid w:val="00726086"/>
    <w:rsid w:val="0072648C"/>
    <w:rsid w:val="00726807"/>
    <w:rsid w:val="007271E1"/>
    <w:rsid w:val="007275DB"/>
    <w:rsid w:val="0073029E"/>
    <w:rsid w:val="007302DA"/>
    <w:rsid w:val="00730491"/>
    <w:rsid w:val="007307BC"/>
    <w:rsid w:val="0073091E"/>
    <w:rsid w:val="0073092B"/>
    <w:rsid w:val="00730A00"/>
    <w:rsid w:val="00730CDA"/>
    <w:rsid w:val="00730EFB"/>
    <w:rsid w:val="0073169C"/>
    <w:rsid w:val="00731AF9"/>
    <w:rsid w:val="00731B8E"/>
    <w:rsid w:val="00731CCC"/>
    <w:rsid w:val="00731DA9"/>
    <w:rsid w:val="00731FA7"/>
    <w:rsid w:val="00731FC9"/>
    <w:rsid w:val="007324C7"/>
    <w:rsid w:val="007324CF"/>
    <w:rsid w:val="007339AE"/>
    <w:rsid w:val="00733B12"/>
    <w:rsid w:val="00733BCB"/>
    <w:rsid w:val="00733EF3"/>
    <w:rsid w:val="007343A6"/>
    <w:rsid w:val="00734555"/>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B84"/>
    <w:rsid w:val="00736C8A"/>
    <w:rsid w:val="007373F0"/>
    <w:rsid w:val="00737771"/>
    <w:rsid w:val="0073784B"/>
    <w:rsid w:val="007378C3"/>
    <w:rsid w:val="00737CB1"/>
    <w:rsid w:val="00740257"/>
    <w:rsid w:val="007407AF"/>
    <w:rsid w:val="00740D27"/>
    <w:rsid w:val="0074192E"/>
    <w:rsid w:val="007419AF"/>
    <w:rsid w:val="00741EBF"/>
    <w:rsid w:val="00741F43"/>
    <w:rsid w:val="00742095"/>
    <w:rsid w:val="007422A7"/>
    <w:rsid w:val="00742462"/>
    <w:rsid w:val="00742481"/>
    <w:rsid w:val="00742B3F"/>
    <w:rsid w:val="00742FC5"/>
    <w:rsid w:val="00744105"/>
    <w:rsid w:val="00744372"/>
    <w:rsid w:val="00744654"/>
    <w:rsid w:val="00744FBD"/>
    <w:rsid w:val="007452F4"/>
    <w:rsid w:val="00745655"/>
    <w:rsid w:val="00745C55"/>
    <w:rsid w:val="00746147"/>
    <w:rsid w:val="00746757"/>
    <w:rsid w:val="00746987"/>
    <w:rsid w:val="00746B1D"/>
    <w:rsid w:val="00747072"/>
    <w:rsid w:val="007470BB"/>
    <w:rsid w:val="0074734A"/>
    <w:rsid w:val="0074738C"/>
    <w:rsid w:val="00747588"/>
    <w:rsid w:val="00747816"/>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6AE"/>
    <w:rsid w:val="007536C1"/>
    <w:rsid w:val="00753822"/>
    <w:rsid w:val="00753971"/>
    <w:rsid w:val="007539D8"/>
    <w:rsid w:val="00753C02"/>
    <w:rsid w:val="00753E22"/>
    <w:rsid w:val="007547D4"/>
    <w:rsid w:val="007548E1"/>
    <w:rsid w:val="0075492E"/>
    <w:rsid w:val="00754A94"/>
    <w:rsid w:val="00754D51"/>
    <w:rsid w:val="0075512B"/>
    <w:rsid w:val="00755381"/>
    <w:rsid w:val="00755832"/>
    <w:rsid w:val="00755A5C"/>
    <w:rsid w:val="00755B50"/>
    <w:rsid w:val="00755D9F"/>
    <w:rsid w:val="00755E09"/>
    <w:rsid w:val="00756513"/>
    <w:rsid w:val="00756EFE"/>
    <w:rsid w:val="0075796A"/>
    <w:rsid w:val="0076017C"/>
    <w:rsid w:val="007608D7"/>
    <w:rsid w:val="0076171C"/>
    <w:rsid w:val="00761C27"/>
    <w:rsid w:val="00761EE6"/>
    <w:rsid w:val="0076254C"/>
    <w:rsid w:val="0076265F"/>
    <w:rsid w:val="00762957"/>
    <w:rsid w:val="00762DB4"/>
    <w:rsid w:val="00762F9B"/>
    <w:rsid w:val="0076312F"/>
    <w:rsid w:val="0076313D"/>
    <w:rsid w:val="007631E3"/>
    <w:rsid w:val="007633E1"/>
    <w:rsid w:val="00763520"/>
    <w:rsid w:val="00763CFB"/>
    <w:rsid w:val="00763DA9"/>
    <w:rsid w:val="00763FC4"/>
    <w:rsid w:val="00763FDC"/>
    <w:rsid w:val="00764014"/>
    <w:rsid w:val="00764285"/>
    <w:rsid w:val="007645BB"/>
    <w:rsid w:val="007645E7"/>
    <w:rsid w:val="007646A3"/>
    <w:rsid w:val="00764831"/>
    <w:rsid w:val="00764B89"/>
    <w:rsid w:val="00764D35"/>
    <w:rsid w:val="00764EBD"/>
    <w:rsid w:val="007651A7"/>
    <w:rsid w:val="00765219"/>
    <w:rsid w:val="00765408"/>
    <w:rsid w:val="0076582C"/>
    <w:rsid w:val="00765853"/>
    <w:rsid w:val="00765FC8"/>
    <w:rsid w:val="00766357"/>
    <w:rsid w:val="007669F8"/>
    <w:rsid w:val="00766BE5"/>
    <w:rsid w:val="00766F81"/>
    <w:rsid w:val="00767A59"/>
    <w:rsid w:val="00767EE0"/>
    <w:rsid w:val="007700D9"/>
    <w:rsid w:val="007702BB"/>
    <w:rsid w:val="00770316"/>
    <w:rsid w:val="00770A12"/>
    <w:rsid w:val="00770B1A"/>
    <w:rsid w:val="00770CEA"/>
    <w:rsid w:val="00770D50"/>
    <w:rsid w:val="0077130D"/>
    <w:rsid w:val="00771987"/>
    <w:rsid w:val="00771B1F"/>
    <w:rsid w:val="007727B5"/>
    <w:rsid w:val="00772C65"/>
    <w:rsid w:val="007733CB"/>
    <w:rsid w:val="007734CD"/>
    <w:rsid w:val="00773773"/>
    <w:rsid w:val="00774593"/>
    <w:rsid w:val="0077471D"/>
    <w:rsid w:val="00774D8F"/>
    <w:rsid w:val="00774F12"/>
    <w:rsid w:val="00775395"/>
    <w:rsid w:val="00775491"/>
    <w:rsid w:val="0077561E"/>
    <w:rsid w:val="0077593F"/>
    <w:rsid w:val="00775BFF"/>
    <w:rsid w:val="00775DDB"/>
    <w:rsid w:val="00775E28"/>
    <w:rsid w:val="00776150"/>
    <w:rsid w:val="00776269"/>
    <w:rsid w:val="00776BFD"/>
    <w:rsid w:val="00776CF8"/>
    <w:rsid w:val="00776D50"/>
    <w:rsid w:val="00777724"/>
    <w:rsid w:val="00777C3C"/>
    <w:rsid w:val="0078030C"/>
    <w:rsid w:val="00780A8B"/>
    <w:rsid w:val="00780BAA"/>
    <w:rsid w:val="00780DC4"/>
    <w:rsid w:val="00780E00"/>
    <w:rsid w:val="0078109D"/>
    <w:rsid w:val="007818F8"/>
    <w:rsid w:val="00781D38"/>
    <w:rsid w:val="00781E9D"/>
    <w:rsid w:val="007822A2"/>
    <w:rsid w:val="007828DD"/>
    <w:rsid w:val="00782E4E"/>
    <w:rsid w:val="00783086"/>
    <w:rsid w:val="007835C0"/>
    <w:rsid w:val="0078368A"/>
    <w:rsid w:val="00783AC2"/>
    <w:rsid w:val="00784394"/>
    <w:rsid w:val="00784463"/>
    <w:rsid w:val="007844ED"/>
    <w:rsid w:val="00784638"/>
    <w:rsid w:val="00784790"/>
    <w:rsid w:val="00784B69"/>
    <w:rsid w:val="00784D01"/>
    <w:rsid w:val="007860F3"/>
    <w:rsid w:val="007863BB"/>
    <w:rsid w:val="00786C1B"/>
    <w:rsid w:val="007878D3"/>
    <w:rsid w:val="0079036A"/>
    <w:rsid w:val="0079038F"/>
    <w:rsid w:val="00790A12"/>
    <w:rsid w:val="00790AFD"/>
    <w:rsid w:val="00790B19"/>
    <w:rsid w:val="00790BE7"/>
    <w:rsid w:val="00790CA5"/>
    <w:rsid w:val="00790F90"/>
    <w:rsid w:val="00791429"/>
    <w:rsid w:val="00791638"/>
    <w:rsid w:val="00791787"/>
    <w:rsid w:val="007918B3"/>
    <w:rsid w:val="00791F2F"/>
    <w:rsid w:val="007924CA"/>
    <w:rsid w:val="00792AD8"/>
    <w:rsid w:val="0079378D"/>
    <w:rsid w:val="007939DA"/>
    <w:rsid w:val="0079416C"/>
    <w:rsid w:val="007942DD"/>
    <w:rsid w:val="0079438B"/>
    <w:rsid w:val="00794579"/>
    <w:rsid w:val="00794598"/>
    <w:rsid w:val="007947C0"/>
    <w:rsid w:val="00794AA9"/>
    <w:rsid w:val="00795BDB"/>
    <w:rsid w:val="00795CE0"/>
    <w:rsid w:val="00796F2E"/>
    <w:rsid w:val="007970A1"/>
    <w:rsid w:val="007972CD"/>
    <w:rsid w:val="00797502"/>
    <w:rsid w:val="00797722"/>
    <w:rsid w:val="00797BB3"/>
    <w:rsid w:val="00797F5D"/>
    <w:rsid w:val="007A0E08"/>
    <w:rsid w:val="007A0F72"/>
    <w:rsid w:val="007A1102"/>
    <w:rsid w:val="007A12AD"/>
    <w:rsid w:val="007A12FE"/>
    <w:rsid w:val="007A1625"/>
    <w:rsid w:val="007A1ECA"/>
    <w:rsid w:val="007A1EFD"/>
    <w:rsid w:val="007A2110"/>
    <w:rsid w:val="007A214E"/>
    <w:rsid w:val="007A22EA"/>
    <w:rsid w:val="007A2935"/>
    <w:rsid w:val="007A2D28"/>
    <w:rsid w:val="007A2F46"/>
    <w:rsid w:val="007A2F9F"/>
    <w:rsid w:val="007A3654"/>
    <w:rsid w:val="007A38D2"/>
    <w:rsid w:val="007A3D89"/>
    <w:rsid w:val="007A42E8"/>
    <w:rsid w:val="007A4558"/>
    <w:rsid w:val="007A4593"/>
    <w:rsid w:val="007A4CA0"/>
    <w:rsid w:val="007A4F27"/>
    <w:rsid w:val="007A4FF6"/>
    <w:rsid w:val="007A5338"/>
    <w:rsid w:val="007A5341"/>
    <w:rsid w:val="007A57ED"/>
    <w:rsid w:val="007A58E5"/>
    <w:rsid w:val="007A5C2E"/>
    <w:rsid w:val="007A5C72"/>
    <w:rsid w:val="007A5CDB"/>
    <w:rsid w:val="007A5E6E"/>
    <w:rsid w:val="007A6EB1"/>
    <w:rsid w:val="007A703E"/>
    <w:rsid w:val="007A7B93"/>
    <w:rsid w:val="007A7EFF"/>
    <w:rsid w:val="007B04C6"/>
    <w:rsid w:val="007B0532"/>
    <w:rsid w:val="007B10EE"/>
    <w:rsid w:val="007B11DA"/>
    <w:rsid w:val="007B173E"/>
    <w:rsid w:val="007B1C8B"/>
    <w:rsid w:val="007B1C98"/>
    <w:rsid w:val="007B20E4"/>
    <w:rsid w:val="007B22D8"/>
    <w:rsid w:val="007B24F9"/>
    <w:rsid w:val="007B329B"/>
    <w:rsid w:val="007B36E3"/>
    <w:rsid w:val="007B3BF7"/>
    <w:rsid w:val="007B3E80"/>
    <w:rsid w:val="007B456F"/>
    <w:rsid w:val="007B485A"/>
    <w:rsid w:val="007B490C"/>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B17"/>
    <w:rsid w:val="007C0B73"/>
    <w:rsid w:val="007C0D62"/>
    <w:rsid w:val="007C0ECD"/>
    <w:rsid w:val="007C13CF"/>
    <w:rsid w:val="007C13FC"/>
    <w:rsid w:val="007C207E"/>
    <w:rsid w:val="007C2098"/>
    <w:rsid w:val="007C2309"/>
    <w:rsid w:val="007C2860"/>
    <w:rsid w:val="007C2BC3"/>
    <w:rsid w:val="007C2E62"/>
    <w:rsid w:val="007C31D1"/>
    <w:rsid w:val="007C3671"/>
    <w:rsid w:val="007C36C8"/>
    <w:rsid w:val="007C38F5"/>
    <w:rsid w:val="007C3FCB"/>
    <w:rsid w:val="007C4519"/>
    <w:rsid w:val="007C49F6"/>
    <w:rsid w:val="007C54BA"/>
    <w:rsid w:val="007C58FE"/>
    <w:rsid w:val="007C5D5B"/>
    <w:rsid w:val="007C6284"/>
    <w:rsid w:val="007C6608"/>
    <w:rsid w:val="007C785C"/>
    <w:rsid w:val="007C7945"/>
    <w:rsid w:val="007D0151"/>
    <w:rsid w:val="007D019F"/>
    <w:rsid w:val="007D01D7"/>
    <w:rsid w:val="007D01EC"/>
    <w:rsid w:val="007D04A9"/>
    <w:rsid w:val="007D093E"/>
    <w:rsid w:val="007D0B67"/>
    <w:rsid w:val="007D136E"/>
    <w:rsid w:val="007D1403"/>
    <w:rsid w:val="007D1462"/>
    <w:rsid w:val="007D14B7"/>
    <w:rsid w:val="007D1680"/>
    <w:rsid w:val="007D1C1E"/>
    <w:rsid w:val="007D2493"/>
    <w:rsid w:val="007D25B7"/>
    <w:rsid w:val="007D269B"/>
    <w:rsid w:val="007D29BB"/>
    <w:rsid w:val="007D2B83"/>
    <w:rsid w:val="007D2C72"/>
    <w:rsid w:val="007D2F2A"/>
    <w:rsid w:val="007D34B0"/>
    <w:rsid w:val="007D3806"/>
    <w:rsid w:val="007D44BA"/>
    <w:rsid w:val="007D4739"/>
    <w:rsid w:val="007D49DA"/>
    <w:rsid w:val="007D4BA0"/>
    <w:rsid w:val="007D501C"/>
    <w:rsid w:val="007D5946"/>
    <w:rsid w:val="007D63C3"/>
    <w:rsid w:val="007D640D"/>
    <w:rsid w:val="007D66F3"/>
    <w:rsid w:val="007D69A5"/>
    <w:rsid w:val="007D69A8"/>
    <w:rsid w:val="007D6C4A"/>
    <w:rsid w:val="007D712C"/>
    <w:rsid w:val="007D7BBC"/>
    <w:rsid w:val="007E011E"/>
    <w:rsid w:val="007E0290"/>
    <w:rsid w:val="007E0EEC"/>
    <w:rsid w:val="007E11EB"/>
    <w:rsid w:val="007E16C8"/>
    <w:rsid w:val="007E1714"/>
    <w:rsid w:val="007E1750"/>
    <w:rsid w:val="007E1A5B"/>
    <w:rsid w:val="007E1ED6"/>
    <w:rsid w:val="007E2211"/>
    <w:rsid w:val="007E22BF"/>
    <w:rsid w:val="007E24C9"/>
    <w:rsid w:val="007E25B8"/>
    <w:rsid w:val="007E2C19"/>
    <w:rsid w:val="007E2CC4"/>
    <w:rsid w:val="007E3105"/>
    <w:rsid w:val="007E3A95"/>
    <w:rsid w:val="007E3BCD"/>
    <w:rsid w:val="007E3FB4"/>
    <w:rsid w:val="007E44BD"/>
    <w:rsid w:val="007E4A12"/>
    <w:rsid w:val="007E4C21"/>
    <w:rsid w:val="007E4D21"/>
    <w:rsid w:val="007E54E0"/>
    <w:rsid w:val="007E56F7"/>
    <w:rsid w:val="007E5745"/>
    <w:rsid w:val="007E5F68"/>
    <w:rsid w:val="007E650F"/>
    <w:rsid w:val="007E6B4C"/>
    <w:rsid w:val="007E6FD9"/>
    <w:rsid w:val="007E72AA"/>
    <w:rsid w:val="007E746D"/>
    <w:rsid w:val="007E74F9"/>
    <w:rsid w:val="007E79EA"/>
    <w:rsid w:val="007F0010"/>
    <w:rsid w:val="007F0256"/>
    <w:rsid w:val="007F049F"/>
    <w:rsid w:val="007F0604"/>
    <w:rsid w:val="007F07EF"/>
    <w:rsid w:val="007F0C7A"/>
    <w:rsid w:val="007F0DC3"/>
    <w:rsid w:val="007F13B9"/>
    <w:rsid w:val="007F15A7"/>
    <w:rsid w:val="007F1844"/>
    <w:rsid w:val="007F18F4"/>
    <w:rsid w:val="007F24AE"/>
    <w:rsid w:val="007F2780"/>
    <w:rsid w:val="007F2948"/>
    <w:rsid w:val="007F304B"/>
    <w:rsid w:val="007F39CE"/>
    <w:rsid w:val="007F39E7"/>
    <w:rsid w:val="007F3ACC"/>
    <w:rsid w:val="007F3B89"/>
    <w:rsid w:val="007F3C4D"/>
    <w:rsid w:val="007F3DC9"/>
    <w:rsid w:val="007F45B1"/>
    <w:rsid w:val="007F4790"/>
    <w:rsid w:val="007F4B39"/>
    <w:rsid w:val="007F55ED"/>
    <w:rsid w:val="007F5E32"/>
    <w:rsid w:val="007F5F22"/>
    <w:rsid w:val="007F6705"/>
    <w:rsid w:val="007F675E"/>
    <w:rsid w:val="007F6CBB"/>
    <w:rsid w:val="007F6D53"/>
    <w:rsid w:val="007F6E98"/>
    <w:rsid w:val="007F70AB"/>
    <w:rsid w:val="007F7296"/>
    <w:rsid w:val="007F7AE2"/>
    <w:rsid w:val="007F7BCF"/>
    <w:rsid w:val="007F7FC6"/>
    <w:rsid w:val="0080089C"/>
    <w:rsid w:val="00800D8A"/>
    <w:rsid w:val="008011D7"/>
    <w:rsid w:val="008011EA"/>
    <w:rsid w:val="008012A7"/>
    <w:rsid w:val="0080147F"/>
    <w:rsid w:val="00801582"/>
    <w:rsid w:val="00801939"/>
    <w:rsid w:val="00802188"/>
    <w:rsid w:val="0080243C"/>
    <w:rsid w:val="008024B9"/>
    <w:rsid w:val="0080318A"/>
    <w:rsid w:val="00803324"/>
    <w:rsid w:val="0080345B"/>
    <w:rsid w:val="00803819"/>
    <w:rsid w:val="00803CF1"/>
    <w:rsid w:val="00804011"/>
    <w:rsid w:val="0080432C"/>
    <w:rsid w:val="00804440"/>
    <w:rsid w:val="008046D9"/>
    <w:rsid w:val="0080478B"/>
    <w:rsid w:val="00805662"/>
    <w:rsid w:val="00805EB6"/>
    <w:rsid w:val="008062B3"/>
    <w:rsid w:val="008062E1"/>
    <w:rsid w:val="00806636"/>
    <w:rsid w:val="0080680B"/>
    <w:rsid w:val="00806BF7"/>
    <w:rsid w:val="00807393"/>
    <w:rsid w:val="00810DD8"/>
    <w:rsid w:val="0081101D"/>
    <w:rsid w:val="00811690"/>
    <w:rsid w:val="00811752"/>
    <w:rsid w:val="008117D5"/>
    <w:rsid w:val="00811880"/>
    <w:rsid w:val="00811BF2"/>
    <w:rsid w:val="008126ED"/>
    <w:rsid w:val="00812C22"/>
    <w:rsid w:val="00813184"/>
    <w:rsid w:val="00813254"/>
    <w:rsid w:val="0081335D"/>
    <w:rsid w:val="00813ED0"/>
    <w:rsid w:val="008143CB"/>
    <w:rsid w:val="00814413"/>
    <w:rsid w:val="0081485B"/>
    <w:rsid w:val="008149BE"/>
    <w:rsid w:val="00814C6A"/>
    <w:rsid w:val="0081516E"/>
    <w:rsid w:val="008153A2"/>
    <w:rsid w:val="008153AE"/>
    <w:rsid w:val="00815BAA"/>
    <w:rsid w:val="00815C9B"/>
    <w:rsid w:val="0081695D"/>
    <w:rsid w:val="00817AFA"/>
    <w:rsid w:val="00817B8E"/>
    <w:rsid w:val="00820879"/>
    <w:rsid w:val="00821178"/>
    <w:rsid w:val="00821311"/>
    <w:rsid w:val="008215B6"/>
    <w:rsid w:val="00821622"/>
    <w:rsid w:val="008217E8"/>
    <w:rsid w:val="00821B30"/>
    <w:rsid w:val="00821F6B"/>
    <w:rsid w:val="0082203E"/>
    <w:rsid w:val="008223F1"/>
    <w:rsid w:val="0082252D"/>
    <w:rsid w:val="008229F2"/>
    <w:rsid w:val="00822A8B"/>
    <w:rsid w:val="00822CBF"/>
    <w:rsid w:val="008231C9"/>
    <w:rsid w:val="00823DCC"/>
    <w:rsid w:val="008242AE"/>
    <w:rsid w:val="0082574B"/>
    <w:rsid w:val="00825CD3"/>
    <w:rsid w:val="00826461"/>
    <w:rsid w:val="008264F1"/>
    <w:rsid w:val="0082654D"/>
    <w:rsid w:val="008267AE"/>
    <w:rsid w:val="00826B0D"/>
    <w:rsid w:val="00826B86"/>
    <w:rsid w:val="00827198"/>
    <w:rsid w:val="00827242"/>
    <w:rsid w:val="00827476"/>
    <w:rsid w:val="00827941"/>
    <w:rsid w:val="00827DF7"/>
    <w:rsid w:val="008303D6"/>
    <w:rsid w:val="00830653"/>
    <w:rsid w:val="008306D9"/>
    <w:rsid w:val="0083072B"/>
    <w:rsid w:val="00830733"/>
    <w:rsid w:val="00830B42"/>
    <w:rsid w:val="00830CE7"/>
    <w:rsid w:val="00830D9C"/>
    <w:rsid w:val="00830F72"/>
    <w:rsid w:val="00831585"/>
    <w:rsid w:val="00831787"/>
    <w:rsid w:val="00831C33"/>
    <w:rsid w:val="00831CCB"/>
    <w:rsid w:val="00831CF6"/>
    <w:rsid w:val="00832031"/>
    <w:rsid w:val="0083260C"/>
    <w:rsid w:val="008326E8"/>
    <w:rsid w:val="00832B3B"/>
    <w:rsid w:val="00832FA8"/>
    <w:rsid w:val="008330ED"/>
    <w:rsid w:val="00833705"/>
    <w:rsid w:val="00833DEB"/>
    <w:rsid w:val="00833EC5"/>
    <w:rsid w:val="00833ED2"/>
    <w:rsid w:val="0083477B"/>
    <w:rsid w:val="00834883"/>
    <w:rsid w:val="00834A04"/>
    <w:rsid w:val="00834A62"/>
    <w:rsid w:val="008354F0"/>
    <w:rsid w:val="00835673"/>
    <w:rsid w:val="00835754"/>
    <w:rsid w:val="00835F5C"/>
    <w:rsid w:val="00836112"/>
    <w:rsid w:val="00836386"/>
    <w:rsid w:val="00836757"/>
    <w:rsid w:val="00837A6F"/>
    <w:rsid w:val="00840019"/>
    <w:rsid w:val="00840ACA"/>
    <w:rsid w:val="00840D6F"/>
    <w:rsid w:val="00841678"/>
    <w:rsid w:val="008416C7"/>
    <w:rsid w:val="00841AD3"/>
    <w:rsid w:val="00841E16"/>
    <w:rsid w:val="008423F5"/>
    <w:rsid w:val="0084280A"/>
    <w:rsid w:val="00842C5F"/>
    <w:rsid w:val="0084315C"/>
    <w:rsid w:val="0084352A"/>
    <w:rsid w:val="0084357F"/>
    <w:rsid w:val="008436A1"/>
    <w:rsid w:val="008436CA"/>
    <w:rsid w:val="008438FF"/>
    <w:rsid w:val="00843C80"/>
    <w:rsid w:val="0084408F"/>
    <w:rsid w:val="0084414B"/>
    <w:rsid w:val="00844189"/>
    <w:rsid w:val="00844246"/>
    <w:rsid w:val="00844251"/>
    <w:rsid w:val="00844578"/>
    <w:rsid w:val="008449B0"/>
    <w:rsid w:val="0084511E"/>
    <w:rsid w:val="0084512C"/>
    <w:rsid w:val="00845BD8"/>
    <w:rsid w:val="00845D63"/>
    <w:rsid w:val="00845F9E"/>
    <w:rsid w:val="008462C3"/>
    <w:rsid w:val="008465B9"/>
    <w:rsid w:val="00846957"/>
    <w:rsid w:val="00846978"/>
    <w:rsid w:val="0084749E"/>
    <w:rsid w:val="008474D9"/>
    <w:rsid w:val="00847502"/>
    <w:rsid w:val="00847913"/>
    <w:rsid w:val="00847F25"/>
    <w:rsid w:val="008502DA"/>
    <w:rsid w:val="0085062F"/>
    <w:rsid w:val="0085079D"/>
    <w:rsid w:val="00850998"/>
    <w:rsid w:val="00850C3F"/>
    <w:rsid w:val="00850F67"/>
    <w:rsid w:val="00851185"/>
    <w:rsid w:val="0085131B"/>
    <w:rsid w:val="00851EE1"/>
    <w:rsid w:val="0085201A"/>
    <w:rsid w:val="008524E3"/>
    <w:rsid w:val="008526FB"/>
    <w:rsid w:val="0085307E"/>
    <w:rsid w:val="00853453"/>
    <w:rsid w:val="00853560"/>
    <w:rsid w:val="0085392E"/>
    <w:rsid w:val="00854060"/>
    <w:rsid w:val="008540B2"/>
    <w:rsid w:val="00854778"/>
    <w:rsid w:val="00854A52"/>
    <w:rsid w:val="00854D67"/>
    <w:rsid w:val="0085542A"/>
    <w:rsid w:val="00855AF6"/>
    <w:rsid w:val="008563D7"/>
    <w:rsid w:val="0085644F"/>
    <w:rsid w:val="008566EC"/>
    <w:rsid w:val="008569BD"/>
    <w:rsid w:val="00856CCB"/>
    <w:rsid w:val="00856D9A"/>
    <w:rsid w:val="008573A2"/>
    <w:rsid w:val="008578D5"/>
    <w:rsid w:val="00857D01"/>
    <w:rsid w:val="00860936"/>
    <w:rsid w:val="0086094D"/>
    <w:rsid w:val="0086117F"/>
    <w:rsid w:val="008611CD"/>
    <w:rsid w:val="0086199A"/>
    <w:rsid w:val="00861FDF"/>
    <w:rsid w:val="0086216A"/>
    <w:rsid w:val="0086253E"/>
    <w:rsid w:val="008627E1"/>
    <w:rsid w:val="00862F19"/>
    <w:rsid w:val="00863044"/>
    <w:rsid w:val="008635F7"/>
    <w:rsid w:val="0086479A"/>
    <w:rsid w:val="008647F3"/>
    <w:rsid w:val="00864A4C"/>
    <w:rsid w:val="00865407"/>
    <w:rsid w:val="008654C3"/>
    <w:rsid w:val="008658CC"/>
    <w:rsid w:val="0086595A"/>
    <w:rsid w:val="00865AA0"/>
    <w:rsid w:val="00865B0E"/>
    <w:rsid w:val="00865B8B"/>
    <w:rsid w:val="00866896"/>
    <w:rsid w:val="00866B7A"/>
    <w:rsid w:val="00866CC6"/>
    <w:rsid w:val="00866E05"/>
    <w:rsid w:val="00867255"/>
    <w:rsid w:val="008674A5"/>
    <w:rsid w:val="008678CB"/>
    <w:rsid w:val="0086798E"/>
    <w:rsid w:val="00867A0B"/>
    <w:rsid w:val="00867A40"/>
    <w:rsid w:val="00867D47"/>
    <w:rsid w:val="00867F89"/>
    <w:rsid w:val="008708F0"/>
    <w:rsid w:val="00870B5F"/>
    <w:rsid w:val="008714BE"/>
    <w:rsid w:val="00871593"/>
    <w:rsid w:val="00871B7D"/>
    <w:rsid w:val="00872A46"/>
    <w:rsid w:val="00872D1A"/>
    <w:rsid w:val="00872EC3"/>
    <w:rsid w:val="008731A7"/>
    <w:rsid w:val="00873CAB"/>
    <w:rsid w:val="008743DE"/>
    <w:rsid w:val="008746DE"/>
    <w:rsid w:val="008749FA"/>
    <w:rsid w:val="00874D7A"/>
    <w:rsid w:val="008751E6"/>
    <w:rsid w:val="00875817"/>
    <w:rsid w:val="00875B2E"/>
    <w:rsid w:val="00875D46"/>
    <w:rsid w:val="00875D58"/>
    <w:rsid w:val="00875FCA"/>
    <w:rsid w:val="00875FF2"/>
    <w:rsid w:val="0087615F"/>
    <w:rsid w:val="0087618A"/>
    <w:rsid w:val="008766DB"/>
    <w:rsid w:val="0087693A"/>
    <w:rsid w:val="00876BAC"/>
    <w:rsid w:val="00876CDC"/>
    <w:rsid w:val="00876D17"/>
    <w:rsid w:val="00876D36"/>
    <w:rsid w:val="00876DD9"/>
    <w:rsid w:val="00876F19"/>
    <w:rsid w:val="00877329"/>
    <w:rsid w:val="00877638"/>
    <w:rsid w:val="00877844"/>
    <w:rsid w:val="00877F12"/>
    <w:rsid w:val="0088027B"/>
    <w:rsid w:val="00880AFC"/>
    <w:rsid w:val="00880F30"/>
    <w:rsid w:val="00880F3B"/>
    <w:rsid w:val="008812BB"/>
    <w:rsid w:val="008812FB"/>
    <w:rsid w:val="00881433"/>
    <w:rsid w:val="00881637"/>
    <w:rsid w:val="00881707"/>
    <w:rsid w:val="00881E4E"/>
    <w:rsid w:val="00882183"/>
    <w:rsid w:val="00882205"/>
    <w:rsid w:val="00882249"/>
    <w:rsid w:val="008826F4"/>
    <w:rsid w:val="00882A24"/>
    <w:rsid w:val="00883487"/>
    <w:rsid w:val="0088355F"/>
    <w:rsid w:val="00883569"/>
    <w:rsid w:val="00883669"/>
    <w:rsid w:val="00883980"/>
    <w:rsid w:val="00883A06"/>
    <w:rsid w:val="00883B5C"/>
    <w:rsid w:val="00883CF0"/>
    <w:rsid w:val="008841AF"/>
    <w:rsid w:val="008845BF"/>
    <w:rsid w:val="00884B69"/>
    <w:rsid w:val="00884B75"/>
    <w:rsid w:val="00884E30"/>
    <w:rsid w:val="00884E6C"/>
    <w:rsid w:val="00885048"/>
    <w:rsid w:val="00885074"/>
    <w:rsid w:val="008859EB"/>
    <w:rsid w:val="00885BB6"/>
    <w:rsid w:val="00885D33"/>
    <w:rsid w:val="00885E50"/>
    <w:rsid w:val="008861F5"/>
    <w:rsid w:val="008865E4"/>
    <w:rsid w:val="008869C7"/>
    <w:rsid w:val="008870AE"/>
    <w:rsid w:val="0088728A"/>
    <w:rsid w:val="00887D9E"/>
    <w:rsid w:val="00890069"/>
    <w:rsid w:val="00890253"/>
    <w:rsid w:val="008903DD"/>
    <w:rsid w:val="0089046F"/>
    <w:rsid w:val="00890AB0"/>
    <w:rsid w:val="00890CA9"/>
    <w:rsid w:val="00890F6B"/>
    <w:rsid w:val="008910E5"/>
    <w:rsid w:val="00891487"/>
    <w:rsid w:val="00891B06"/>
    <w:rsid w:val="008927D2"/>
    <w:rsid w:val="008927D9"/>
    <w:rsid w:val="00892A1D"/>
    <w:rsid w:val="00892C3E"/>
    <w:rsid w:val="00892F75"/>
    <w:rsid w:val="0089355D"/>
    <w:rsid w:val="00893E9F"/>
    <w:rsid w:val="0089429D"/>
    <w:rsid w:val="008942D5"/>
    <w:rsid w:val="0089534A"/>
    <w:rsid w:val="00895870"/>
    <w:rsid w:val="00895CD6"/>
    <w:rsid w:val="00896415"/>
    <w:rsid w:val="00896F84"/>
    <w:rsid w:val="00897033"/>
    <w:rsid w:val="00897754"/>
    <w:rsid w:val="00897D1E"/>
    <w:rsid w:val="00897E6C"/>
    <w:rsid w:val="00897FA1"/>
    <w:rsid w:val="008A033D"/>
    <w:rsid w:val="008A06A0"/>
    <w:rsid w:val="008A0888"/>
    <w:rsid w:val="008A1486"/>
    <w:rsid w:val="008A1957"/>
    <w:rsid w:val="008A2652"/>
    <w:rsid w:val="008A272A"/>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D21"/>
    <w:rsid w:val="008A4FAC"/>
    <w:rsid w:val="008A4FD7"/>
    <w:rsid w:val="008A5102"/>
    <w:rsid w:val="008A5360"/>
    <w:rsid w:val="008A5B7E"/>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1BA7"/>
    <w:rsid w:val="008B1DD4"/>
    <w:rsid w:val="008B20B2"/>
    <w:rsid w:val="008B2509"/>
    <w:rsid w:val="008B269F"/>
    <w:rsid w:val="008B397D"/>
    <w:rsid w:val="008B3B1C"/>
    <w:rsid w:val="008B3BEB"/>
    <w:rsid w:val="008B3E71"/>
    <w:rsid w:val="008B43A1"/>
    <w:rsid w:val="008B4764"/>
    <w:rsid w:val="008B48E4"/>
    <w:rsid w:val="008B4B4D"/>
    <w:rsid w:val="008B522C"/>
    <w:rsid w:val="008B5BC4"/>
    <w:rsid w:val="008B6167"/>
    <w:rsid w:val="008B62F4"/>
    <w:rsid w:val="008B64CE"/>
    <w:rsid w:val="008B6CF0"/>
    <w:rsid w:val="008B6DC0"/>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25CC"/>
    <w:rsid w:val="008C28C7"/>
    <w:rsid w:val="008C2CBA"/>
    <w:rsid w:val="008C2D29"/>
    <w:rsid w:val="008C2F5A"/>
    <w:rsid w:val="008C3279"/>
    <w:rsid w:val="008C37BB"/>
    <w:rsid w:val="008C393A"/>
    <w:rsid w:val="008C3FF6"/>
    <w:rsid w:val="008C4409"/>
    <w:rsid w:val="008C4839"/>
    <w:rsid w:val="008C4969"/>
    <w:rsid w:val="008C4C62"/>
    <w:rsid w:val="008C5810"/>
    <w:rsid w:val="008C5868"/>
    <w:rsid w:val="008C5BFC"/>
    <w:rsid w:val="008C5D3F"/>
    <w:rsid w:val="008C6058"/>
    <w:rsid w:val="008C6BB9"/>
    <w:rsid w:val="008C706B"/>
    <w:rsid w:val="008C70AD"/>
    <w:rsid w:val="008C73FE"/>
    <w:rsid w:val="008C7405"/>
    <w:rsid w:val="008C7626"/>
    <w:rsid w:val="008C7D55"/>
    <w:rsid w:val="008C7F10"/>
    <w:rsid w:val="008C7F4D"/>
    <w:rsid w:val="008D011E"/>
    <w:rsid w:val="008D02E8"/>
    <w:rsid w:val="008D0688"/>
    <w:rsid w:val="008D0FFB"/>
    <w:rsid w:val="008D1464"/>
    <w:rsid w:val="008D1799"/>
    <w:rsid w:val="008D1CA0"/>
    <w:rsid w:val="008D1FE9"/>
    <w:rsid w:val="008D21E1"/>
    <w:rsid w:val="008D2201"/>
    <w:rsid w:val="008D23C1"/>
    <w:rsid w:val="008D276E"/>
    <w:rsid w:val="008D3104"/>
    <w:rsid w:val="008D334B"/>
    <w:rsid w:val="008D3C1C"/>
    <w:rsid w:val="008D4C85"/>
    <w:rsid w:val="008D5541"/>
    <w:rsid w:val="008D5C81"/>
    <w:rsid w:val="008D5D10"/>
    <w:rsid w:val="008D5FAE"/>
    <w:rsid w:val="008D6C19"/>
    <w:rsid w:val="008D6DE3"/>
    <w:rsid w:val="008D774E"/>
    <w:rsid w:val="008D7F92"/>
    <w:rsid w:val="008E009A"/>
    <w:rsid w:val="008E01AC"/>
    <w:rsid w:val="008E0421"/>
    <w:rsid w:val="008E063D"/>
    <w:rsid w:val="008E074A"/>
    <w:rsid w:val="008E10FD"/>
    <w:rsid w:val="008E14AC"/>
    <w:rsid w:val="008E1538"/>
    <w:rsid w:val="008E1DFD"/>
    <w:rsid w:val="008E26B7"/>
    <w:rsid w:val="008E274C"/>
    <w:rsid w:val="008E2CD8"/>
    <w:rsid w:val="008E2E26"/>
    <w:rsid w:val="008E3217"/>
    <w:rsid w:val="008E336D"/>
    <w:rsid w:val="008E354E"/>
    <w:rsid w:val="008E3773"/>
    <w:rsid w:val="008E3F0E"/>
    <w:rsid w:val="008E42F8"/>
    <w:rsid w:val="008E4438"/>
    <w:rsid w:val="008E45B9"/>
    <w:rsid w:val="008E4BCC"/>
    <w:rsid w:val="008E5437"/>
    <w:rsid w:val="008E5771"/>
    <w:rsid w:val="008E5A49"/>
    <w:rsid w:val="008E5BC3"/>
    <w:rsid w:val="008E5EAA"/>
    <w:rsid w:val="008E5EDC"/>
    <w:rsid w:val="008E663C"/>
    <w:rsid w:val="008E679F"/>
    <w:rsid w:val="008E6A1E"/>
    <w:rsid w:val="008E6CB7"/>
    <w:rsid w:val="008E722E"/>
    <w:rsid w:val="008E7653"/>
    <w:rsid w:val="008E793F"/>
    <w:rsid w:val="008E7DFA"/>
    <w:rsid w:val="008E7FB9"/>
    <w:rsid w:val="008F094B"/>
    <w:rsid w:val="008F0ABD"/>
    <w:rsid w:val="008F0CE8"/>
    <w:rsid w:val="008F11C6"/>
    <w:rsid w:val="008F13AF"/>
    <w:rsid w:val="008F1655"/>
    <w:rsid w:val="008F194A"/>
    <w:rsid w:val="008F1A87"/>
    <w:rsid w:val="008F1AB7"/>
    <w:rsid w:val="008F2584"/>
    <w:rsid w:val="008F2D05"/>
    <w:rsid w:val="008F3218"/>
    <w:rsid w:val="008F33A9"/>
    <w:rsid w:val="008F3564"/>
    <w:rsid w:val="008F3651"/>
    <w:rsid w:val="008F397D"/>
    <w:rsid w:val="008F3EBC"/>
    <w:rsid w:val="008F4541"/>
    <w:rsid w:val="008F477F"/>
    <w:rsid w:val="008F5605"/>
    <w:rsid w:val="008F563E"/>
    <w:rsid w:val="008F591D"/>
    <w:rsid w:val="008F5938"/>
    <w:rsid w:val="008F59A4"/>
    <w:rsid w:val="008F5DC9"/>
    <w:rsid w:val="008F5ED5"/>
    <w:rsid w:val="008F6847"/>
    <w:rsid w:val="008F694A"/>
    <w:rsid w:val="008F6F30"/>
    <w:rsid w:val="008F7289"/>
    <w:rsid w:val="008F74C5"/>
    <w:rsid w:val="008F77CF"/>
    <w:rsid w:val="008F7801"/>
    <w:rsid w:val="008F7900"/>
    <w:rsid w:val="00900130"/>
    <w:rsid w:val="0090065D"/>
    <w:rsid w:val="00900B00"/>
    <w:rsid w:val="00900FC4"/>
    <w:rsid w:val="00901100"/>
    <w:rsid w:val="0090159B"/>
    <w:rsid w:val="00901AA7"/>
    <w:rsid w:val="009025E9"/>
    <w:rsid w:val="0090337E"/>
    <w:rsid w:val="00903A52"/>
    <w:rsid w:val="00903D55"/>
    <w:rsid w:val="009040E6"/>
    <w:rsid w:val="009044C2"/>
    <w:rsid w:val="00904A95"/>
    <w:rsid w:val="00904D2F"/>
    <w:rsid w:val="00905060"/>
    <w:rsid w:val="0090561D"/>
    <w:rsid w:val="009056C8"/>
    <w:rsid w:val="00905A2C"/>
    <w:rsid w:val="009060E6"/>
    <w:rsid w:val="009062D6"/>
    <w:rsid w:val="00906C20"/>
    <w:rsid w:val="00906E3C"/>
    <w:rsid w:val="009071FC"/>
    <w:rsid w:val="0090744B"/>
    <w:rsid w:val="00907520"/>
    <w:rsid w:val="00907862"/>
    <w:rsid w:val="00907CF5"/>
    <w:rsid w:val="00907D5B"/>
    <w:rsid w:val="00910582"/>
    <w:rsid w:val="00910611"/>
    <w:rsid w:val="00910D61"/>
    <w:rsid w:val="00910E7C"/>
    <w:rsid w:val="0091163E"/>
    <w:rsid w:val="00911672"/>
    <w:rsid w:val="00911711"/>
    <w:rsid w:val="00911761"/>
    <w:rsid w:val="009118F9"/>
    <w:rsid w:val="00911CAC"/>
    <w:rsid w:val="00911E5C"/>
    <w:rsid w:val="00912B03"/>
    <w:rsid w:val="00912C12"/>
    <w:rsid w:val="00912D26"/>
    <w:rsid w:val="00912DA6"/>
    <w:rsid w:val="00912FDD"/>
    <w:rsid w:val="009137FC"/>
    <w:rsid w:val="00913977"/>
    <w:rsid w:val="00913CE1"/>
    <w:rsid w:val="00913D4C"/>
    <w:rsid w:val="00913FA0"/>
    <w:rsid w:val="00914203"/>
    <w:rsid w:val="009145EB"/>
    <w:rsid w:val="00914925"/>
    <w:rsid w:val="00914BF2"/>
    <w:rsid w:val="00914DC2"/>
    <w:rsid w:val="00915263"/>
    <w:rsid w:val="009163C2"/>
    <w:rsid w:val="009163F2"/>
    <w:rsid w:val="00916FF0"/>
    <w:rsid w:val="0091760A"/>
    <w:rsid w:val="0091787D"/>
    <w:rsid w:val="009179B6"/>
    <w:rsid w:val="00917F6F"/>
    <w:rsid w:val="00920531"/>
    <w:rsid w:val="009208FA"/>
    <w:rsid w:val="00921BBC"/>
    <w:rsid w:val="00921E95"/>
    <w:rsid w:val="0092271F"/>
    <w:rsid w:val="009228DD"/>
    <w:rsid w:val="00922C52"/>
    <w:rsid w:val="00922DD0"/>
    <w:rsid w:val="009231C2"/>
    <w:rsid w:val="0092368A"/>
    <w:rsid w:val="0092560D"/>
    <w:rsid w:val="00925867"/>
    <w:rsid w:val="00925B43"/>
    <w:rsid w:val="00925DD5"/>
    <w:rsid w:val="009261A3"/>
    <w:rsid w:val="0092649C"/>
    <w:rsid w:val="00926E9D"/>
    <w:rsid w:val="00927245"/>
    <w:rsid w:val="009273DA"/>
    <w:rsid w:val="0092752C"/>
    <w:rsid w:val="00927804"/>
    <w:rsid w:val="00927AF0"/>
    <w:rsid w:val="00927E27"/>
    <w:rsid w:val="00927F34"/>
    <w:rsid w:val="00930216"/>
    <w:rsid w:val="00930432"/>
    <w:rsid w:val="00930935"/>
    <w:rsid w:val="00930A51"/>
    <w:rsid w:val="00930D5D"/>
    <w:rsid w:val="00931A98"/>
    <w:rsid w:val="00931C5E"/>
    <w:rsid w:val="00931F99"/>
    <w:rsid w:val="009321E6"/>
    <w:rsid w:val="0093234D"/>
    <w:rsid w:val="00932487"/>
    <w:rsid w:val="00932E42"/>
    <w:rsid w:val="00932E4A"/>
    <w:rsid w:val="0093336C"/>
    <w:rsid w:val="009335CA"/>
    <w:rsid w:val="00933951"/>
    <w:rsid w:val="00933EAB"/>
    <w:rsid w:val="00933FEF"/>
    <w:rsid w:val="00934469"/>
    <w:rsid w:val="00934643"/>
    <w:rsid w:val="00934780"/>
    <w:rsid w:val="009348A1"/>
    <w:rsid w:val="00934ED1"/>
    <w:rsid w:val="00934F06"/>
    <w:rsid w:val="00935064"/>
    <w:rsid w:val="00935D20"/>
    <w:rsid w:val="00935E33"/>
    <w:rsid w:val="00936012"/>
    <w:rsid w:val="0093608F"/>
    <w:rsid w:val="00936291"/>
    <w:rsid w:val="0093693C"/>
    <w:rsid w:val="00936ED8"/>
    <w:rsid w:val="009370E1"/>
    <w:rsid w:val="009370FC"/>
    <w:rsid w:val="009370FD"/>
    <w:rsid w:val="00937B32"/>
    <w:rsid w:val="00937C62"/>
    <w:rsid w:val="00940600"/>
    <w:rsid w:val="0094080B"/>
    <w:rsid w:val="009408FC"/>
    <w:rsid w:val="00940BD8"/>
    <w:rsid w:val="00940DB8"/>
    <w:rsid w:val="00941058"/>
    <w:rsid w:val="00941155"/>
    <w:rsid w:val="00941815"/>
    <w:rsid w:val="00941C32"/>
    <w:rsid w:val="009423D1"/>
    <w:rsid w:val="009423D8"/>
    <w:rsid w:val="009425F9"/>
    <w:rsid w:val="00942867"/>
    <w:rsid w:val="00942CA8"/>
    <w:rsid w:val="00942E4F"/>
    <w:rsid w:val="00942FC0"/>
    <w:rsid w:val="009432F7"/>
    <w:rsid w:val="0094335C"/>
    <w:rsid w:val="009435B6"/>
    <w:rsid w:val="0094373F"/>
    <w:rsid w:val="009443D8"/>
    <w:rsid w:val="0094446A"/>
    <w:rsid w:val="0094481F"/>
    <w:rsid w:val="00944B38"/>
    <w:rsid w:val="00944BCB"/>
    <w:rsid w:val="00944DA7"/>
    <w:rsid w:val="00944F41"/>
    <w:rsid w:val="00945823"/>
    <w:rsid w:val="00945833"/>
    <w:rsid w:val="00945D36"/>
    <w:rsid w:val="00945E25"/>
    <w:rsid w:val="00945FC0"/>
    <w:rsid w:val="009460BC"/>
    <w:rsid w:val="009463E2"/>
    <w:rsid w:val="0094642F"/>
    <w:rsid w:val="009464C8"/>
    <w:rsid w:val="0094654D"/>
    <w:rsid w:val="009465CB"/>
    <w:rsid w:val="00946B02"/>
    <w:rsid w:val="00947F9B"/>
    <w:rsid w:val="009503E4"/>
    <w:rsid w:val="009509FD"/>
    <w:rsid w:val="00950A82"/>
    <w:rsid w:val="00950CAA"/>
    <w:rsid w:val="00950CE7"/>
    <w:rsid w:val="00950F6D"/>
    <w:rsid w:val="00951AE4"/>
    <w:rsid w:val="009531B4"/>
    <w:rsid w:val="00953349"/>
    <w:rsid w:val="00954A06"/>
    <w:rsid w:val="00954B89"/>
    <w:rsid w:val="00954B9B"/>
    <w:rsid w:val="00955481"/>
    <w:rsid w:val="00955679"/>
    <w:rsid w:val="00955916"/>
    <w:rsid w:val="00955AEB"/>
    <w:rsid w:val="00955E9D"/>
    <w:rsid w:val="009565B0"/>
    <w:rsid w:val="009565E8"/>
    <w:rsid w:val="00956846"/>
    <w:rsid w:val="00956A29"/>
    <w:rsid w:val="00956A54"/>
    <w:rsid w:val="00956CDF"/>
    <w:rsid w:val="00956D70"/>
    <w:rsid w:val="00956F18"/>
    <w:rsid w:val="009572D6"/>
    <w:rsid w:val="009602B4"/>
    <w:rsid w:val="00960533"/>
    <w:rsid w:val="00960746"/>
    <w:rsid w:val="00960888"/>
    <w:rsid w:val="00960A46"/>
    <w:rsid w:val="00960E77"/>
    <w:rsid w:val="00961311"/>
    <w:rsid w:val="00961651"/>
    <w:rsid w:val="009617A6"/>
    <w:rsid w:val="00961AE8"/>
    <w:rsid w:val="00961B6C"/>
    <w:rsid w:val="00961EE6"/>
    <w:rsid w:val="0096213D"/>
    <w:rsid w:val="00962856"/>
    <w:rsid w:val="00962A3E"/>
    <w:rsid w:val="00962A99"/>
    <w:rsid w:val="00963142"/>
    <w:rsid w:val="00963273"/>
    <w:rsid w:val="0096341A"/>
    <w:rsid w:val="00963453"/>
    <w:rsid w:val="00963867"/>
    <w:rsid w:val="009643EF"/>
    <w:rsid w:val="00964425"/>
    <w:rsid w:val="00964839"/>
    <w:rsid w:val="00965BCA"/>
    <w:rsid w:val="00965E56"/>
    <w:rsid w:val="00965F20"/>
    <w:rsid w:val="00966232"/>
    <w:rsid w:val="009662B9"/>
    <w:rsid w:val="009664C7"/>
    <w:rsid w:val="009665E0"/>
    <w:rsid w:val="009667B6"/>
    <w:rsid w:val="009672E1"/>
    <w:rsid w:val="0096763E"/>
    <w:rsid w:val="00967978"/>
    <w:rsid w:val="00967B05"/>
    <w:rsid w:val="0097047F"/>
    <w:rsid w:val="00970A89"/>
    <w:rsid w:val="00970F09"/>
    <w:rsid w:val="00970F83"/>
    <w:rsid w:val="009711DC"/>
    <w:rsid w:val="00971558"/>
    <w:rsid w:val="00971957"/>
    <w:rsid w:val="00971DB8"/>
    <w:rsid w:val="00972B2B"/>
    <w:rsid w:val="009732AB"/>
    <w:rsid w:val="00973329"/>
    <w:rsid w:val="0097362A"/>
    <w:rsid w:val="0097699E"/>
    <w:rsid w:val="00976C71"/>
    <w:rsid w:val="00976F12"/>
    <w:rsid w:val="00977CA9"/>
    <w:rsid w:val="00977D86"/>
    <w:rsid w:val="009808BE"/>
    <w:rsid w:val="00980F74"/>
    <w:rsid w:val="00980FD5"/>
    <w:rsid w:val="009814BA"/>
    <w:rsid w:val="00981B3B"/>
    <w:rsid w:val="00981DF3"/>
    <w:rsid w:val="00982786"/>
    <w:rsid w:val="00982AAE"/>
    <w:rsid w:val="00982BE2"/>
    <w:rsid w:val="00982C3A"/>
    <w:rsid w:val="00982EDF"/>
    <w:rsid w:val="009832C1"/>
    <w:rsid w:val="0098338E"/>
    <w:rsid w:val="0098395C"/>
    <w:rsid w:val="00983A4F"/>
    <w:rsid w:val="009845A3"/>
    <w:rsid w:val="00984C26"/>
    <w:rsid w:val="00984CEF"/>
    <w:rsid w:val="0098525B"/>
    <w:rsid w:val="00985717"/>
    <w:rsid w:val="00985770"/>
    <w:rsid w:val="009857D5"/>
    <w:rsid w:val="00985880"/>
    <w:rsid w:val="00985C1E"/>
    <w:rsid w:val="00985D75"/>
    <w:rsid w:val="00986491"/>
    <w:rsid w:val="00986579"/>
    <w:rsid w:val="00986AF8"/>
    <w:rsid w:val="00986BDD"/>
    <w:rsid w:val="00986C2B"/>
    <w:rsid w:val="00986D96"/>
    <w:rsid w:val="009903AF"/>
    <w:rsid w:val="0099046B"/>
    <w:rsid w:val="009907FC"/>
    <w:rsid w:val="00990ABB"/>
    <w:rsid w:val="0099124F"/>
    <w:rsid w:val="0099140B"/>
    <w:rsid w:val="0099163D"/>
    <w:rsid w:val="009918A3"/>
    <w:rsid w:val="00991AAF"/>
    <w:rsid w:val="00992042"/>
    <w:rsid w:val="00992A4E"/>
    <w:rsid w:val="00992AEB"/>
    <w:rsid w:val="00992B14"/>
    <w:rsid w:val="00992ECB"/>
    <w:rsid w:val="00992FFB"/>
    <w:rsid w:val="0099305B"/>
    <w:rsid w:val="009935EC"/>
    <w:rsid w:val="00993786"/>
    <w:rsid w:val="00993870"/>
    <w:rsid w:val="009939A1"/>
    <w:rsid w:val="009939D8"/>
    <w:rsid w:val="00993C28"/>
    <w:rsid w:val="00993E62"/>
    <w:rsid w:val="00994642"/>
    <w:rsid w:val="00994811"/>
    <w:rsid w:val="009959FA"/>
    <w:rsid w:val="009966DC"/>
    <w:rsid w:val="00996CC2"/>
    <w:rsid w:val="00997536"/>
    <w:rsid w:val="00997957"/>
    <w:rsid w:val="00997CB9"/>
    <w:rsid w:val="009A0411"/>
    <w:rsid w:val="009A0427"/>
    <w:rsid w:val="009A0550"/>
    <w:rsid w:val="009A067B"/>
    <w:rsid w:val="009A0733"/>
    <w:rsid w:val="009A0BA8"/>
    <w:rsid w:val="009A0FC1"/>
    <w:rsid w:val="009A1CC6"/>
    <w:rsid w:val="009A20DA"/>
    <w:rsid w:val="009A227D"/>
    <w:rsid w:val="009A25C8"/>
    <w:rsid w:val="009A2CC9"/>
    <w:rsid w:val="009A2D35"/>
    <w:rsid w:val="009A2DBC"/>
    <w:rsid w:val="009A3042"/>
    <w:rsid w:val="009A328C"/>
    <w:rsid w:val="009A38D8"/>
    <w:rsid w:val="009A39E3"/>
    <w:rsid w:val="009A4154"/>
    <w:rsid w:val="009A4214"/>
    <w:rsid w:val="009A497C"/>
    <w:rsid w:val="009A4E11"/>
    <w:rsid w:val="009A4F48"/>
    <w:rsid w:val="009A4F7F"/>
    <w:rsid w:val="009A519B"/>
    <w:rsid w:val="009A5411"/>
    <w:rsid w:val="009A5AF6"/>
    <w:rsid w:val="009A6E18"/>
    <w:rsid w:val="009A7203"/>
    <w:rsid w:val="009A7895"/>
    <w:rsid w:val="009A78ED"/>
    <w:rsid w:val="009A7B00"/>
    <w:rsid w:val="009B03AF"/>
    <w:rsid w:val="009B03B7"/>
    <w:rsid w:val="009B0606"/>
    <w:rsid w:val="009B0731"/>
    <w:rsid w:val="009B0996"/>
    <w:rsid w:val="009B0B4D"/>
    <w:rsid w:val="009B0C1C"/>
    <w:rsid w:val="009B0E41"/>
    <w:rsid w:val="009B14E0"/>
    <w:rsid w:val="009B163B"/>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A77"/>
    <w:rsid w:val="009B6A68"/>
    <w:rsid w:val="009B6A80"/>
    <w:rsid w:val="009B6CD8"/>
    <w:rsid w:val="009B6E07"/>
    <w:rsid w:val="009B7721"/>
    <w:rsid w:val="009C000B"/>
    <w:rsid w:val="009C0043"/>
    <w:rsid w:val="009C0097"/>
    <w:rsid w:val="009C069B"/>
    <w:rsid w:val="009C0C35"/>
    <w:rsid w:val="009C122F"/>
    <w:rsid w:val="009C1243"/>
    <w:rsid w:val="009C1262"/>
    <w:rsid w:val="009C150A"/>
    <w:rsid w:val="009C1B7D"/>
    <w:rsid w:val="009C1D6A"/>
    <w:rsid w:val="009C1F45"/>
    <w:rsid w:val="009C202B"/>
    <w:rsid w:val="009C2060"/>
    <w:rsid w:val="009C20E1"/>
    <w:rsid w:val="009C25FE"/>
    <w:rsid w:val="009C2755"/>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543"/>
    <w:rsid w:val="009C6A3A"/>
    <w:rsid w:val="009C76FD"/>
    <w:rsid w:val="009C7CE7"/>
    <w:rsid w:val="009D01BF"/>
    <w:rsid w:val="009D0A75"/>
    <w:rsid w:val="009D1000"/>
    <w:rsid w:val="009D10D0"/>
    <w:rsid w:val="009D111E"/>
    <w:rsid w:val="009D1760"/>
    <w:rsid w:val="009D1D04"/>
    <w:rsid w:val="009D214A"/>
    <w:rsid w:val="009D2563"/>
    <w:rsid w:val="009D2576"/>
    <w:rsid w:val="009D261A"/>
    <w:rsid w:val="009D26DF"/>
    <w:rsid w:val="009D301C"/>
    <w:rsid w:val="009D310F"/>
    <w:rsid w:val="009D31BB"/>
    <w:rsid w:val="009D348A"/>
    <w:rsid w:val="009D3654"/>
    <w:rsid w:val="009D3C85"/>
    <w:rsid w:val="009D3EF2"/>
    <w:rsid w:val="009D4060"/>
    <w:rsid w:val="009D4164"/>
    <w:rsid w:val="009D46BB"/>
    <w:rsid w:val="009D48DA"/>
    <w:rsid w:val="009D49FB"/>
    <w:rsid w:val="009D51CD"/>
    <w:rsid w:val="009D66E2"/>
    <w:rsid w:val="009D69DA"/>
    <w:rsid w:val="009D6D5E"/>
    <w:rsid w:val="009D7219"/>
    <w:rsid w:val="009D75B8"/>
    <w:rsid w:val="009D7C71"/>
    <w:rsid w:val="009E08C5"/>
    <w:rsid w:val="009E0D72"/>
    <w:rsid w:val="009E12EA"/>
    <w:rsid w:val="009E222A"/>
    <w:rsid w:val="009E2269"/>
    <w:rsid w:val="009E260E"/>
    <w:rsid w:val="009E2BB1"/>
    <w:rsid w:val="009E2BBE"/>
    <w:rsid w:val="009E2EEB"/>
    <w:rsid w:val="009E3807"/>
    <w:rsid w:val="009E3A37"/>
    <w:rsid w:val="009E3B76"/>
    <w:rsid w:val="009E3FBA"/>
    <w:rsid w:val="009E403B"/>
    <w:rsid w:val="009E447D"/>
    <w:rsid w:val="009E4B3D"/>
    <w:rsid w:val="009E4E6B"/>
    <w:rsid w:val="009E520A"/>
    <w:rsid w:val="009E58F9"/>
    <w:rsid w:val="009E5B6D"/>
    <w:rsid w:val="009E6300"/>
    <w:rsid w:val="009E6552"/>
    <w:rsid w:val="009E66EC"/>
    <w:rsid w:val="009E6884"/>
    <w:rsid w:val="009E6951"/>
    <w:rsid w:val="009E6BD8"/>
    <w:rsid w:val="009E6D81"/>
    <w:rsid w:val="009E6FD3"/>
    <w:rsid w:val="009E71A0"/>
    <w:rsid w:val="009E75C1"/>
    <w:rsid w:val="009E76F7"/>
    <w:rsid w:val="009E775E"/>
    <w:rsid w:val="009E7C9E"/>
    <w:rsid w:val="009F010C"/>
    <w:rsid w:val="009F0423"/>
    <w:rsid w:val="009F0688"/>
    <w:rsid w:val="009F0961"/>
    <w:rsid w:val="009F0F41"/>
    <w:rsid w:val="009F1068"/>
    <w:rsid w:val="009F115E"/>
    <w:rsid w:val="009F1325"/>
    <w:rsid w:val="009F13EE"/>
    <w:rsid w:val="009F15B7"/>
    <w:rsid w:val="009F1A8A"/>
    <w:rsid w:val="009F1CCA"/>
    <w:rsid w:val="009F1E29"/>
    <w:rsid w:val="009F2287"/>
    <w:rsid w:val="009F26B9"/>
    <w:rsid w:val="009F2A65"/>
    <w:rsid w:val="009F36C9"/>
    <w:rsid w:val="009F3843"/>
    <w:rsid w:val="009F3895"/>
    <w:rsid w:val="009F3991"/>
    <w:rsid w:val="009F3FBC"/>
    <w:rsid w:val="009F3FD8"/>
    <w:rsid w:val="009F43BF"/>
    <w:rsid w:val="009F452E"/>
    <w:rsid w:val="009F464C"/>
    <w:rsid w:val="009F505E"/>
    <w:rsid w:val="009F52A5"/>
    <w:rsid w:val="009F5452"/>
    <w:rsid w:val="009F5471"/>
    <w:rsid w:val="009F5ADC"/>
    <w:rsid w:val="009F60FF"/>
    <w:rsid w:val="009F6775"/>
    <w:rsid w:val="009F690C"/>
    <w:rsid w:val="009F7A82"/>
    <w:rsid w:val="009F7B77"/>
    <w:rsid w:val="00A009FA"/>
    <w:rsid w:val="00A00CE6"/>
    <w:rsid w:val="00A01440"/>
    <w:rsid w:val="00A01552"/>
    <w:rsid w:val="00A01658"/>
    <w:rsid w:val="00A0170C"/>
    <w:rsid w:val="00A017DE"/>
    <w:rsid w:val="00A01A77"/>
    <w:rsid w:val="00A029D0"/>
    <w:rsid w:val="00A02BE8"/>
    <w:rsid w:val="00A03657"/>
    <w:rsid w:val="00A038E5"/>
    <w:rsid w:val="00A040B3"/>
    <w:rsid w:val="00A045D1"/>
    <w:rsid w:val="00A046DB"/>
    <w:rsid w:val="00A04859"/>
    <w:rsid w:val="00A048B5"/>
    <w:rsid w:val="00A049C1"/>
    <w:rsid w:val="00A049F0"/>
    <w:rsid w:val="00A05821"/>
    <w:rsid w:val="00A05897"/>
    <w:rsid w:val="00A05CE0"/>
    <w:rsid w:val="00A05DFB"/>
    <w:rsid w:val="00A0637F"/>
    <w:rsid w:val="00A06460"/>
    <w:rsid w:val="00A06B4A"/>
    <w:rsid w:val="00A06B6F"/>
    <w:rsid w:val="00A06B71"/>
    <w:rsid w:val="00A06DCB"/>
    <w:rsid w:val="00A06E73"/>
    <w:rsid w:val="00A070DA"/>
    <w:rsid w:val="00A0778F"/>
    <w:rsid w:val="00A10082"/>
    <w:rsid w:val="00A100C0"/>
    <w:rsid w:val="00A101FF"/>
    <w:rsid w:val="00A10484"/>
    <w:rsid w:val="00A10568"/>
    <w:rsid w:val="00A11078"/>
    <w:rsid w:val="00A1131E"/>
    <w:rsid w:val="00A11AA8"/>
    <w:rsid w:val="00A12539"/>
    <w:rsid w:val="00A132CB"/>
    <w:rsid w:val="00A13360"/>
    <w:rsid w:val="00A13768"/>
    <w:rsid w:val="00A137F2"/>
    <w:rsid w:val="00A13AAD"/>
    <w:rsid w:val="00A13C36"/>
    <w:rsid w:val="00A13E05"/>
    <w:rsid w:val="00A13E69"/>
    <w:rsid w:val="00A1436B"/>
    <w:rsid w:val="00A144FC"/>
    <w:rsid w:val="00A14792"/>
    <w:rsid w:val="00A15910"/>
    <w:rsid w:val="00A17A17"/>
    <w:rsid w:val="00A17BC5"/>
    <w:rsid w:val="00A17CA2"/>
    <w:rsid w:val="00A17D8B"/>
    <w:rsid w:val="00A17D8E"/>
    <w:rsid w:val="00A17D93"/>
    <w:rsid w:val="00A17DF3"/>
    <w:rsid w:val="00A20177"/>
    <w:rsid w:val="00A21AFE"/>
    <w:rsid w:val="00A21EF6"/>
    <w:rsid w:val="00A22487"/>
    <w:rsid w:val="00A2265B"/>
    <w:rsid w:val="00A226BC"/>
    <w:rsid w:val="00A227D6"/>
    <w:rsid w:val="00A229B3"/>
    <w:rsid w:val="00A231B6"/>
    <w:rsid w:val="00A23221"/>
    <w:rsid w:val="00A2359B"/>
    <w:rsid w:val="00A2389A"/>
    <w:rsid w:val="00A23BAD"/>
    <w:rsid w:val="00A23D48"/>
    <w:rsid w:val="00A23E08"/>
    <w:rsid w:val="00A2400F"/>
    <w:rsid w:val="00A24077"/>
    <w:rsid w:val="00A2435B"/>
    <w:rsid w:val="00A24CA7"/>
    <w:rsid w:val="00A2524D"/>
    <w:rsid w:val="00A2564C"/>
    <w:rsid w:val="00A26006"/>
    <w:rsid w:val="00A26029"/>
    <w:rsid w:val="00A2677B"/>
    <w:rsid w:val="00A26789"/>
    <w:rsid w:val="00A26DA9"/>
    <w:rsid w:val="00A272D8"/>
    <w:rsid w:val="00A272EF"/>
    <w:rsid w:val="00A27858"/>
    <w:rsid w:val="00A27AD9"/>
    <w:rsid w:val="00A27B91"/>
    <w:rsid w:val="00A27F02"/>
    <w:rsid w:val="00A307EF"/>
    <w:rsid w:val="00A31376"/>
    <w:rsid w:val="00A31514"/>
    <w:rsid w:val="00A31F4B"/>
    <w:rsid w:val="00A323F7"/>
    <w:rsid w:val="00A3266A"/>
    <w:rsid w:val="00A32F56"/>
    <w:rsid w:val="00A3311F"/>
    <w:rsid w:val="00A33456"/>
    <w:rsid w:val="00A339EA"/>
    <w:rsid w:val="00A33D0D"/>
    <w:rsid w:val="00A33D88"/>
    <w:rsid w:val="00A34010"/>
    <w:rsid w:val="00A348FF"/>
    <w:rsid w:val="00A34BBD"/>
    <w:rsid w:val="00A34DE7"/>
    <w:rsid w:val="00A34EFF"/>
    <w:rsid w:val="00A34F97"/>
    <w:rsid w:val="00A352DC"/>
    <w:rsid w:val="00A35520"/>
    <w:rsid w:val="00A35737"/>
    <w:rsid w:val="00A35788"/>
    <w:rsid w:val="00A363DF"/>
    <w:rsid w:val="00A369F4"/>
    <w:rsid w:val="00A36EA5"/>
    <w:rsid w:val="00A36EF2"/>
    <w:rsid w:val="00A371DD"/>
    <w:rsid w:val="00A400EE"/>
    <w:rsid w:val="00A4058D"/>
    <w:rsid w:val="00A4063D"/>
    <w:rsid w:val="00A406D8"/>
    <w:rsid w:val="00A40951"/>
    <w:rsid w:val="00A40988"/>
    <w:rsid w:val="00A40C5B"/>
    <w:rsid w:val="00A40F96"/>
    <w:rsid w:val="00A414A5"/>
    <w:rsid w:val="00A4155F"/>
    <w:rsid w:val="00A4161C"/>
    <w:rsid w:val="00A41B0B"/>
    <w:rsid w:val="00A41B46"/>
    <w:rsid w:val="00A41E94"/>
    <w:rsid w:val="00A41EFC"/>
    <w:rsid w:val="00A43212"/>
    <w:rsid w:val="00A432EA"/>
    <w:rsid w:val="00A43504"/>
    <w:rsid w:val="00A43558"/>
    <w:rsid w:val="00A4362B"/>
    <w:rsid w:val="00A43B30"/>
    <w:rsid w:val="00A43D37"/>
    <w:rsid w:val="00A44993"/>
    <w:rsid w:val="00A44ABB"/>
    <w:rsid w:val="00A4537B"/>
    <w:rsid w:val="00A4582C"/>
    <w:rsid w:val="00A45D21"/>
    <w:rsid w:val="00A466FB"/>
    <w:rsid w:val="00A46765"/>
    <w:rsid w:val="00A46823"/>
    <w:rsid w:val="00A46F5D"/>
    <w:rsid w:val="00A473A1"/>
    <w:rsid w:val="00A473D3"/>
    <w:rsid w:val="00A474F3"/>
    <w:rsid w:val="00A47672"/>
    <w:rsid w:val="00A4777A"/>
    <w:rsid w:val="00A477F5"/>
    <w:rsid w:val="00A47C4F"/>
    <w:rsid w:val="00A508FD"/>
    <w:rsid w:val="00A50CDC"/>
    <w:rsid w:val="00A50E1B"/>
    <w:rsid w:val="00A5177E"/>
    <w:rsid w:val="00A518EA"/>
    <w:rsid w:val="00A52111"/>
    <w:rsid w:val="00A521D3"/>
    <w:rsid w:val="00A523FD"/>
    <w:rsid w:val="00A524D1"/>
    <w:rsid w:val="00A526ED"/>
    <w:rsid w:val="00A52B17"/>
    <w:rsid w:val="00A53209"/>
    <w:rsid w:val="00A533D0"/>
    <w:rsid w:val="00A533FC"/>
    <w:rsid w:val="00A53A55"/>
    <w:rsid w:val="00A53A90"/>
    <w:rsid w:val="00A540E1"/>
    <w:rsid w:val="00A54195"/>
    <w:rsid w:val="00A544AD"/>
    <w:rsid w:val="00A549C9"/>
    <w:rsid w:val="00A54E7B"/>
    <w:rsid w:val="00A55428"/>
    <w:rsid w:val="00A55525"/>
    <w:rsid w:val="00A5576C"/>
    <w:rsid w:val="00A55C1C"/>
    <w:rsid w:val="00A56316"/>
    <w:rsid w:val="00A5656D"/>
    <w:rsid w:val="00A57536"/>
    <w:rsid w:val="00A57FF7"/>
    <w:rsid w:val="00A600CC"/>
    <w:rsid w:val="00A60957"/>
    <w:rsid w:val="00A60B6E"/>
    <w:rsid w:val="00A60D55"/>
    <w:rsid w:val="00A610B2"/>
    <w:rsid w:val="00A61613"/>
    <w:rsid w:val="00A621AC"/>
    <w:rsid w:val="00A625DF"/>
    <w:rsid w:val="00A62986"/>
    <w:rsid w:val="00A62A3E"/>
    <w:rsid w:val="00A62C37"/>
    <w:rsid w:val="00A62C6C"/>
    <w:rsid w:val="00A631D8"/>
    <w:rsid w:val="00A6356C"/>
    <w:rsid w:val="00A63B52"/>
    <w:rsid w:val="00A63E70"/>
    <w:rsid w:val="00A644F3"/>
    <w:rsid w:val="00A648F1"/>
    <w:rsid w:val="00A64B26"/>
    <w:rsid w:val="00A64F12"/>
    <w:rsid w:val="00A651FE"/>
    <w:rsid w:val="00A658CE"/>
    <w:rsid w:val="00A6608B"/>
    <w:rsid w:val="00A66096"/>
    <w:rsid w:val="00A663A8"/>
    <w:rsid w:val="00A671C5"/>
    <w:rsid w:val="00A6757B"/>
    <w:rsid w:val="00A677C0"/>
    <w:rsid w:val="00A67CED"/>
    <w:rsid w:val="00A67F2F"/>
    <w:rsid w:val="00A70683"/>
    <w:rsid w:val="00A7096D"/>
    <w:rsid w:val="00A71007"/>
    <w:rsid w:val="00A710C3"/>
    <w:rsid w:val="00A71286"/>
    <w:rsid w:val="00A71420"/>
    <w:rsid w:val="00A71F15"/>
    <w:rsid w:val="00A72E1D"/>
    <w:rsid w:val="00A72FBC"/>
    <w:rsid w:val="00A7315C"/>
    <w:rsid w:val="00A735BD"/>
    <w:rsid w:val="00A735CE"/>
    <w:rsid w:val="00A739B3"/>
    <w:rsid w:val="00A73ECA"/>
    <w:rsid w:val="00A741D7"/>
    <w:rsid w:val="00A74476"/>
    <w:rsid w:val="00A74A62"/>
    <w:rsid w:val="00A74D6D"/>
    <w:rsid w:val="00A74FAD"/>
    <w:rsid w:val="00A75431"/>
    <w:rsid w:val="00A7595F"/>
    <w:rsid w:val="00A75C96"/>
    <w:rsid w:val="00A7601A"/>
    <w:rsid w:val="00A7619A"/>
    <w:rsid w:val="00A761C3"/>
    <w:rsid w:val="00A7650E"/>
    <w:rsid w:val="00A76DA0"/>
    <w:rsid w:val="00A77222"/>
    <w:rsid w:val="00A774FA"/>
    <w:rsid w:val="00A775A9"/>
    <w:rsid w:val="00A77BCE"/>
    <w:rsid w:val="00A77E21"/>
    <w:rsid w:val="00A8052D"/>
    <w:rsid w:val="00A80DB4"/>
    <w:rsid w:val="00A80F2B"/>
    <w:rsid w:val="00A816EF"/>
    <w:rsid w:val="00A81A07"/>
    <w:rsid w:val="00A81A84"/>
    <w:rsid w:val="00A81DA6"/>
    <w:rsid w:val="00A82100"/>
    <w:rsid w:val="00A8238D"/>
    <w:rsid w:val="00A823E7"/>
    <w:rsid w:val="00A826D6"/>
    <w:rsid w:val="00A82893"/>
    <w:rsid w:val="00A82BDB"/>
    <w:rsid w:val="00A82E52"/>
    <w:rsid w:val="00A83806"/>
    <w:rsid w:val="00A83831"/>
    <w:rsid w:val="00A840AD"/>
    <w:rsid w:val="00A8459F"/>
    <w:rsid w:val="00A84A29"/>
    <w:rsid w:val="00A84CC8"/>
    <w:rsid w:val="00A84DCE"/>
    <w:rsid w:val="00A857F4"/>
    <w:rsid w:val="00A85C2E"/>
    <w:rsid w:val="00A85CE6"/>
    <w:rsid w:val="00A86561"/>
    <w:rsid w:val="00A8671F"/>
    <w:rsid w:val="00A877AD"/>
    <w:rsid w:val="00A87B07"/>
    <w:rsid w:val="00A9044E"/>
    <w:rsid w:val="00A9062C"/>
    <w:rsid w:val="00A913C7"/>
    <w:rsid w:val="00A91941"/>
    <w:rsid w:val="00A91A55"/>
    <w:rsid w:val="00A91CDC"/>
    <w:rsid w:val="00A91EAC"/>
    <w:rsid w:val="00A9217C"/>
    <w:rsid w:val="00A92507"/>
    <w:rsid w:val="00A92604"/>
    <w:rsid w:val="00A92AB8"/>
    <w:rsid w:val="00A92DB6"/>
    <w:rsid w:val="00A93446"/>
    <w:rsid w:val="00A937E2"/>
    <w:rsid w:val="00A937F7"/>
    <w:rsid w:val="00A943E2"/>
    <w:rsid w:val="00A944A4"/>
    <w:rsid w:val="00A94797"/>
    <w:rsid w:val="00A95113"/>
    <w:rsid w:val="00A95137"/>
    <w:rsid w:val="00A960DD"/>
    <w:rsid w:val="00A962B0"/>
    <w:rsid w:val="00A9660E"/>
    <w:rsid w:val="00A96694"/>
    <w:rsid w:val="00A966C3"/>
    <w:rsid w:val="00A97385"/>
    <w:rsid w:val="00A97759"/>
    <w:rsid w:val="00A97A34"/>
    <w:rsid w:val="00A97B54"/>
    <w:rsid w:val="00A97BE0"/>
    <w:rsid w:val="00AA02D0"/>
    <w:rsid w:val="00AA0493"/>
    <w:rsid w:val="00AA05BB"/>
    <w:rsid w:val="00AA0D94"/>
    <w:rsid w:val="00AA0E4F"/>
    <w:rsid w:val="00AA15A4"/>
    <w:rsid w:val="00AA178D"/>
    <w:rsid w:val="00AA19D0"/>
    <w:rsid w:val="00AA20D6"/>
    <w:rsid w:val="00AA21BC"/>
    <w:rsid w:val="00AA238E"/>
    <w:rsid w:val="00AA28D7"/>
    <w:rsid w:val="00AA2C70"/>
    <w:rsid w:val="00AA2E97"/>
    <w:rsid w:val="00AA347A"/>
    <w:rsid w:val="00AA3668"/>
    <w:rsid w:val="00AA3E0E"/>
    <w:rsid w:val="00AA4509"/>
    <w:rsid w:val="00AA4960"/>
    <w:rsid w:val="00AA4D19"/>
    <w:rsid w:val="00AA4EDA"/>
    <w:rsid w:val="00AA4FC9"/>
    <w:rsid w:val="00AA54B6"/>
    <w:rsid w:val="00AA5B12"/>
    <w:rsid w:val="00AA6030"/>
    <w:rsid w:val="00AA6941"/>
    <w:rsid w:val="00AA74E6"/>
    <w:rsid w:val="00AA788A"/>
    <w:rsid w:val="00AA7B67"/>
    <w:rsid w:val="00AA7BA2"/>
    <w:rsid w:val="00AA7DF3"/>
    <w:rsid w:val="00AA7EFA"/>
    <w:rsid w:val="00AB010E"/>
    <w:rsid w:val="00AB0DB4"/>
    <w:rsid w:val="00AB0E5F"/>
    <w:rsid w:val="00AB0FCC"/>
    <w:rsid w:val="00AB1660"/>
    <w:rsid w:val="00AB185C"/>
    <w:rsid w:val="00AB1943"/>
    <w:rsid w:val="00AB1D7D"/>
    <w:rsid w:val="00AB2045"/>
    <w:rsid w:val="00AB21A2"/>
    <w:rsid w:val="00AB2229"/>
    <w:rsid w:val="00AB2869"/>
    <w:rsid w:val="00AB2C40"/>
    <w:rsid w:val="00AB2F5E"/>
    <w:rsid w:val="00AB30D5"/>
    <w:rsid w:val="00AB351C"/>
    <w:rsid w:val="00AB4250"/>
    <w:rsid w:val="00AB479D"/>
    <w:rsid w:val="00AB4865"/>
    <w:rsid w:val="00AB4C44"/>
    <w:rsid w:val="00AB4D2A"/>
    <w:rsid w:val="00AB5D5F"/>
    <w:rsid w:val="00AB61F8"/>
    <w:rsid w:val="00AB6A6E"/>
    <w:rsid w:val="00AB6BFF"/>
    <w:rsid w:val="00AB710F"/>
    <w:rsid w:val="00AC0119"/>
    <w:rsid w:val="00AC04E9"/>
    <w:rsid w:val="00AC0750"/>
    <w:rsid w:val="00AC0D3A"/>
    <w:rsid w:val="00AC138B"/>
    <w:rsid w:val="00AC1F7D"/>
    <w:rsid w:val="00AC209C"/>
    <w:rsid w:val="00AC2333"/>
    <w:rsid w:val="00AC238C"/>
    <w:rsid w:val="00AC256C"/>
    <w:rsid w:val="00AC2798"/>
    <w:rsid w:val="00AC28A3"/>
    <w:rsid w:val="00AC28AB"/>
    <w:rsid w:val="00AC2B59"/>
    <w:rsid w:val="00AC3265"/>
    <w:rsid w:val="00AC3269"/>
    <w:rsid w:val="00AC3772"/>
    <w:rsid w:val="00AC3C6A"/>
    <w:rsid w:val="00AC3C72"/>
    <w:rsid w:val="00AC3F8F"/>
    <w:rsid w:val="00AC423B"/>
    <w:rsid w:val="00AC45EB"/>
    <w:rsid w:val="00AC4D20"/>
    <w:rsid w:val="00AC53C8"/>
    <w:rsid w:val="00AC5535"/>
    <w:rsid w:val="00AC5D47"/>
    <w:rsid w:val="00AC5DE1"/>
    <w:rsid w:val="00AC607B"/>
    <w:rsid w:val="00AC6094"/>
    <w:rsid w:val="00AC62E4"/>
    <w:rsid w:val="00AC6423"/>
    <w:rsid w:val="00AC66BF"/>
    <w:rsid w:val="00AC6D33"/>
    <w:rsid w:val="00AC6EFD"/>
    <w:rsid w:val="00AC7469"/>
    <w:rsid w:val="00AC79C8"/>
    <w:rsid w:val="00AC7A66"/>
    <w:rsid w:val="00AD02BF"/>
    <w:rsid w:val="00AD04C1"/>
    <w:rsid w:val="00AD04E0"/>
    <w:rsid w:val="00AD06F2"/>
    <w:rsid w:val="00AD0ADA"/>
    <w:rsid w:val="00AD0BBA"/>
    <w:rsid w:val="00AD1109"/>
    <w:rsid w:val="00AD1681"/>
    <w:rsid w:val="00AD1814"/>
    <w:rsid w:val="00AD20D0"/>
    <w:rsid w:val="00AD220B"/>
    <w:rsid w:val="00AD2B53"/>
    <w:rsid w:val="00AD2E79"/>
    <w:rsid w:val="00AD300B"/>
    <w:rsid w:val="00AD31CD"/>
    <w:rsid w:val="00AD3376"/>
    <w:rsid w:val="00AD3B38"/>
    <w:rsid w:val="00AD45A0"/>
    <w:rsid w:val="00AD4B79"/>
    <w:rsid w:val="00AD4CD9"/>
    <w:rsid w:val="00AD545D"/>
    <w:rsid w:val="00AD5A35"/>
    <w:rsid w:val="00AD5B84"/>
    <w:rsid w:val="00AD5FBA"/>
    <w:rsid w:val="00AD62D3"/>
    <w:rsid w:val="00AD6652"/>
    <w:rsid w:val="00AD66B4"/>
    <w:rsid w:val="00AD6F38"/>
    <w:rsid w:val="00AD733A"/>
    <w:rsid w:val="00AD741B"/>
    <w:rsid w:val="00AD7A74"/>
    <w:rsid w:val="00AD7CC0"/>
    <w:rsid w:val="00AD7DD9"/>
    <w:rsid w:val="00AE0042"/>
    <w:rsid w:val="00AE0204"/>
    <w:rsid w:val="00AE0270"/>
    <w:rsid w:val="00AE0274"/>
    <w:rsid w:val="00AE1295"/>
    <w:rsid w:val="00AE1383"/>
    <w:rsid w:val="00AE1403"/>
    <w:rsid w:val="00AE147E"/>
    <w:rsid w:val="00AE148B"/>
    <w:rsid w:val="00AE18F5"/>
    <w:rsid w:val="00AE21B4"/>
    <w:rsid w:val="00AE246C"/>
    <w:rsid w:val="00AE2C54"/>
    <w:rsid w:val="00AE2C65"/>
    <w:rsid w:val="00AE32AB"/>
    <w:rsid w:val="00AE3AC0"/>
    <w:rsid w:val="00AE3C13"/>
    <w:rsid w:val="00AE3D6D"/>
    <w:rsid w:val="00AE3F39"/>
    <w:rsid w:val="00AE4342"/>
    <w:rsid w:val="00AE465E"/>
    <w:rsid w:val="00AE53E7"/>
    <w:rsid w:val="00AE542A"/>
    <w:rsid w:val="00AE543D"/>
    <w:rsid w:val="00AE56A1"/>
    <w:rsid w:val="00AE586B"/>
    <w:rsid w:val="00AE5CC7"/>
    <w:rsid w:val="00AE6994"/>
    <w:rsid w:val="00AE70EC"/>
    <w:rsid w:val="00AE7BA7"/>
    <w:rsid w:val="00AE7C1C"/>
    <w:rsid w:val="00AF02A0"/>
    <w:rsid w:val="00AF02B0"/>
    <w:rsid w:val="00AF042E"/>
    <w:rsid w:val="00AF0A0A"/>
    <w:rsid w:val="00AF0A4A"/>
    <w:rsid w:val="00AF10C2"/>
    <w:rsid w:val="00AF1165"/>
    <w:rsid w:val="00AF15B8"/>
    <w:rsid w:val="00AF16D1"/>
    <w:rsid w:val="00AF19F2"/>
    <w:rsid w:val="00AF1FA6"/>
    <w:rsid w:val="00AF2065"/>
    <w:rsid w:val="00AF2AF0"/>
    <w:rsid w:val="00AF2F3A"/>
    <w:rsid w:val="00AF33F6"/>
    <w:rsid w:val="00AF3A2C"/>
    <w:rsid w:val="00AF3BA1"/>
    <w:rsid w:val="00AF405D"/>
    <w:rsid w:val="00AF4587"/>
    <w:rsid w:val="00AF499C"/>
    <w:rsid w:val="00AF5142"/>
    <w:rsid w:val="00AF5206"/>
    <w:rsid w:val="00AF5DA7"/>
    <w:rsid w:val="00AF623E"/>
    <w:rsid w:val="00AF62F1"/>
    <w:rsid w:val="00AF6491"/>
    <w:rsid w:val="00AF685B"/>
    <w:rsid w:val="00AF7495"/>
    <w:rsid w:val="00AF764A"/>
    <w:rsid w:val="00AF78F7"/>
    <w:rsid w:val="00B006E8"/>
    <w:rsid w:val="00B011A3"/>
    <w:rsid w:val="00B01619"/>
    <w:rsid w:val="00B017B4"/>
    <w:rsid w:val="00B01A50"/>
    <w:rsid w:val="00B01CB0"/>
    <w:rsid w:val="00B022FC"/>
    <w:rsid w:val="00B0289D"/>
    <w:rsid w:val="00B02B6D"/>
    <w:rsid w:val="00B03CD6"/>
    <w:rsid w:val="00B044A0"/>
    <w:rsid w:val="00B04780"/>
    <w:rsid w:val="00B04B09"/>
    <w:rsid w:val="00B04C7F"/>
    <w:rsid w:val="00B054BB"/>
    <w:rsid w:val="00B05EB5"/>
    <w:rsid w:val="00B06278"/>
    <w:rsid w:val="00B06437"/>
    <w:rsid w:val="00B069FC"/>
    <w:rsid w:val="00B06DFC"/>
    <w:rsid w:val="00B07356"/>
    <w:rsid w:val="00B07454"/>
    <w:rsid w:val="00B07E7B"/>
    <w:rsid w:val="00B10D20"/>
    <w:rsid w:val="00B10EC0"/>
    <w:rsid w:val="00B11052"/>
    <w:rsid w:val="00B113DD"/>
    <w:rsid w:val="00B11AF5"/>
    <w:rsid w:val="00B12315"/>
    <w:rsid w:val="00B1252E"/>
    <w:rsid w:val="00B12FCE"/>
    <w:rsid w:val="00B133D2"/>
    <w:rsid w:val="00B13F9E"/>
    <w:rsid w:val="00B13FB0"/>
    <w:rsid w:val="00B14144"/>
    <w:rsid w:val="00B14163"/>
    <w:rsid w:val="00B14BBF"/>
    <w:rsid w:val="00B14BFB"/>
    <w:rsid w:val="00B14C1A"/>
    <w:rsid w:val="00B15097"/>
    <w:rsid w:val="00B1521D"/>
    <w:rsid w:val="00B1526E"/>
    <w:rsid w:val="00B15672"/>
    <w:rsid w:val="00B15920"/>
    <w:rsid w:val="00B15B2E"/>
    <w:rsid w:val="00B15C8A"/>
    <w:rsid w:val="00B15DF0"/>
    <w:rsid w:val="00B1600F"/>
    <w:rsid w:val="00B1695B"/>
    <w:rsid w:val="00B17D65"/>
    <w:rsid w:val="00B2013C"/>
    <w:rsid w:val="00B20859"/>
    <w:rsid w:val="00B208C2"/>
    <w:rsid w:val="00B2166B"/>
    <w:rsid w:val="00B2173A"/>
    <w:rsid w:val="00B21784"/>
    <w:rsid w:val="00B21996"/>
    <w:rsid w:val="00B21C2E"/>
    <w:rsid w:val="00B21FD6"/>
    <w:rsid w:val="00B22084"/>
    <w:rsid w:val="00B2256F"/>
    <w:rsid w:val="00B22748"/>
    <w:rsid w:val="00B22AC8"/>
    <w:rsid w:val="00B22B12"/>
    <w:rsid w:val="00B22C8E"/>
    <w:rsid w:val="00B22E11"/>
    <w:rsid w:val="00B230A0"/>
    <w:rsid w:val="00B23776"/>
    <w:rsid w:val="00B2391B"/>
    <w:rsid w:val="00B23987"/>
    <w:rsid w:val="00B23A16"/>
    <w:rsid w:val="00B23A86"/>
    <w:rsid w:val="00B23DB3"/>
    <w:rsid w:val="00B23F2F"/>
    <w:rsid w:val="00B242C2"/>
    <w:rsid w:val="00B247AB"/>
    <w:rsid w:val="00B24953"/>
    <w:rsid w:val="00B24F10"/>
    <w:rsid w:val="00B2539D"/>
    <w:rsid w:val="00B25660"/>
    <w:rsid w:val="00B259ED"/>
    <w:rsid w:val="00B25AB0"/>
    <w:rsid w:val="00B25F14"/>
    <w:rsid w:val="00B25F56"/>
    <w:rsid w:val="00B26183"/>
    <w:rsid w:val="00B263FB"/>
    <w:rsid w:val="00B267D9"/>
    <w:rsid w:val="00B26AEA"/>
    <w:rsid w:val="00B26D31"/>
    <w:rsid w:val="00B27546"/>
    <w:rsid w:val="00B27732"/>
    <w:rsid w:val="00B27C76"/>
    <w:rsid w:val="00B27DE2"/>
    <w:rsid w:val="00B30499"/>
    <w:rsid w:val="00B305A8"/>
    <w:rsid w:val="00B308CC"/>
    <w:rsid w:val="00B30AF2"/>
    <w:rsid w:val="00B30FF1"/>
    <w:rsid w:val="00B3139F"/>
    <w:rsid w:val="00B31ABD"/>
    <w:rsid w:val="00B31ADB"/>
    <w:rsid w:val="00B31CC5"/>
    <w:rsid w:val="00B31D3E"/>
    <w:rsid w:val="00B31DDE"/>
    <w:rsid w:val="00B31E35"/>
    <w:rsid w:val="00B32008"/>
    <w:rsid w:val="00B32297"/>
    <w:rsid w:val="00B3287C"/>
    <w:rsid w:val="00B33783"/>
    <w:rsid w:val="00B3409D"/>
    <w:rsid w:val="00B34824"/>
    <w:rsid w:val="00B34B0B"/>
    <w:rsid w:val="00B34DFA"/>
    <w:rsid w:val="00B34FAE"/>
    <w:rsid w:val="00B3522C"/>
    <w:rsid w:val="00B35590"/>
    <w:rsid w:val="00B35731"/>
    <w:rsid w:val="00B35775"/>
    <w:rsid w:val="00B3585A"/>
    <w:rsid w:val="00B35A03"/>
    <w:rsid w:val="00B35A9B"/>
    <w:rsid w:val="00B35C01"/>
    <w:rsid w:val="00B35C53"/>
    <w:rsid w:val="00B363B5"/>
    <w:rsid w:val="00B366BB"/>
    <w:rsid w:val="00B36887"/>
    <w:rsid w:val="00B36B7E"/>
    <w:rsid w:val="00B36D30"/>
    <w:rsid w:val="00B36D7E"/>
    <w:rsid w:val="00B36DDB"/>
    <w:rsid w:val="00B3705D"/>
    <w:rsid w:val="00B374B7"/>
    <w:rsid w:val="00B37B59"/>
    <w:rsid w:val="00B37EDC"/>
    <w:rsid w:val="00B37F5F"/>
    <w:rsid w:val="00B407D3"/>
    <w:rsid w:val="00B40F77"/>
    <w:rsid w:val="00B41052"/>
    <w:rsid w:val="00B41060"/>
    <w:rsid w:val="00B4131F"/>
    <w:rsid w:val="00B416F3"/>
    <w:rsid w:val="00B41BBD"/>
    <w:rsid w:val="00B41C04"/>
    <w:rsid w:val="00B41D2A"/>
    <w:rsid w:val="00B420D8"/>
    <w:rsid w:val="00B421F3"/>
    <w:rsid w:val="00B42ABC"/>
    <w:rsid w:val="00B430BB"/>
    <w:rsid w:val="00B43158"/>
    <w:rsid w:val="00B432D7"/>
    <w:rsid w:val="00B43318"/>
    <w:rsid w:val="00B43396"/>
    <w:rsid w:val="00B433BF"/>
    <w:rsid w:val="00B43B1D"/>
    <w:rsid w:val="00B44090"/>
    <w:rsid w:val="00B44332"/>
    <w:rsid w:val="00B44407"/>
    <w:rsid w:val="00B444EF"/>
    <w:rsid w:val="00B445E5"/>
    <w:rsid w:val="00B446C4"/>
    <w:rsid w:val="00B44789"/>
    <w:rsid w:val="00B44BC1"/>
    <w:rsid w:val="00B45430"/>
    <w:rsid w:val="00B45D34"/>
    <w:rsid w:val="00B4609B"/>
    <w:rsid w:val="00B46279"/>
    <w:rsid w:val="00B464E2"/>
    <w:rsid w:val="00B46634"/>
    <w:rsid w:val="00B46AA7"/>
    <w:rsid w:val="00B4764C"/>
    <w:rsid w:val="00B476D1"/>
    <w:rsid w:val="00B47903"/>
    <w:rsid w:val="00B47967"/>
    <w:rsid w:val="00B479E9"/>
    <w:rsid w:val="00B50084"/>
    <w:rsid w:val="00B51186"/>
    <w:rsid w:val="00B514F2"/>
    <w:rsid w:val="00B51546"/>
    <w:rsid w:val="00B51696"/>
    <w:rsid w:val="00B5171E"/>
    <w:rsid w:val="00B517D2"/>
    <w:rsid w:val="00B51BCC"/>
    <w:rsid w:val="00B51C31"/>
    <w:rsid w:val="00B52CFB"/>
    <w:rsid w:val="00B5306F"/>
    <w:rsid w:val="00B53796"/>
    <w:rsid w:val="00B539D3"/>
    <w:rsid w:val="00B53B29"/>
    <w:rsid w:val="00B53C35"/>
    <w:rsid w:val="00B53D45"/>
    <w:rsid w:val="00B548BE"/>
    <w:rsid w:val="00B54FF8"/>
    <w:rsid w:val="00B55326"/>
    <w:rsid w:val="00B55E70"/>
    <w:rsid w:val="00B562F2"/>
    <w:rsid w:val="00B563A7"/>
    <w:rsid w:val="00B56750"/>
    <w:rsid w:val="00B56AB6"/>
    <w:rsid w:val="00B57477"/>
    <w:rsid w:val="00B574C7"/>
    <w:rsid w:val="00B57D17"/>
    <w:rsid w:val="00B57DCA"/>
    <w:rsid w:val="00B60377"/>
    <w:rsid w:val="00B61864"/>
    <w:rsid w:val="00B61DE8"/>
    <w:rsid w:val="00B61F6B"/>
    <w:rsid w:val="00B624E5"/>
    <w:rsid w:val="00B62808"/>
    <w:rsid w:val="00B62984"/>
    <w:rsid w:val="00B62E9B"/>
    <w:rsid w:val="00B632AA"/>
    <w:rsid w:val="00B633F9"/>
    <w:rsid w:val="00B63926"/>
    <w:rsid w:val="00B639B9"/>
    <w:rsid w:val="00B63AE0"/>
    <w:rsid w:val="00B63BBD"/>
    <w:rsid w:val="00B63DB5"/>
    <w:rsid w:val="00B6415C"/>
    <w:rsid w:val="00B641F9"/>
    <w:rsid w:val="00B64C14"/>
    <w:rsid w:val="00B6500E"/>
    <w:rsid w:val="00B65939"/>
    <w:rsid w:val="00B65C44"/>
    <w:rsid w:val="00B65E98"/>
    <w:rsid w:val="00B6637B"/>
    <w:rsid w:val="00B667E9"/>
    <w:rsid w:val="00B6688F"/>
    <w:rsid w:val="00B668D1"/>
    <w:rsid w:val="00B66C42"/>
    <w:rsid w:val="00B66FD4"/>
    <w:rsid w:val="00B671F6"/>
    <w:rsid w:val="00B67293"/>
    <w:rsid w:val="00B67429"/>
    <w:rsid w:val="00B67471"/>
    <w:rsid w:val="00B67CD3"/>
    <w:rsid w:val="00B700D1"/>
    <w:rsid w:val="00B700FA"/>
    <w:rsid w:val="00B705A0"/>
    <w:rsid w:val="00B70610"/>
    <w:rsid w:val="00B707E8"/>
    <w:rsid w:val="00B7092A"/>
    <w:rsid w:val="00B70C23"/>
    <w:rsid w:val="00B70E24"/>
    <w:rsid w:val="00B7150B"/>
    <w:rsid w:val="00B719B9"/>
    <w:rsid w:val="00B71D92"/>
    <w:rsid w:val="00B71D9E"/>
    <w:rsid w:val="00B7219D"/>
    <w:rsid w:val="00B72202"/>
    <w:rsid w:val="00B7229C"/>
    <w:rsid w:val="00B722CD"/>
    <w:rsid w:val="00B72740"/>
    <w:rsid w:val="00B72882"/>
    <w:rsid w:val="00B7297D"/>
    <w:rsid w:val="00B72DC5"/>
    <w:rsid w:val="00B731F0"/>
    <w:rsid w:val="00B73537"/>
    <w:rsid w:val="00B73629"/>
    <w:rsid w:val="00B736B5"/>
    <w:rsid w:val="00B743AD"/>
    <w:rsid w:val="00B746D0"/>
    <w:rsid w:val="00B75419"/>
    <w:rsid w:val="00B754AA"/>
    <w:rsid w:val="00B755E5"/>
    <w:rsid w:val="00B75760"/>
    <w:rsid w:val="00B7595E"/>
    <w:rsid w:val="00B75A21"/>
    <w:rsid w:val="00B76977"/>
    <w:rsid w:val="00B76BBB"/>
    <w:rsid w:val="00B76EC6"/>
    <w:rsid w:val="00B7718E"/>
    <w:rsid w:val="00B77E9C"/>
    <w:rsid w:val="00B80095"/>
    <w:rsid w:val="00B80AAC"/>
    <w:rsid w:val="00B80F06"/>
    <w:rsid w:val="00B8104A"/>
    <w:rsid w:val="00B815C2"/>
    <w:rsid w:val="00B81B31"/>
    <w:rsid w:val="00B81BE0"/>
    <w:rsid w:val="00B81F1C"/>
    <w:rsid w:val="00B82596"/>
    <w:rsid w:val="00B82D77"/>
    <w:rsid w:val="00B83315"/>
    <w:rsid w:val="00B8365A"/>
    <w:rsid w:val="00B8369D"/>
    <w:rsid w:val="00B83C07"/>
    <w:rsid w:val="00B83C33"/>
    <w:rsid w:val="00B840D4"/>
    <w:rsid w:val="00B8423D"/>
    <w:rsid w:val="00B843B5"/>
    <w:rsid w:val="00B8443A"/>
    <w:rsid w:val="00B85466"/>
    <w:rsid w:val="00B857F1"/>
    <w:rsid w:val="00B8582F"/>
    <w:rsid w:val="00B868B2"/>
    <w:rsid w:val="00B87285"/>
    <w:rsid w:val="00B872ED"/>
    <w:rsid w:val="00B8750A"/>
    <w:rsid w:val="00B8782A"/>
    <w:rsid w:val="00B8794B"/>
    <w:rsid w:val="00B87ABC"/>
    <w:rsid w:val="00B87FBC"/>
    <w:rsid w:val="00B90572"/>
    <w:rsid w:val="00B90CAC"/>
    <w:rsid w:val="00B911E7"/>
    <w:rsid w:val="00B91615"/>
    <w:rsid w:val="00B918AF"/>
    <w:rsid w:val="00B91DB0"/>
    <w:rsid w:val="00B92484"/>
    <w:rsid w:val="00B92728"/>
    <w:rsid w:val="00B92F24"/>
    <w:rsid w:val="00B93329"/>
    <w:rsid w:val="00B93401"/>
    <w:rsid w:val="00B934AC"/>
    <w:rsid w:val="00B93886"/>
    <w:rsid w:val="00B938E5"/>
    <w:rsid w:val="00B93D4F"/>
    <w:rsid w:val="00B93ED5"/>
    <w:rsid w:val="00B93F82"/>
    <w:rsid w:val="00B93FB1"/>
    <w:rsid w:val="00B946B7"/>
    <w:rsid w:val="00B9511E"/>
    <w:rsid w:val="00B95EF4"/>
    <w:rsid w:val="00B9648B"/>
    <w:rsid w:val="00B964A1"/>
    <w:rsid w:val="00B96935"/>
    <w:rsid w:val="00B96AC8"/>
    <w:rsid w:val="00B96AF1"/>
    <w:rsid w:val="00B96FCB"/>
    <w:rsid w:val="00B96FF1"/>
    <w:rsid w:val="00B97164"/>
    <w:rsid w:val="00B9729E"/>
    <w:rsid w:val="00B9755B"/>
    <w:rsid w:val="00B976A7"/>
    <w:rsid w:val="00B97DFC"/>
    <w:rsid w:val="00B97FB7"/>
    <w:rsid w:val="00BA00FE"/>
    <w:rsid w:val="00BA0AD5"/>
    <w:rsid w:val="00BA10EB"/>
    <w:rsid w:val="00BA13A4"/>
    <w:rsid w:val="00BA16E0"/>
    <w:rsid w:val="00BA2680"/>
    <w:rsid w:val="00BA278B"/>
    <w:rsid w:val="00BA297B"/>
    <w:rsid w:val="00BA2B52"/>
    <w:rsid w:val="00BA3A00"/>
    <w:rsid w:val="00BA3BF3"/>
    <w:rsid w:val="00BA483A"/>
    <w:rsid w:val="00BA4AF9"/>
    <w:rsid w:val="00BA5037"/>
    <w:rsid w:val="00BA50B6"/>
    <w:rsid w:val="00BA5BA1"/>
    <w:rsid w:val="00BA5C54"/>
    <w:rsid w:val="00BA5CED"/>
    <w:rsid w:val="00BA5D40"/>
    <w:rsid w:val="00BA66E8"/>
    <w:rsid w:val="00BA6928"/>
    <w:rsid w:val="00BA74B9"/>
    <w:rsid w:val="00BA74E8"/>
    <w:rsid w:val="00BA755B"/>
    <w:rsid w:val="00BA7F29"/>
    <w:rsid w:val="00BA7FC8"/>
    <w:rsid w:val="00BB0269"/>
    <w:rsid w:val="00BB0299"/>
    <w:rsid w:val="00BB0836"/>
    <w:rsid w:val="00BB0A9D"/>
    <w:rsid w:val="00BB1994"/>
    <w:rsid w:val="00BB1DDD"/>
    <w:rsid w:val="00BB1E3F"/>
    <w:rsid w:val="00BB2559"/>
    <w:rsid w:val="00BB25E6"/>
    <w:rsid w:val="00BB260B"/>
    <w:rsid w:val="00BB2ED8"/>
    <w:rsid w:val="00BB301D"/>
    <w:rsid w:val="00BB3488"/>
    <w:rsid w:val="00BB359A"/>
    <w:rsid w:val="00BB36DD"/>
    <w:rsid w:val="00BB36E3"/>
    <w:rsid w:val="00BB3B54"/>
    <w:rsid w:val="00BB3D7A"/>
    <w:rsid w:val="00BB3FE8"/>
    <w:rsid w:val="00BB4157"/>
    <w:rsid w:val="00BB474A"/>
    <w:rsid w:val="00BB4873"/>
    <w:rsid w:val="00BB512A"/>
    <w:rsid w:val="00BB56CF"/>
    <w:rsid w:val="00BB5A58"/>
    <w:rsid w:val="00BB5C88"/>
    <w:rsid w:val="00BB6175"/>
    <w:rsid w:val="00BB63AA"/>
    <w:rsid w:val="00BB63CF"/>
    <w:rsid w:val="00BB6E82"/>
    <w:rsid w:val="00BB7070"/>
    <w:rsid w:val="00BB72DF"/>
    <w:rsid w:val="00BB742F"/>
    <w:rsid w:val="00BB7D6C"/>
    <w:rsid w:val="00BB7FB0"/>
    <w:rsid w:val="00BC026D"/>
    <w:rsid w:val="00BC03EC"/>
    <w:rsid w:val="00BC0478"/>
    <w:rsid w:val="00BC0733"/>
    <w:rsid w:val="00BC0A1E"/>
    <w:rsid w:val="00BC0B8F"/>
    <w:rsid w:val="00BC0D51"/>
    <w:rsid w:val="00BC13AE"/>
    <w:rsid w:val="00BC16E8"/>
    <w:rsid w:val="00BC1786"/>
    <w:rsid w:val="00BC1B77"/>
    <w:rsid w:val="00BC1B83"/>
    <w:rsid w:val="00BC1D8A"/>
    <w:rsid w:val="00BC2265"/>
    <w:rsid w:val="00BC2F32"/>
    <w:rsid w:val="00BC309C"/>
    <w:rsid w:val="00BC3208"/>
    <w:rsid w:val="00BC328F"/>
    <w:rsid w:val="00BC35AF"/>
    <w:rsid w:val="00BC36F2"/>
    <w:rsid w:val="00BC3A2F"/>
    <w:rsid w:val="00BC3EA3"/>
    <w:rsid w:val="00BC48A7"/>
    <w:rsid w:val="00BC4E3E"/>
    <w:rsid w:val="00BC4E4A"/>
    <w:rsid w:val="00BC51A6"/>
    <w:rsid w:val="00BC57F9"/>
    <w:rsid w:val="00BC5FAB"/>
    <w:rsid w:val="00BC62B8"/>
    <w:rsid w:val="00BC6332"/>
    <w:rsid w:val="00BC6368"/>
    <w:rsid w:val="00BC73AE"/>
    <w:rsid w:val="00BC77E1"/>
    <w:rsid w:val="00BC7943"/>
    <w:rsid w:val="00BC7EB8"/>
    <w:rsid w:val="00BD0132"/>
    <w:rsid w:val="00BD0178"/>
    <w:rsid w:val="00BD0B11"/>
    <w:rsid w:val="00BD0D89"/>
    <w:rsid w:val="00BD0D8A"/>
    <w:rsid w:val="00BD14B5"/>
    <w:rsid w:val="00BD1B0C"/>
    <w:rsid w:val="00BD2253"/>
    <w:rsid w:val="00BD260E"/>
    <w:rsid w:val="00BD2B5C"/>
    <w:rsid w:val="00BD30CB"/>
    <w:rsid w:val="00BD3428"/>
    <w:rsid w:val="00BD3C7F"/>
    <w:rsid w:val="00BD3E80"/>
    <w:rsid w:val="00BD4040"/>
    <w:rsid w:val="00BD43D8"/>
    <w:rsid w:val="00BD4455"/>
    <w:rsid w:val="00BD4BD2"/>
    <w:rsid w:val="00BD4CB4"/>
    <w:rsid w:val="00BD4DB1"/>
    <w:rsid w:val="00BD5177"/>
    <w:rsid w:val="00BD5252"/>
    <w:rsid w:val="00BD5321"/>
    <w:rsid w:val="00BD5341"/>
    <w:rsid w:val="00BD5C2C"/>
    <w:rsid w:val="00BD603D"/>
    <w:rsid w:val="00BD604C"/>
    <w:rsid w:val="00BD67E5"/>
    <w:rsid w:val="00BD6A7A"/>
    <w:rsid w:val="00BD6CBF"/>
    <w:rsid w:val="00BD71F4"/>
    <w:rsid w:val="00BD7530"/>
    <w:rsid w:val="00BD7578"/>
    <w:rsid w:val="00BD7659"/>
    <w:rsid w:val="00BD76AC"/>
    <w:rsid w:val="00BD77CE"/>
    <w:rsid w:val="00BD7BF0"/>
    <w:rsid w:val="00BD7CE1"/>
    <w:rsid w:val="00BE0002"/>
    <w:rsid w:val="00BE0CC6"/>
    <w:rsid w:val="00BE0CDB"/>
    <w:rsid w:val="00BE12D6"/>
    <w:rsid w:val="00BE14D7"/>
    <w:rsid w:val="00BE1B6C"/>
    <w:rsid w:val="00BE25F4"/>
    <w:rsid w:val="00BE264F"/>
    <w:rsid w:val="00BE2962"/>
    <w:rsid w:val="00BE2CEF"/>
    <w:rsid w:val="00BE3081"/>
    <w:rsid w:val="00BE3238"/>
    <w:rsid w:val="00BE3317"/>
    <w:rsid w:val="00BE345A"/>
    <w:rsid w:val="00BE38BD"/>
    <w:rsid w:val="00BE42B5"/>
    <w:rsid w:val="00BE45D1"/>
    <w:rsid w:val="00BE4817"/>
    <w:rsid w:val="00BE54CA"/>
    <w:rsid w:val="00BE55DA"/>
    <w:rsid w:val="00BE5798"/>
    <w:rsid w:val="00BE58BB"/>
    <w:rsid w:val="00BE5D4C"/>
    <w:rsid w:val="00BE60C6"/>
    <w:rsid w:val="00BE6124"/>
    <w:rsid w:val="00BE664A"/>
    <w:rsid w:val="00BE68FA"/>
    <w:rsid w:val="00BE69F5"/>
    <w:rsid w:val="00BE6BA3"/>
    <w:rsid w:val="00BE6D31"/>
    <w:rsid w:val="00BF03E9"/>
    <w:rsid w:val="00BF0412"/>
    <w:rsid w:val="00BF0854"/>
    <w:rsid w:val="00BF094D"/>
    <w:rsid w:val="00BF09EB"/>
    <w:rsid w:val="00BF0AB9"/>
    <w:rsid w:val="00BF12B9"/>
    <w:rsid w:val="00BF1442"/>
    <w:rsid w:val="00BF1529"/>
    <w:rsid w:val="00BF16CC"/>
    <w:rsid w:val="00BF1BFD"/>
    <w:rsid w:val="00BF1CDB"/>
    <w:rsid w:val="00BF1E06"/>
    <w:rsid w:val="00BF1ED8"/>
    <w:rsid w:val="00BF2711"/>
    <w:rsid w:val="00BF272D"/>
    <w:rsid w:val="00BF294B"/>
    <w:rsid w:val="00BF2B41"/>
    <w:rsid w:val="00BF2CF7"/>
    <w:rsid w:val="00BF2D38"/>
    <w:rsid w:val="00BF2DF0"/>
    <w:rsid w:val="00BF400D"/>
    <w:rsid w:val="00BF4290"/>
    <w:rsid w:val="00BF4BDA"/>
    <w:rsid w:val="00BF4D5B"/>
    <w:rsid w:val="00BF53B1"/>
    <w:rsid w:val="00BF5866"/>
    <w:rsid w:val="00BF5F10"/>
    <w:rsid w:val="00BF611E"/>
    <w:rsid w:val="00BF671E"/>
    <w:rsid w:val="00BF67C1"/>
    <w:rsid w:val="00BF6A68"/>
    <w:rsid w:val="00BF70A6"/>
    <w:rsid w:val="00BF71D8"/>
    <w:rsid w:val="00BF7A9D"/>
    <w:rsid w:val="00BF7B4F"/>
    <w:rsid w:val="00C0010A"/>
    <w:rsid w:val="00C004C6"/>
    <w:rsid w:val="00C0079E"/>
    <w:rsid w:val="00C007E0"/>
    <w:rsid w:val="00C0089E"/>
    <w:rsid w:val="00C009B7"/>
    <w:rsid w:val="00C00C3F"/>
    <w:rsid w:val="00C012A1"/>
    <w:rsid w:val="00C012E3"/>
    <w:rsid w:val="00C0192B"/>
    <w:rsid w:val="00C0197D"/>
    <w:rsid w:val="00C01CF2"/>
    <w:rsid w:val="00C01E1E"/>
    <w:rsid w:val="00C01EC8"/>
    <w:rsid w:val="00C02174"/>
    <w:rsid w:val="00C0226D"/>
    <w:rsid w:val="00C029D5"/>
    <w:rsid w:val="00C029D8"/>
    <w:rsid w:val="00C02C79"/>
    <w:rsid w:val="00C02EE2"/>
    <w:rsid w:val="00C03095"/>
    <w:rsid w:val="00C03297"/>
    <w:rsid w:val="00C03779"/>
    <w:rsid w:val="00C037A3"/>
    <w:rsid w:val="00C04089"/>
    <w:rsid w:val="00C04276"/>
    <w:rsid w:val="00C0450C"/>
    <w:rsid w:val="00C04676"/>
    <w:rsid w:val="00C04AE5"/>
    <w:rsid w:val="00C0532D"/>
    <w:rsid w:val="00C055A1"/>
    <w:rsid w:val="00C055EE"/>
    <w:rsid w:val="00C0570B"/>
    <w:rsid w:val="00C0632B"/>
    <w:rsid w:val="00C06829"/>
    <w:rsid w:val="00C06C2D"/>
    <w:rsid w:val="00C0782D"/>
    <w:rsid w:val="00C079F7"/>
    <w:rsid w:val="00C07F0B"/>
    <w:rsid w:val="00C108BC"/>
    <w:rsid w:val="00C109D2"/>
    <w:rsid w:val="00C11212"/>
    <w:rsid w:val="00C117BE"/>
    <w:rsid w:val="00C11FEF"/>
    <w:rsid w:val="00C122F6"/>
    <w:rsid w:val="00C126B6"/>
    <w:rsid w:val="00C1309B"/>
    <w:rsid w:val="00C13618"/>
    <w:rsid w:val="00C140A3"/>
    <w:rsid w:val="00C14714"/>
    <w:rsid w:val="00C14B32"/>
    <w:rsid w:val="00C14CAB"/>
    <w:rsid w:val="00C15022"/>
    <w:rsid w:val="00C15AA3"/>
    <w:rsid w:val="00C15B3E"/>
    <w:rsid w:val="00C16516"/>
    <w:rsid w:val="00C16B50"/>
    <w:rsid w:val="00C172C3"/>
    <w:rsid w:val="00C17311"/>
    <w:rsid w:val="00C173BD"/>
    <w:rsid w:val="00C17596"/>
    <w:rsid w:val="00C204CF"/>
    <w:rsid w:val="00C20646"/>
    <w:rsid w:val="00C20B7F"/>
    <w:rsid w:val="00C20CEE"/>
    <w:rsid w:val="00C20EC9"/>
    <w:rsid w:val="00C21031"/>
    <w:rsid w:val="00C2105A"/>
    <w:rsid w:val="00C21185"/>
    <w:rsid w:val="00C214D0"/>
    <w:rsid w:val="00C21C63"/>
    <w:rsid w:val="00C22122"/>
    <w:rsid w:val="00C2244B"/>
    <w:rsid w:val="00C22829"/>
    <w:rsid w:val="00C22D21"/>
    <w:rsid w:val="00C22E03"/>
    <w:rsid w:val="00C23518"/>
    <w:rsid w:val="00C23EE7"/>
    <w:rsid w:val="00C23FB9"/>
    <w:rsid w:val="00C244BE"/>
    <w:rsid w:val="00C244C9"/>
    <w:rsid w:val="00C24579"/>
    <w:rsid w:val="00C24667"/>
    <w:rsid w:val="00C247A1"/>
    <w:rsid w:val="00C24DEA"/>
    <w:rsid w:val="00C24E98"/>
    <w:rsid w:val="00C25517"/>
    <w:rsid w:val="00C259D5"/>
    <w:rsid w:val="00C262D6"/>
    <w:rsid w:val="00C26576"/>
    <w:rsid w:val="00C265D9"/>
    <w:rsid w:val="00C26962"/>
    <w:rsid w:val="00C26E59"/>
    <w:rsid w:val="00C26ED6"/>
    <w:rsid w:val="00C27766"/>
    <w:rsid w:val="00C27D7B"/>
    <w:rsid w:val="00C27E0D"/>
    <w:rsid w:val="00C3004C"/>
    <w:rsid w:val="00C30246"/>
    <w:rsid w:val="00C30734"/>
    <w:rsid w:val="00C30849"/>
    <w:rsid w:val="00C30D4B"/>
    <w:rsid w:val="00C31B76"/>
    <w:rsid w:val="00C31C91"/>
    <w:rsid w:val="00C31CA2"/>
    <w:rsid w:val="00C329C7"/>
    <w:rsid w:val="00C3370B"/>
    <w:rsid w:val="00C33775"/>
    <w:rsid w:val="00C3384E"/>
    <w:rsid w:val="00C3393F"/>
    <w:rsid w:val="00C33B1E"/>
    <w:rsid w:val="00C33C74"/>
    <w:rsid w:val="00C33D5D"/>
    <w:rsid w:val="00C34951"/>
    <w:rsid w:val="00C34DFA"/>
    <w:rsid w:val="00C34E7E"/>
    <w:rsid w:val="00C35584"/>
    <w:rsid w:val="00C35693"/>
    <w:rsid w:val="00C364C9"/>
    <w:rsid w:val="00C366CB"/>
    <w:rsid w:val="00C367A9"/>
    <w:rsid w:val="00C36A16"/>
    <w:rsid w:val="00C37A31"/>
    <w:rsid w:val="00C37E66"/>
    <w:rsid w:val="00C4055B"/>
    <w:rsid w:val="00C40902"/>
    <w:rsid w:val="00C410DF"/>
    <w:rsid w:val="00C415D1"/>
    <w:rsid w:val="00C41D01"/>
    <w:rsid w:val="00C421E8"/>
    <w:rsid w:val="00C4252E"/>
    <w:rsid w:val="00C425B4"/>
    <w:rsid w:val="00C42733"/>
    <w:rsid w:val="00C42E94"/>
    <w:rsid w:val="00C4357C"/>
    <w:rsid w:val="00C435AB"/>
    <w:rsid w:val="00C4362E"/>
    <w:rsid w:val="00C44B7B"/>
    <w:rsid w:val="00C457E9"/>
    <w:rsid w:val="00C458F8"/>
    <w:rsid w:val="00C45A8C"/>
    <w:rsid w:val="00C462D3"/>
    <w:rsid w:val="00C46745"/>
    <w:rsid w:val="00C46E1B"/>
    <w:rsid w:val="00C47167"/>
    <w:rsid w:val="00C47557"/>
    <w:rsid w:val="00C476B3"/>
    <w:rsid w:val="00C47767"/>
    <w:rsid w:val="00C47965"/>
    <w:rsid w:val="00C50161"/>
    <w:rsid w:val="00C503C3"/>
    <w:rsid w:val="00C50494"/>
    <w:rsid w:val="00C50D29"/>
    <w:rsid w:val="00C51906"/>
    <w:rsid w:val="00C519B0"/>
    <w:rsid w:val="00C51ED4"/>
    <w:rsid w:val="00C51EE3"/>
    <w:rsid w:val="00C52349"/>
    <w:rsid w:val="00C52401"/>
    <w:rsid w:val="00C525A0"/>
    <w:rsid w:val="00C52993"/>
    <w:rsid w:val="00C52D1D"/>
    <w:rsid w:val="00C52D40"/>
    <w:rsid w:val="00C52D4C"/>
    <w:rsid w:val="00C52E95"/>
    <w:rsid w:val="00C53517"/>
    <w:rsid w:val="00C53A29"/>
    <w:rsid w:val="00C53EAF"/>
    <w:rsid w:val="00C53EDE"/>
    <w:rsid w:val="00C53FD6"/>
    <w:rsid w:val="00C5447F"/>
    <w:rsid w:val="00C546DD"/>
    <w:rsid w:val="00C54719"/>
    <w:rsid w:val="00C549CA"/>
    <w:rsid w:val="00C54C1F"/>
    <w:rsid w:val="00C552C3"/>
    <w:rsid w:val="00C5539C"/>
    <w:rsid w:val="00C555A3"/>
    <w:rsid w:val="00C55739"/>
    <w:rsid w:val="00C55809"/>
    <w:rsid w:val="00C559E2"/>
    <w:rsid w:val="00C559EF"/>
    <w:rsid w:val="00C56202"/>
    <w:rsid w:val="00C5633C"/>
    <w:rsid w:val="00C56850"/>
    <w:rsid w:val="00C56CCB"/>
    <w:rsid w:val="00C56DD8"/>
    <w:rsid w:val="00C56F4F"/>
    <w:rsid w:val="00C570F9"/>
    <w:rsid w:val="00C57729"/>
    <w:rsid w:val="00C57889"/>
    <w:rsid w:val="00C578DB"/>
    <w:rsid w:val="00C57ACD"/>
    <w:rsid w:val="00C60479"/>
    <w:rsid w:val="00C61071"/>
    <w:rsid w:val="00C611B9"/>
    <w:rsid w:val="00C61281"/>
    <w:rsid w:val="00C61466"/>
    <w:rsid w:val="00C61901"/>
    <w:rsid w:val="00C619C4"/>
    <w:rsid w:val="00C61A4C"/>
    <w:rsid w:val="00C6200C"/>
    <w:rsid w:val="00C6225F"/>
    <w:rsid w:val="00C62589"/>
    <w:rsid w:val="00C62673"/>
    <w:rsid w:val="00C62A19"/>
    <w:rsid w:val="00C62BF3"/>
    <w:rsid w:val="00C633AA"/>
    <w:rsid w:val="00C6348C"/>
    <w:rsid w:val="00C634A8"/>
    <w:rsid w:val="00C636BD"/>
    <w:rsid w:val="00C638AE"/>
    <w:rsid w:val="00C63A32"/>
    <w:rsid w:val="00C63C2C"/>
    <w:rsid w:val="00C63E60"/>
    <w:rsid w:val="00C640A5"/>
    <w:rsid w:val="00C641ED"/>
    <w:rsid w:val="00C647EF"/>
    <w:rsid w:val="00C64E13"/>
    <w:rsid w:val="00C64E88"/>
    <w:rsid w:val="00C64E91"/>
    <w:rsid w:val="00C6512D"/>
    <w:rsid w:val="00C65686"/>
    <w:rsid w:val="00C656DA"/>
    <w:rsid w:val="00C658AB"/>
    <w:rsid w:val="00C65C75"/>
    <w:rsid w:val="00C65DA1"/>
    <w:rsid w:val="00C65DBD"/>
    <w:rsid w:val="00C663BF"/>
    <w:rsid w:val="00C66568"/>
    <w:rsid w:val="00C66893"/>
    <w:rsid w:val="00C66CA4"/>
    <w:rsid w:val="00C67020"/>
    <w:rsid w:val="00C67096"/>
    <w:rsid w:val="00C67EFD"/>
    <w:rsid w:val="00C7046C"/>
    <w:rsid w:val="00C71631"/>
    <w:rsid w:val="00C7169C"/>
    <w:rsid w:val="00C71906"/>
    <w:rsid w:val="00C724E8"/>
    <w:rsid w:val="00C7301F"/>
    <w:rsid w:val="00C73659"/>
    <w:rsid w:val="00C73727"/>
    <w:rsid w:val="00C73926"/>
    <w:rsid w:val="00C73BFF"/>
    <w:rsid w:val="00C73FE2"/>
    <w:rsid w:val="00C7432E"/>
    <w:rsid w:val="00C74661"/>
    <w:rsid w:val="00C75487"/>
    <w:rsid w:val="00C75861"/>
    <w:rsid w:val="00C75A33"/>
    <w:rsid w:val="00C75F20"/>
    <w:rsid w:val="00C75FC0"/>
    <w:rsid w:val="00C76952"/>
    <w:rsid w:val="00C774E0"/>
    <w:rsid w:val="00C775BE"/>
    <w:rsid w:val="00C77979"/>
    <w:rsid w:val="00C77CA7"/>
    <w:rsid w:val="00C77E69"/>
    <w:rsid w:val="00C77F58"/>
    <w:rsid w:val="00C8033C"/>
    <w:rsid w:val="00C805F7"/>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2FA9"/>
    <w:rsid w:val="00C8323A"/>
    <w:rsid w:val="00C83BEB"/>
    <w:rsid w:val="00C83E5E"/>
    <w:rsid w:val="00C84185"/>
    <w:rsid w:val="00C8546D"/>
    <w:rsid w:val="00C8552A"/>
    <w:rsid w:val="00C858C3"/>
    <w:rsid w:val="00C85A0C"/>
    <w:rsid w:val="00C85EC0"/>
    <w:rsid w:val="00C86840"/>
    <w:rsid w:val="00C86893"/>
    <w:rsid w:val="00C87457"/>
    <w:rsid w:val="00C87803"/>
    <w:rsid w:val="00C87A76"/>
    <w:rsid w:val="00C87F75"/>
    <w:rsid w:val="00C90955"/>
    <w:rsid w:val="00C90A38"/>
    <w:rsid w:val="00C90B29"/>
    <w:rsid w:val="00C913AC"/>
    <w:rsid w:val="00C91ADF"/>
    <w:rsid w:val="00C91B27"/>
    <w:rsid w:val="00C92255"/>
    <w:rsid w:val="00C926F4"/>
    <w:rsid w:val="00C92E70"/>
    <w:rsid w:val="00C93302"/>
    <w:rsid w:val="00C93A2E"/>
    <w:rsid w:val="00C93D53"/>
    <w:rsid w:val="00C94514"/>
    <w:rsid w:val="00C94799"/>
    <w:rsid w:val="00C94C70"/>
    <w:rsid w:val="00C94DB9"/>
    <w:rsid w:val="00C950A6"/>
    <w:rsid w:val="00C956D0"/>
    <w:rsid w:val="00C96004"/>
    <w:rsid w:val="00C96C9C"/>
    <w:rsid w:val="00C97426"/>
    <w:rsid w:val="00C97801"/>
    <w:rsid w:val="00CA02E3"/>
    <w:rsid w:val="00CA060E"/>
    <w:rsid w:val="00CA0A76"/>
    <w:rsid w:val="00CA0F79"/>
    <w:rsid w:val="00CA11D6"/>
    <w:rsid w:val="00CA21D4"/>
    <w:rsid w:val="00CA2256"/>
    <w:rsid w:val="00CA23D9"/>
    <w:rsid w:val="00CA24C3"/>
    <w:rsid w:val="00CA2D2E"/>
    <w:rsid w:val="00CA34DF"/>
    <w:rsid w:val="00CA3919"/>
    <w:rsid w:val="00CA43C5"/>
    <w:rsid w:val="00CA43CA"/>
    <w:rsid w:val="00CA4883"/>
    <w:rsid w:val="00CA495A"/>
    <w:rsid w:val="00CA49A8"/>
    <w:rsid w:val="00CA4D2D"/>
    <w:rsid w:val="00CA4E1C"/>
    <w:rsid w:val="00CA4FC2"/>
    <w:rsid w:val="00CA51EE"/>
    <w:rsid w:val="00CA531A"/>
    <w:rsid w:val="00CA5414"/>
    <w:rsid w:val="00CA54D4"/>
    <w:rsid w:val="00CA752A"/>
    <w:rsid w:val="00CA769D"/>
    <w:rsid w:val="00CA782C"/>
    <w:rsid w:val="00CA7AD7"/>
    <w:rsid w:val="00CA7DE4"/>
    <w:rsid w:val="00CB0613"/>
    <w:rsid w:val="00CB071C"/>
    <w:rsid w:val="00CB0D67"/>
    <w:rsid w:val="00CB0E4E"/>
    <w:rsid w:val="00CB0F05"/>
    <w:rsid w:val="00CB1A3A"/>
    <w:rsid w:val="00CB21D8"/>
    <w:rsid w:val="00CB2377"/>
    <w:rsid w:val="00CB3278"/>
    <w:rsid w:val="00CB40DB"/>
    <w:rsid w:val="00CB418A"/>
    <w:rsid w:val="00CB41FF"/>
    <w:rsid w:val="00CB421F"/>
    <w:rsid w:val="00CB42D0"/>
    <w:rsid w:val="00CB46A3"/>
    <w:rsid w:val="00CB4861"/>
    <w:rsid w:val="00CB4BF3"/>
    <w:rsid w:val="00CB5326"/>
    <w:rsid w:val="00CB53EB"/>
    <w:rsid w:val="00CB5758"/>
    <w:rsid w:val="00CB63B3"/>
    <w:rsid w:val="00CB6854"/>
    <w:rsid w:val="00CB6D27"/>
    <w:rsid w:val="00CB6E99"/>
    <w:rsid w:val="00CB7895"/>
    <w:rsid w:val="00CB7BA4"/>
    <w:rsid w:val="00CB7E92"/>
    <w:rsid w:val="00CB7E9B"/>
    <w:rsid w:val="00CB7F96"/>
    <w:rsid w:val="00CC0203"/>
    <w:rsid w:val="00CC0363"/>
    <w:rsid w:val="00CC144C"/>
    <w:rsid w:val="00CC18EB"/>
    <w:rsid w:val="00CC19B5"/>
    <w:rsid w:val="00CC1E9E"/>
    <w:rsid w:val="00CC212F"/>
    <w:rsid w:val="00CC228B"/>
    <w:rsid w:val="00CC2827"/>
    <w:rsid w:val="00CC2CC2"/>
    <w:rsid w:val="00CC323B"/>
    <w:rsid w:val="00CC3E48"/>
    <w:rsid w:val="00CC3F96"/>
    <w:rsid w:val="00CC43A7"/>
    <w:rsid w:val="00CC4658"/>
    <w:rsid w:val="00CC4DAA"/>
    <w:rsid w:val="00CC4F26"/>
    <w:rsid w:val="00CC525E"/>
    <w:rsid w:val="00CC540D"/>
    <w:rsid w:val="00CC5667"/>
    <w:rsid w:val="00CC5B0B"/>
    <w:rsid w:val="00CC5F7A"/>
    <w:rsid w:val="00CC601C"/>
    <w:rsid w:val="00CC61E2"/>
    <w:rsid w:val="00CC6924"/>
    <w:rsid w:val="00CC76B6"/>
    <w:rsid w:val="00CC7853"/>
    <w:rsid w:val="00CC78D4"/>
    <w:rsid w:val="00CC7B51"/>
    <w:rsid w:val="00CD00F4"/>
    <w:rsid w:val="00CD0445"/>
    <w:rsid w:val="00CD060E"/>
    <w:rsid w:val="00CD08BC"/>
    <w:rsid w:val="00CD0C7C"/>
    <w:rsid w:val="00CD1052"/>
    <w:rsid w:val="00CD107C"/>
    <w:rsid w:val="00CD10D5"/>
    <w:rsid w:val="00CD138E"/>
    <w:rsid w:val="00CD1A61"/>
    <w:rsid w:val="00CD2188"/>
    <w:rsid w:val="00CD2227"/>
    <w:rsid w:val="00CD23E3"/>
    <w:rsid w:val="00CD2A89"/>
    <w:rsid w:val="00CD2E77"/>
    <w:rsid w:val="00CD3749"/>
    <w:rsid w:val="00CD380E"/>
    <w:rsid w:val="00CD3848"/>
    <w:rsid w:val="00CD38C9"/>
    <w:rsid w:val="00CD3A68"/>
    <w:rsid w:val="00CD3ABB"/>
    <w:rsid w:val="00CD3BA1"/>
    <w:rsid w:val="00CD3CAB"/>
    <w:rsid w:val="00CD3F6C"/>
    <w:rsid w:val="00CD4447"/>
    <w:rsid w:val="00CD4819"/>
    <w:rsid w:val="00CD5360"/>
    <w:rsid w:val="00CD53B7"/>
    <w:rsid w:val="00CD545C"/>
    <w:rsid w:val="00CD5648"/>
    <w:rsid w:val="00CD5696"/>
    <w:rsid w:val="00CD58F5"/>
    <w:rsid w:val="00CD5E55"/>
    <w:rsid w:val="00CD5EB6"/>
    <w:rsid w:val="00CD6189"/>
    <w:rsid w:val="00CD661E"/>
    <w:rsid w:val="00CD71C9"/>
    <w:rsid w:val="00CD752A"/>
    <w:rsid w:val="00CE05F2"/>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BB4"/>
    <w:rsid w:val="00CE2E71"/>
    <w:rsid w:val="00CE34DC"/>
    <w:rsid w:val="00CE4012"/>
    <w:rsid w:val="00CE430A"/>
    <w:rsid w:val="00CE445D"/>
    <w:rsid w:val="00CE4D0E"/>
    <w:rsid w:val="00CE5CE8"/>
    <w:rsid w:val="00CE5D05"/>
    <w:rsid w:val="00CE5D29"/>
    <w:rsid w:val="00CE5F66"/>
    <w:rsid w:val="00CE607A"/>
    <w:rsid w:val="00CE6091"/>
    <w:rsid w:val="00CE60C3"/>
    <w:rsid w:val="00CE694C"/>
    <w:rsid w:val="00CE6C6A"/>
    <w:rsid w:val="00CE715B"/>
    <w:rsid w:val="00CE7308"/>
    <w:rsid w:val="00CE7A51"/>
    <w:rsid w:val="00CF1164"/>
    <w:rsid w:val="00CF15C3"/>
    <w:rsid w:val="00CF1985"/>
    <w:rsid w:val="00CF1B22"/>
    <w:rsid w:val="00CF1C9C"/>
    <w:rsid w:val="00CF1FFF"/>
    <w:rsid w:val="00CF2466"/>
    <w:rsid w:val="00CF24C4"/>
    <w:rsid w:val="00CF2A20"/>
    <w:rsid w:val="00CF2A6B"/>
    <w:rsid w:val="00CF2B20"/>
    <w:rsid w:val="00CF3246"/>
    <w:rsid w:val="00CF40AA"/>
    <w:rsid w:val="00CF42ED"/>
    <w:rsid w:val="00CF4861"/>
    <w:rsid w:val="00CF4871"/>
    <w:rsid w:val="00CF4946"/>
    <w:rsid w:val="00CF4AAB"/>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7B5"/>
    <w:rsid w:val="00D00A23"/>
    <w:rsid w:val="00D00DB3"/>
    <w:rsid w:val="00D012D7"/>
    <w:rsid w:val="00D0134C"/>
    <w:rsid w:val="00D0138A"/>
    <w:rsid w:val="00D01FFE"/>
    <w:rsid w:val="00D02177"/>
    <w:rsid w:val="00D021C1"/>
    <w:rsid w:val="00D0234E"/>
    <w:rsid w:val="00D026C1"/>
    <w:rsid w:val="00D028E5"/>
    <w:rsid w:val="00D02F36"/>
    <w:rsid w:val="00D034DA"/>
    <w:rsid w:val="00D034E1"/>
    <w:rsid w:val="00D0372C"/>
    <w:rsid w:val="00D03C49"/>
    <w:rsid w:val="00D0401D"/>
    <w:rsid w:val="00D05193"/>
    <w:rsid w:val="00D0545F"/>
    <w:rsid w:val="00D05548"/>
    <w:rsid w:val="00D05A46"/>
    <w:rsid w:val="00D05DFF"/>
    <w:rsid w:val="00D05E82"/>
    <w:rsid w:val="00D06CC9"/>
    <w:rsid w:val="00D06F3E"/>
    <w:rsid w:val="00D07188"/>
    <w:rsid w:val="00D07220"/>
    <w:rsid w:val="00D0740D"/>
    <w:rsid w:val="00D07520"/>
    <w:rsid w:val="00D077E7"/>
    <w:rsid w:val="00D07A39"/>
    <w:rsid w:val="00D07B80"/>
    <w:rsid w:val="00D07B88"/>
    <w:rsid w:val="00D10017"/>
    <w:rsid w:val="00D10473"/>
    <w:rsid w:val="00D105A7"/>
    <w:rsid w:val="00D11308"/>
    <w:rsid w:val="00D1192F"/>
    <w:rsid w:val="00D11A99"/>
    <w:rsid w:val="00D1259D"/>
    <w:rsid w:val="00D12750"/>
    <w:rsid w:val="00D12912"/>
    <w:rsid w:val="00D1295E"/>
    <w:rsid w:val="00D12F51"/>
    <w:rsid w:val="00D130A5"/>
    <w:rsid w:val="00D1316B"/>
    <w:rsid w:val="00D131F5"/>
    <w:rsid w:val="00D13858"/>
    <w:rsid w:val="00D13A73"/>
    <w:rsid w:val="00D13AA0"/>
    <w:rsid w:val="00D13D51"/>
    <w:rsid w:val="00D13FD0"/>
    <w:rsid w:val="00D1454A"/>
    <w:rsid w:val="00D14735"/>
    <w:rsid w:val="00D147E7"/>
    <w:rsid w:val="00D14918"/>
    <w:rsid w:val="00D151F7"/>
    <w:rsid w:val="00D157AC"/>
    <w:rsid w:val="00D1624E"/>
    <w:rsid w:val="00D1632B"/>
    <w:rsid w:val="00D165CF"/>
    <w:rsid w:val="00D16644"/>
    <w:rsid w:val="00D16BDC"/>
    <w:rsid w:val="00D16DC6"/>
    <w:rsid w:val="00D17295"/>
    <w:rsid w:val="00D17321"/>
    <w:rsid w:val="00D17ABE"/>
    <w:rsid w:val="00D20230"/>
    <w:rsid w:val="00D206AB"/>
    <w:rsid w:val="00D2112A"/>
    <w:rsid w:val="00D21917"/>
    <w:rsid w:val="00D21D79"/>
    <w:rsid w:val="00D22247"/>
    <w:rsid w:val="00D222F9"/>
    <w:rsid w:val="00D223B9"/>
    <w:rsid w:val="00D2250F"/>
    <w:rsid w:val="00D226A0"/>
    <w:rsid w:val="00D22875"/>
    <w:rsid w:val="00D228CF"/>
    <w:rsid w:val="00D22939"/>
    <w:rsid w:val="00D229DE"/>
    <w:rsid w:val="00D23060"/>
    <w:rsid w:val="00D2315E"/>
    <w:rsid w:val="00D23527"/>
    <w:rsid w:val="00D2438E"/>
    <w:rsid w:val="00D2441A"/>
    <w:rsid w:val="00D24629"/>
    <w:rsid w:val="00D2462A"/>
    <w:rsid w:val="00D24E68"/>
    <w:rsid w:val="00D2540B"/>
    <w:rsid w:val="00D25758"/>
    <w:rsid w:val="00D25984"/>
    <w:rsid w:val="00D2674D"/>
    <w:rsid w:val="00D268D0"/>
    <w:rsid w:val="00D2706C"/>
    <w:rsid w:val="00D270A4"/>
    <w:rsid w:val="00D270D1"/>
    <w:rsid w:val="00D27136"/>
    <w:rsid w:val="00D271E5"/>
    <w:rsid w:val="00D27D99"/>
    <w:rsid w:val="00D27F49"/>
    <w:rsid w:val="00D3013B"/>
    <w:rsid w:val="00D313A0"/>
    <w:rsid w:val="00D31681"/>
    <w:rsid w:val="00D31FA1"/>
    <w:rsid w:val="00D32B68"/>
    <w:rsid w:val="00D333C9"/>
    <w:rsid w:val="00D3344B"/>
    <w:rsid w:val="00D3367D"/>
    <w:rsid w:val="00D3390B"/>
    <w:rsid w:val="00D33963"/>
    <w:rsid w:val="00D33B69"/>
    <w:rsid w:val="00D34008"/>
    <w:rsid w:val="00D34BA2"/>
    <w:rsid w:val="00D34FD4"/>
    <w:rsid w:val="00D3537D"/>
    <w:rsid w:val="00D35528"/>
    <w:rsid w:val="00D35817"/>
    <w:rsid w:val="00D35F1F"/>
    <w:rsid w:val="00D35F70"/>
    <w:rsid w:val="00D36C73"/>
    <w:rsid w:val="00D374F4"/>
    <w:rsid w:val="00D37602"/>
    <w:rsid w:val="00D3762C"/>
    <w:rsid w:val="00D37A9F"/>
    <w:rsid w:val="00D37E73"/>
    <w:rsid w:val="00D40065"/>
    <w:rsid w:val="00D40762"/>
    <w:rsid w:val="00D407C1"/>
    <w:rsid w:val="00D40E4B"/>
    <w:rsid w:val="00D41048"/>
    <w:rsid w:val="00D41094"/>
    <w:rsid w:val="00D411FE"/>
    <w:rsid w:val="00D4120C"/>
    <w:rsid w:val="00D41564"/>
    <w:rsid w:val="00D419F4"/>
    <w:rsid w:val="00D422FF"/>
    <w:rsid w:val="00D42D6A"/>
    <w:rsid w:val="00D430CE"/>
    <w:rsid w:val="00D430D6"/>
    <w:rsid w:val="00D43147"/>
    <w:rsid w:val="00D431E1"/>
    <w:rsid w:val="00D4333D"/>
    <w:rsid w:val="00D4336D"/>
    <w:rsid w:val="00D4352B"/>
    <w:rsid w:val="00D436D3"/>
    <w:rsid w:val="00D438E1"/>
    <w:rsid w:val="00D439E1"/>
    <w:rsid w:val="00D43C2E"/>
    <w:rsid w:val="00D441B2"/>
    <w:rsid w:val="00D4423E"/>
    <w:rsid w:val="00D44A94"/>
    <w:rsid w:val="00D44D6F"/>
    <w:rsid w:val="00D44E5C"/>
    <w:rsid w:val="00D45547"/>
    <w:rsid w:val="00D45C38"/>
    <w:rsid w:val="00D4601E"/>
    <w:rsid w:val="00D460A8"/>
    <w:rsid w:val="00D46398"/>
    <w:rsid w:val="00D46412"/>
    <w:rsid w:val="00D46BE2"/>
    <w:rsid w:val="00D47651"/>
    <w:rsid w:val="00D47C53"/>
    <w:rsid w:val="00D47D7E"/>
    <w:rsid w:val="00D5009A"/>
    <w:rsid w:val="00D500E0"/>
    <w:rsid w:val="00D5012A"/>
    <w:rsid w:val="00D5036E"/>
    <w:rsid w:val="00D50471"/>
    <w:rsid w:val="00D504C8"/>
    <w:rsid w:val="00D5053F"/>
    <w:rsid w:val="00D5086B"/>
    <w:rsid w:val="00D50DAE"/>
    <w:rsid w:val="00D512F7"/>
    <w:rsid w:val="00D5173C"/>
    <w:rsid w:val="00D51D7B"/>
    <w:rsid w:val="00D51DBE"/>
    <w:rsid w:val="00D51E6F"/>
    <w:rsid w:val="00D523FE"/>
    <w:rsid w:val="00D52B7C"/>
    <w:rsid w:val="00D53127"/>
    <w:rsid w:val="00D53250"/>
    <w:rsid w:val="00D53348"/>
    <w:rsid w:val="00D5344C"/>
    <w:rsid w:val="00D53960"/>
    <w:rsid w:val="00D53A22"/>
    <w:rsid w:val="00D53B4E"/>
    <w:rsid w:val="00D53DA1"/>
    <w:rsid w:val="00D53F07"/>
    <w:rsid w:val="00D54046"/>
    <w:rsid w:val="00D541BE"/>
    <w:rsid w:val="00D545B5"/>
    <w:rsid w:val="00D547F5"/>
    <w:rsid w:val="00D54B93"/>
    <w:rsid w:val="00D559CC"/>
    <w:rsid w:val="00D55BDD"/>
    <w:rsid w:val="00D56458"/>
    <w:rsid w:val="00D56B14"/>
    <w:rsid w:val="00D56B66"/>
    <w:rsid w:val="00D572B9"/>
    <w:rsid w:val="00D577DD"/>
    <w:rsid w:val="00D57B45"/>
    <w:rsid w:val="00D600C2"/>
    <w:rsid w:val="00D601D0"/>
    <w:rsid w:val="00D603FF"/>
    <w:rsid w:val="00D604FC"/>
    <w:rsid w:val="00D60866"/>
    <w:rsid w:val="00D60F4B"/>
    <w:rsid w:val="00D612F5"/>
    <w:rsid w:val="00D6157A"/>
    <w:rsid w:val="00D61844"/>
    <w:rsid w:val="00D61C25"/>
    <w:rsid w:val="00D61E0A"/>
    <w:rsid w:val="00D62356"/>
    <w:rsid w:val="00D626E1"/>
    <w:rsid w:val="00D62751"/>
    <w:rsid w:val="00D62D92"/>
    <w:rsid w:val="00D62DBB"/>
    <w:rsid w:val="00D630C3"/>
    <w:rsid w:val="00D634F1"/>
    <w:rsid w:val="00D638D9"/>
    <w:rsid w:val="00D63B59"/>
    <w:rsid w:val="00D63C3F"/>
    <w:rsid w:val="00D63DCF"/>
    <w:rsid w:val="00D63FF3"/>
    <w:rsid w:val="00D64544"/>
    <w:rsid w:val="00D64853"/>
    <w:rsid w:val="00D650BC"/>
    <w:rsid w:val="00D654DC"/>
    <w:rsid w:val="00D65B54"/>
    <w:rsid w:val="00D65CCE"/>
    <w:rsid w:val="00D65F71"/>
    <w:rsid w:val="00D6609B"/>
    <w:rsid w:val="00D66E01"/>
    <w:rsid w:val="00D672DD"/>
    <w:rsid w:val="00D674AE"/>
    <w:rsid w:val="00D67DB1"/>
    <w:rsid w:val="00D67DDC"/>
    <w:rsid w:val="00D705BD"/>
    <w:rsid w:val="00D70626"/>
    <w:rsid w:val="00D70650"/>
    <w:rsid w:val="00D707DD"/>
    <w:rsid w:val="00D70866"/>
    <w:rsid w:val="00D71D73"/>
    <w:rsid w:val="00D7210D"/>
    <w:rsid w:val="00D722F3"/>
    <w:rsid w:val="00D726EE"/>
    <w:rsid w:val="00D7317F"/>
    <w:rsid w:val="00D731B2"/>
    <w:rsid w:val="00D73592"/>
    <w:rsid w:val="00D736DA"/>
    <w:rsid w:val="00D74062"/>
    <w:rsid w:val="00D7430D"/>
    <w:rsid w:val="00D74BED"/>
    <w:rsid w:val="00D74F41"/>
    <w:rsid w:val="00D75106"/>
    <w:rsid w:val="00D751F5"/>
    <w:rsid w:val="00D75262"/>
    <w:rsid w:val="00D7589D"/>
    <w:rsid w:val="00D75C1F"/>
    <w:rsid w:val="00D75DAD"/>
    <w:rsid w:val="00D75E09"/>
    <w:rsid w:val="00D75E85"/>
    <w:rsid w:val="00D75F1F"/>
    <w:rsid w:val="00D75F73"/>
    <w:rsid w:val="00D763E4"/>
    <w:rsid w:val="00D7646A"/>
    <w:rsid w:val="00D76564"/>
    <w:rsid w:val="00D76DA9"/>
    <w:rsid w:val="00D76FCD"/>
    <w:rsid w:val="00D7738B"/>
    <w:rsid w:val="00D7754C"/>
    <w:rsid w:val="00D77C05"/>
    <w:rsid w:val="00D8002A"/>
    <w:rsid w:val="00D80055"/>
    <w:rsid w:val="00D800C4"/>
    <w:rsid w:val="00D80837"/>
    <w:rsid w:val="00D80A1A"/>
    <w:rsid w:val="00D81519"/>
    <w:rsid w:val="00D81CDF"/>
    <w:rsid w:val="00D8235F"/>
    <w:rsid w:val="00D82853"/>
    <w:rsid w:val="00D82BC7"/>
    <w:rsid w:val="00D82BD9"/>
    <w:rsid w:val="00D82C36"/>
    <w:rsid w:val="00D82D71"/>
    <w:rsid w:val="00D82E90"/>
    <w:rsid w:val="00D8376B"/>
    <w:rsid w:val="00D8384F"/>
    <w:rsid w:val="00D839E6"/>
    <w:rsid w:val="00D83ACD"/>
    <w:rsid w:val="00D83B5E"/>
    <w:rsid w:val="00D84139"/>
    <w:rsid w:val="00D84543"/>
    <w:rsid w:val="00D84874"/>
    <w:rsid w:val="00D84963"/>
    <w:rsid w:val="00D849AA"/>
    <w:rsid w:val="00D84A3D"/>
    <w:rsid w:val="00D84E4A"/>
    <w:rsid w:val="00D85D7C"/>
    <w:rsid w:val="00D85E87"/>
    <w:rsid w:val="00D86311"/>
    <w:rsid w:val="00D865EC"/>
    <w:rsid w:val="00D86625"/>
    <w:rsid w:val="00D86D75"/>
    <w:rsid w:val="00D870DD"/>
    <w:rsid w:val="00D87782"/>
    <w:rsid w:val="00D87849"/>
    <w:rsid w:val="00D87B62"/>
    <w:rsid w:val="00D9010D"/>
    <w:rsid w:val="00D90136"/>
    <w:rsid w:val="00D90326"/>
    <w:rsid w:val="00D9103F"/>
    <w:rsid w:val="00D91821"/>
    <w:rsid w:val="00D91954"/>
    <w:rsid w:val="00D924BB"/>
    <w:rsid w:val="00D927FE"/>
    <w:rsid w:val="00D9294D"/>
    <w:rsid w:val="00D92CAF"/>
    <w:rsid w:val="00D93189"/>
    <w:rsid w:val="00D931C4"/>
    <w:rsid w:val="00D936AE"/>
    <w:rsid w:val="00D9396A"/>
    <w:rsid w:val="00D939E8"/>
    <w:rsid w:val="00D93F6C"/>
    <w:rsid w:val="00D94748"/>
    <w:rsid w:val="00D9484D"/>
    <w:rsid w:val="00D955B6"/>
    <w:rsid w:val="00D95672"/>
    <w:rsid w:val="00D95982"/>
    <w:rsid w:val="00D95BF1"/>
    <w:rsid w:val="00D95D7E"/>
    <w:rsid w:val="00D95DD8"/>
    <w:rsid w:val="00D963DB"/>
    <w:rsid w:val="00D96EBC"/>
    <w:rsid w:val="00D9712F"/>
    <w:rsid w:val="00D971FA"/>
    <w:rsid w:val="00D975E0"/>
    <w:rsid w:val="00D97833"/>
    <w:rsid w:val="00D97A92"/>
    <w:rsid w:val="00D97ABA"/>
    <w:rsid w:val="00D97BCA"/>
    <w:rsid w:val="00D97C23"/>
    <w:rsid w:val="00D97EAB"/>
    <w:rsid w:val="00D97F40"/>
    <w:rsid w:val="00DA009B"/>
    <w:rsid w:val="00DA01DD"/>
    <w:rsid w:val="00DA03FD"/>
    <w:rsid w:val="00DA050B"/>
    <w:rsid w:val="00DA0844"/>
    <w:rsid w:val="00DA0F41"/>
    <w:rsid w:val="00DA10C7"/>
    <w:rsid w:val="00DA1191"/>
    <w:rsid w:val="00DA12D6"/>
    <w:rsid w:val="00DA14FA"/>
    <w:rsid w:val="00DA195A"/>
    <w:rsid w:val="00DA209A"/>
    <w:rsid w:val="00DA275F"/>
    <w:rsid w:val="00DA28A8"/>
    <w:rsid w:val="00DA2B5C"/>
    <w:rsid w:val="00DA2CDB"/>
    <w:rsid w:val="00DA300F"/>
    <w:rsid w:val="00DA30C0"/>
    <w:rsid w:val="00DA34ED"/>
    <w:rsid w:val="00DA3A0F"/>
    <w:rsid w:val="00DA3BBD"/>
    <w:rsid w:val="00DA3BD4"/>
    <w:rsid w:val="00DA3BDD"/>
    <w:rsid w:val="00DA4596"/>
    <w:rsid w:val="00DA4AAA"/>
    <w:rsid w:val="00DA5168"/>
    <w:rsid w:val="00DA53AC"/>
    <w:rsid w:val="00DA57B1"/>
    <w:rsid w:val="00DA5911"/>
    <w:rsid w:val="00DA593A"/>
    <w:rsid w:val="00DA5996"/>
    <w:rsid w:val="00DA5D9A"/>
    <w:rsid w:val="00DA5EB7"/>
    <w:rsid w:val="00DA5F6E"/>
    <w:rsid w:val="00DA70D0"/>
    <w:rsid w:val="00DA722E"/>
    <w:rsid w:val="00DA736A"/>
    <w:rsid w:val="00DA73C4"/>
    <w:rsid w:val="00DA7703"/>
    <w:rsid w:val="00DA7733"/>
    <w:rsid w:val="00DA7C22"/>
    <w:rsid w:val="00DA7DD9"/>
    <w:rsid w:val="00DB0003"/>
    <w:rsid w:val="00DB0276"/>
    <w:rsid w:val="00DB0389"/>
    <w:rsid w:val="00DB0601"/>
    <w:rsid w:val="00DB0795"/>
    <w:rsid w:val="00DB085C"/>
    <w:rsid w:val="00DB0DAF"/>
    <w:rsid w:val="00DB12A0"/>
    <w:rsid w:val="00DB198D"/>
    <w:rsid w:val="00DB1CE9"/>
    <w:rsid w:val="00DB1E02"/>
    <w:rsid w:val="00DB230F"/>
    <w:rsid w:val="00DB23BC"/>
    <w:rsid w:val="00DB2404"/>
    <w:rsid w:val="00DB2DE4"/>
    <w:rsid w:val="00DB2E23"/>
    <w:rsid w:val="00DB2F31"/>
    <w:rsid w:val="00DB30D9"/>
    <w:rsid w:val="00DB3105"/>
    <w:rsid w:val="00DB33A5"/>
    <w:rsid w:val="00DB3761"/>
    <w:rsid w:val="00DB398E"/>
    <w:rsid w:val="00DB3D65"/>
    <w:rsid w:val="00DB4127"/>
    <w:rsid w:val="00DB42A1"/>
    <w:rsid w:val="00DB43FD"/>
    <w:rsid w:val="00DB4BFC"/>
    <w:rsid w:val="00DB599E"/>
    <w:rsid w:val="00DB5A26"/>
    <w:rsid w:val="00DB5F33"/>
    <w:rsid w:val="00DB5FFE"/>
    <w:rsid w:val="00DB653A"/>
    <w:rsid w:val="00DB70E3"/>
    <w:rsid w:val="00DB7960"/>
    <w:rsid w:val="00DC02A3"/>
    <w:rsid w:val="00DC093C"/>
    <w:rsid w:val="00DC0ED8"/>
    <w:rsid w:val="00DC1377"/>
    <w:rsid w:val="00DC15DA"/>
    <w:rsid w:val="00DC1A47"/>
    <w:rsid w:val="00DC1CA7"/>
    <w:rsid w:val="00DC1F36"/>
    <w:rsid w:val="00DC28ED"/>
    <w:rsid w:val="00DC2AAB"/>
    <w:rsid w:val="00DC2F23"/>
    <w:rsid w:val="00DC37CD"/>
    <w:rsid w:val="00DC42BA"/>
    <w:rsid w:val="00DC4486"/>
    <w:rsid w:val="00DC4497"/>
    <w:rsid w:val="00DC45A6"/>
    <w:rsid w:val="00DC4CB9"/>
    <w:rsid w:val="00DC5225"/>
    <w:rsid w:val="00DC5381"/>
    <w:rsid w:val="00DC563A"/>
    <w:rsid w:val="00DC585C"/>
    <w:rsid w:val="00DC5AFE"/>
    <w:rsid w:val="00DC5BE4"/>
    <w:rsid w:val="00DC5F0F"/>
    <w:rsid w:val="00DC60E3"/>
    <w:rsid w:val="00DC690A"/>
    <w:rsid w:val="00DC6934"/>
    <w:rsid w:val="00DC6B63"/>
    <w:rsid w:val="00DC6F12"/>
    <w:rsid w:val="00DC72FF"/>
    <w:rsid w:val="00DC796A"/>
    <w:rsid w:val="00DC79B7"/>
    <w:rsid w:val="00DC7A30"/>
    <w:rsid w:val="00DC7B92"/>
    <w:rsid w:val="00DC7BD1"/>
    <w:rsid w:val="00DD016E"/>
    <w:rsid w:val="00DD04CC"/>
    <w:rsid w:val="00DD05F2"/>
    <w:rsid w:val="00DD067A"/>
    <w:rsid w:val="00DD0731"/>
    <w:rsid w:val="00DD07AC"/>
    <w:rsid w:val="00DD099E"/>
    <w:rsid w:val="00DD0F4B"/>
    <w:rsid w:val="00DD1262"/>
    <w:rsid w:val="00DD152A"/>
    <w:rsid w:val="00DD1775"/>
    <w:rsid w:val="00DD18FA"/>
    <w:rsid w:val="00DD1C14"/>
    <w:rsid w:val="00DD22CA"/>
    <w:rsid w:val="00DD2F3B"/>
    <w:rsid w:val="00DD3512"/>
    <w:rsid w:val="00DD3770"/>
    <w:rsid w:val="00DD3785"/>
    <w:rsid w:val="00DD39B8"/>
    <w:rsid w:val="00DD4257"/>
    <w:rsid w:val="00DD427F"/>
    <w:rsid w:val="00DD43D0"/>
    <w:rsid w:val="00DD4B3A"/>
    <w:rsid w:val="00DD56A3"/>
    <w:rsid w:val="00DD5711"/>
    <w:rsid w:val="00DD5CB8"/>
    <w:rsid w:val="00DD6071"/>
    <w:rsid w:val="00DD63A9"/>
    <w:rsid w:val="00DD63DD"/>
    <w:rsid w:val="00DD645E"/>
    <w:rsid w:val="00DD6C0C"/>
    <w:rsid w:val="00DD6F4C"/>
    <w:rsid w:val="00DD6F7C"/>
    <w:rsid w:val="00DD73E6"/>
    <w:rsid w:val="00DD76CE"/>
    <w:rsid w:val="00DD79D0"/>
    <w:rsid w:val="00DE0195"/>
    <w:rsid w:val="00DE0CA6"/>
    <w:rsid w:val="00DE134F"/>
    <w:rsid w:val="00DE16C5"/>
    <w:rsid w:val="00DE1AED"/>
    <w:rsid w:val="00DE1B2E"/>
    <w:rsid w:val="00DE20B4"/>
    <w:rsid w:val="00DE21A8"/>
    <w:rsid w:val="00DE24A5"/>
    <w:rsid w:val="00DE26D2"/>
    <w:rsid w:val="00DE2BF4"/>
    <w:rsid w:val="00DE3456"/>
    <w:rsid w:val="00DE3D67"/>
    <w:rsid w:val="00DE40FE"/>
    <w:rsid w:val="00DE4144"/>
    <w:rsid w:val="00DE42CD"/>
    <w:rsid w:val="00DE42E3"/>
    <w:rsid w:val="00DE4B04"/>
    <w:rsid w:val="00DE5321"/>
    <w:rsid w:val="00DE53E7"/>
    <w:rsid w:val="00DE5700"/>
    <w:rsid w:val="00DE5A67"/>
    <w:rsid w:val="00DE6164"/>
    <w:rsid w:val="00DE6365"/>
    <w:rsid w:val="00DE64F6"/>
    <w:rsid w:val="00DE6B8A"/>
    <w:rsid w:val="00DE6BD0"/>
    <w:rsid w:val="00DE6E62"/>
    <w:rsid w:val="00DE747B"/>
    <w:rsid w:val="00DE77E5"/>
    <w:rsid w:val="00DE7824"/>
    <w:rsid w:val="00DE7EFC"/>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3E25"/>
    <w:rsid w:val="00DF40CE"/>
    <w:rsid w:val="00DF472D"/>
    <w:rsid w:val="00DF4777"/>
    <w:rsid w:val="00DF482A"/>
    <w:rsid w:val="00DF4B63"/>
    <w:rsid w:val="00DF4C3C"/>
    <w:rsid w:val="00DF4FEF"/>
    <w:rsid w:val="00DF5110"/>
    <w:rsid w:val="00DF516E"/>
    <w:rsid w:val="00DF5303"/>
    <w:rsid w:val="00DF5757"/>
    <w:rsid w:val="00DF5997"/>
    <w:rsid w:val="00DF5AD7"/>
    <w:rsid w:val="00DF5D71"/>
    <w:rsid w:val="00DF628C"/>
    <w:rsid w:val="00DF6BEF"/>
    <w:rsid w:val="00DF6CDC"/>
    <w:rsid w:val="00DF74E8"/>
    <w:rsid w:val="00DF779E"/>
    <w:rsid w:val="00DF7902"/>
    <w:rsid w:val="00DF7C2E"/>
    <w:rsid w:val="00DF7CF7"/>
    <w:rsid w:val="00E00B95"/>
    <w:rsid w:val="00E00CEE"/>
    <w:rsid w:val="00E011FC"/>
    <w:rsid w:val="00E0151D"/>
    <w:rsid w:val="00E01DA3"/>
    <w:rsid w:val="00E01EFC"/>
    <w:rsid w:val="00E02610"/>
    <w:rsid w:val="00E03334"/>
    <w:rsid w:val="00E039C2"/>
    <w:rsid w:val="00E03D38"/>
    <w:rsid w:val="00E040F8"/>
    <w:rsid w:val="00E04695"/>
    <w:rsid w:val="00E04A51"/>
    <w:rsid w:val="00E0525F"/>
    <w:rsid w:val="00E0580D"/>
    <w:rsid w:val="00E06028"/>
    <w:rsid w:val="00E0613E"/>
    <w:rsid w:val="00E0617E"/>
    <w:rsid w:val="00E06723"/>
    <w:rsid w:val="00E06819"/>
    <w:rsid w:val="00E06973"/>
    <w:rsid w:val="00E06AD0"/>
    <w:rsid w:val="00E06BBD"/>
    <w:rsid w:val="00E06C0A"/>
    <w:rsid w:val="00E070D4"/>
    <w:rsid w:val="00E07615"/>
    <w:rsid w:val="00E07D8A"/>
    <w:rsid w:val="00E07DA8"/>
    <w:rsid w:val="00E102A3"/>
    <w:rsid w:val="00E10643"/>
    <w:rsid w:val="00E10DC2"/>
    <w:rsid w:val="00E1249C"/>
    <w:rsid w:val="00E12591"/>
    <w:rsid w:val="00E127F4"/>
    <w:rsid w:val="00E12AEE"/>
    <w:rsid w:val="00E12F2F"/>
    <w:rsid w:val="00E13415"/>
    <w:rsid w:val="00E13B73"/>
    <w:rsid w:val="00E14229"/>
    <w:rsid w:val="00E142FE"/>
    <w:rsid w:val="00E15064"/>
    <w:rsid w:val="00E1518D"/>
    <w:rsid w:val="00E15569"/>
    <w:rsid w:val="00E1563F"/>
    <w:rsid w:val="00E15FB9"/>
    <w:rsid w:val="00E16307"/>
    <w:rsid w:val="00E16382"/>
    <w:rsid w:val="00E16A1C"/>
    <w:rsid w:val="00E16AD9"/>
    <w:rsid w:val="00E16DB5"/>
    <w:rsid w:val="00E16FF8"/>
    <w:rsid w:val="00E17227"/>
    <w:rsid w:val="00E17328"/>
    <w:rsid w:val="00E1756B"/>
    <w:rsid w:val="00E176D5"/>
    <w:rsid w:val="00E1790C"/>
    <w:rsid w:val="00E202FE"/>
    <w:rsid w:val="00E20645"/>
    <w:rsid w:val="00E206D1"/>
    <w:rsid w:val="00E2091B"/>
    <w:rsid w:val="00E20B87"/>
    <w:rsid w:val="00E20D35"/>
    <w:rsid w:val="00E20DCC"/>
    <w:rsid w:val="00E212BD"/>
    <w:rsid w:val="00E21315"/>
    <w:rsid w:val="00E21326"/>
    <w:rsid w:val="00E22271"/>
    <w:rsid w:val="00E228B3"/>
    <w:rsid w:val="00E229B7"/>
    <w:rsid w:val="00E22B61"/>
    <w:rsid w:val="00E231C7"/>
    <w:rsid w:val="00E2327C"/>
    <w:rsid w:val="00E2368E"/>
    <w:rsid w:val="00E23C24"/>
    <w:rsid w:val="00E23DA9"/>
    <w:rsid w:val="00E23F4D"/>
    <w:rsid w:val="00E240B5"/>
    <w:rsid w:val="00E2433C"/>
    <w:rsid w:val="00E24703"/>
    <w:rsid w:val="00E24D2A"/>
    <w:rsid w:val="00E24EF5"/>
    <w:rsid w:val="00E24F0C"/>
    <w:rsid w:val="00E2523F"/>
    <w:rsid w:val="00E25412"/>
    <w:rsid w:val="00E254BE"/>
    <w:rsid w:val="00E25700"/>
    <w:rsid w:val="00E2580F"/>
    <w:rsid w:val="00E263BC"/>
    <w:rsid w:val="00E263EF"/>
    <w:rsid w:val="00E26569"/>
    <w:rsid w:val="00E265BD"/>
    <w:rsid w:val="00E26773"/>
    <w:rsid w:val="00E26858"/>
    <w:rsid w:val="00E26915"/>
    <w:rsid w:val="00E26C78"/>
    <w:rsid w:val="00E272A4"/>
    <w:rsid w:val="00E2762A"/>
    <w:rsid w:val="00E278E0"/>
    <w:rsid w:val="00E279F5"/>
    <w:rsid w:val="00E27AE1"/>
    <w:rsid w:val="00E27D10"/>
    <w:rsid w:val="00E27DB2"/>
    <w:rsid w:val="00E3022E"/>
    <w:rsid w:val="00E3062E"/>
    <w:rsid w:val="00E307D9"/>
    <w:rsid w:val="00E30C0C"/>
    <w:rsid w:val="00E313A3"/>
    <w:rsid w:val="00E318BC"/>
    <w:rsid w:val="00E320E8"/>
    <w:rsid w:val="00E32141"/>
    <w:rsid w:val="00E32585"/>
    <w:rsid w:val="00E32898"/>
    <w:rsid w:val="00E32A31"/>
    <w:rsid w:val="00E32FBC"/>
    <w:rsid w:val="00E33065"/>
    <w:rsid w:val="00E330C7"/>
    <w:rsid w:val="00E331A2"/>
    <w:rsid w:val="00E33F28"/>
    <w:rsid w:val="00E340A7"/>
    <w:rsid w:val="00E34105"/>
    <w:rsid w:val="00E34991"/>
    <w:rsid w:val="00E34DA7"/>
    <w:rsid w:val="00E34EDA"/>
    <w:rsid w:val="00E35621"/>
    <w:rsid w:val="00E360B7"/>
    <w:rsid w:val="00E361D9"/>
    <w:rsid w:val="00E36264"/>
    <w:rsid w:val="00E36430"/>
    <w:rsid w:val="00E3689C"/>
    <w:rsid w:val="00E36BE2"/>
    <w:rsid w:val="00E36EB1"/>
    <w:rsid w:val="00E37302"/>
    <w:rsid w:val="00E37671"/>
    <w:rsid w:val="00E37746"/>
    <w:rsid w:val="00E37A8D"/>
    <w:rsid w:val="00E37B62"/>
    <w:rsid w:val="00E400ED"/>
    <w:rsid w:val="00E409F0"/>
    <w:rsid w:val="00E40D38"/>
    <w:rsid w:val="00E40F27"/>
    <w:rsid w:val="00E4106B"/>
    <w:rsid w:val="00E417B2"/>
    <w:rsid w:val="00E4198B"/>
    <w:rsid w:val="00E41A01"/>
    <w:rsid w:val="00E41CE5"/>
    <w:rsid w:val="00E41D55"/>
    <w:rsid w:val="00E41E9D"/>
    <w:rsid w:val="00E41FB5"/>
    <w:rsid w:val="00E42406"/>
    <w:rsid w:val="00E42CF6"/>
    <w:rsid w:val="00E43048"/>
    <w:rsid w:val="00E434B9"/>
    <w:rsid w:val="00E434C1"/>
    <w:rsid w:val="00E43C8F"/>
    <w:rsid w:val="00E43D1D"/>
    <w:rsid w:val="00E44449"/>
    <w:rsid w:val="00E44615"/>
    <w:rsid w:val="00E44823"/>
    <w:rsid w:val="00E449DD"/>
    <w:rsid w:val="00E44B31"/>
    <w:rsid w:val="00E44D53"/>
    <w:rsid w:val="00E45339"/>
    <w:rsid w:val="00E454BB"/>
    <w:rsid w:val="00E454D9"/>
    <w:rsid w:val="00E45919"/>
    <w:rsid w:val="00E4596B"/>
    <w:rsid w:val="00E45EB8"/>
    <w:rsid w:val="00E46258"/>
    <w:rsid w:val="00E46482"/>
    <w:rsid w:val="00E465A3"/>
    <w:rsid w:val="00E465E0"/>
    <w:rsid w:val="00E46A24"/>
    <w:rsid w:val="00E46AD8"/>
    <w:rsid w:val="00E470B4"/>
    <w:rsid w:val="00E47575"/>
    <w:rsid w:val="00E477B1"/>
    <w:rsid w:val="00E47BD3"/>
    <w:rsid w:val="00E47DBE"/>
    <w:rsid w:val="00E50BAD"/>
    <w:rsid w:val="00E50C18"/>
    <w:rsid w:val="00E50C8B"/>
    <w:rsid w:val="00E50E4C"/>
    <w:rsid w:val="00E510CE"/>
    <w:rsid w:val="00E51199"/>
    <w:rsid w:val="00E51216"/>
    <w:rsid w:val="00E51518"/>
    <w:rsid w:val="00E51543"/>
    <w:rsid w:val="00E51586"/>
    <w:rsid w:val="00E51915"/>
    <w:rsid w:val="00E51A52"/>
    <w:rsid w:val="00E5294B"/>
    <w:rsid w:val="00E52CE6"/>
    <w:rsid w:val="00E52D25"/>
    <w:rsid w:val="00E53B08"/>
    <w:rsid w:val="00E53B66"/>
    <w:rsid w:val="00E5402B"/>
    <w:rsid w:val="00E54141"/>
    <w:rsid w:val="00E55451"/>
    <w:rsid w:val="00E55AA0"/>
    <w:rsid w:val="00E55AAB"/>
    <w:rsid w:val="00E55C38"/>
    <w:rsid w:val="00E55D8A"/>
    <w:rsid w:val="00E561C6"/>
    <w:rsid w:val="00E56532"/>
    <w:rsid w:val="00E56618"/>
    <w:rsid w:val="00E567C9"/>
    <w:rsid w:val="00E568EE"/>
    <w:rsid w:val="00E56B10"/>
    <w:rsid w:val="00E571B0"/>
    <w:rsid w:val="00E572B0"/>
    <w:rsid w:val="00E57DFC"/>
    <w:rsid w:val="00E6003F"/>
    <w:rsid w:val="00E6062A"/>
    <w:rsid w:val="00E60C2A"/>
    <w:rsid w:val="00E60D47"/>
    <w:rsid w:val="00E60E3C"/>
    <w:rsid w:val="00E61042"/>
    <w:rsid w:val="00E61407"/>
    <w:rsid w:val="00E61543"/>
    <w:rsid w:val="00E62132"/>
    <w:rsid w:val="00E62296"/>
    <w:rsid w:val="00E62316"/>
    <w:rsid w:val="00E629E6"/>
    <w:rsid w:val="00E6326A"/>
    <w:rsid w:val="00E63ADC"/>
    <w:rsid w:val="00E63E6F"/>
    <w:rsid w:val="00E6446D"/>
    <w:rsid w:val="00E6462C"/>
    <w:rsid w:val="00E646DE"/>
    <w:rsid w:val="00E646E5"/>
    <w:rsid w:val="00E64968"/>
    <w:rsid w:val="00E65044"/>
    <w:rsid w:val="00E65190"/>
    <w:rsid w:val="00E65589"/>
    <w:rsid w:val="00E65646"/>
    <w:rsid w:val="00E65BAA"/>
    <w:rsid w:val="00E66393"/>
    <w:rsid w:val="00E66651"/>
    <w:rsid w:val="00E666CC"/>
    <w:rsid w:val="00E66733"/>
    <w:rsid w:val="00E66972"/>
    <w:rsid w:val="00E66B6C"/>
    <w:rsid w:val="00E67277"/>
    <w:rsid w:val="00E67400"/>
    <w:rsid w:val="00E678D3"/>
    <w:rsid w:val="00E67904"/>
    <w:rsid w:val="00E67B0C"/>
    <w:rsid w:val="00E67B3F"/>
    <w:rsid w:val="00E67FE3"/>
    <w:rsid w:val="00E70382"/>
    <w:rsid w:val="00E703D0"/>
    <w:rsid w:val="00E7078D"/>
    <w:rsid w:val="00E7078E"/>
    <w:rsid w:val="00E70CED"/>
    <w:rsid w:val="00E7187A"/>
    <w:rsid w:val="00E71A37"/>
    <w:rsid w:val="00E72232"/>
    <w:rsid w:val="00E73BF8"/>
    <w:rsid w:val="00E73C44"/>
    <w:rsid w:val="00E74744"/>
    <w:rsid w:val="00E749C6"/>
    <w:rsid w:val="00E74A6E"/>
    <w:rsid w:val="00E74CFE"/>
    <w:rsid w:val="00E74D7E"/>
    <w:rsid w:val="00E74DCB"/>
    <w:rsid w:val="00E74DFE"/>
    <w:rsid w:val="00E74FDB"/>
    <w:rsid w:val="00E755A5"/>
    <w:rsid w:val="00E75707"/>
    <w:rsid w:val="00E75D4C"/>
    <w:rsid w:val="00E762C6"/>
    <w:rsid w:val="00E762E2"/>
    <w:rsid w:val="00E76410"/>
    <w:rsid w:val="00E7654F"/>
    <w:rsid w:val="00E767A7"/>
    <w:rsid w:val="00E77447"/>
    <w:rsid w:val="00E77880"/>
    <w:rsid w:val="00E77CF8"/>
    <w:rsid w:val="00E77F9A"/>
    <w:rsid w:val="00E802F7"/>
    <w:rsid w:val="00E80347"/>
    <w:rsid w:val="00E80B86"/>
    <w:rsid w:val="00E814A0"/>
    <w:rsid w:val="00E814CD"/>
    <w:rsid w:val="00E81C17"/>
    <w:rsid w:val="00E8240F"/>
    <w:rsid w:val="00E82629"/>
    <w:rsid w:val="00E8265E"/>
    <w:rsid w:val="00E826AF"/>
    <w:rsid w:val="00E82B2A"/>
    <w:rsid w:val="00E830AE"/>
    <w:rsid w:val="00E832B4"/>
    <w:rsid w:val="00E83973"/>
    <w:rsid w:val="00E83A27"/>
    <w:rsid w:val="00E83F16"/>
    <w:rsid w:val="00E83F18"/>
    <w:rsid w:val="00E841F8"/>
    <w:rsid w:val="00E8470B"/>
    <w:rsid w:val="00E84A8F"/>
    <w:rsid w:val="00E84CDC"/>
    <w:rsid w:val="00E84FB6"/>
    <w:rsid w:val="00E850A3"/>
    <w:rsid w:val="00E85704"/>
    <w:rsid w:val="00E864A2"/>
    <w:rsid w:val="00E86A95"/>
    <w:rsid w:val="00E87C43"/>
    <w:rsid w:val="00E87D16"/>
    <w:rsid w:val="00E87FD2"/>
    <w:rsid w:val="00E906D2"/>
    <w:rsid w:val="00E90E98"/>
    <w:rsid w:val="00E911AE"/>
    <w:rsid w:val="00E91328"/>
    <w:rsid w:val="00E913C5"/>
    <w:rsid w:val="00E9180F"/>
    <w:rsid w:val="00E92230"/>
    <w:rsid w:val="00E92328"/>
    <w:rsid w:val="00E924CF"/>
    <w:rsid w:val="00E92C20"/>
    <w:rsid w:val="00E92F0F"/>
    <w:rsid w:val="00E933A7"/>
    <w:rsid w:val="00E93755"/>
    <w:rsid w:val="00E94329"/>
    <w:rsid w:val="00E947CE"/>
    <w:rsid w:val="00E949FD"/>
    <w:rsid w:val="00E94B37"/>
    <w:rsid w:val="00E94B90"/>
    <w:rsid w:val="00E95477"/>
    <w:rsid w:val="00E95950"/>
    <w:rsid w:val="00E95AE0"/>
    <w:rsid w:val="00E96171"/>
    <w:rsid w:val="00E961ED"/>
    <w:rsid w:val="00E962F8"/>
    <w:rsid w:val="00E96530"/>
    <w:rsid w:val="00E96D54"/>
    <w:rsid w:val="00E96DAC"/>
    <w:rsid w:val="00E97321"/>
    <w:rsid w:val="00E9742C"/>
    <w:rsid w:val="00EA06C4"/>
    <w:rsid w:val="00EA0D91"/>
    <w:rsid w:val="00EA153A"/>
    <w:rsid w:val="00EA2100"/>
    <w:rsid w:val="00EA219C"/>
    <w:rsid w:val="00EA23F4"/>
    <w:rsid w:val="00EA29C2"/>
    <w:rsid w:val="00EA2A4D"/>
    <w:rsid w:val="00EA2B24"/>
    <w:rsid w:val="00EA2B7A"/>
    <w:rsid w:val="00EA331F"/>
    <w:rsid w:val="00EA3BA8"/>
    <w:rsid w:val="00EA3CEB"/>
    <w:rsid w:val="00EA3DC3"/>
    <w:rsid w:val="00EA4083"/>
    <w:rsid w:val="00EA459C"/>
    <w:rsid w:val="00EA46D7"/>
    <w:rsid w:val="00EA5343"/>
    <w:rsid w:val="00EA5D53"/>
    <w:rsid w:val="00EA5FD3"/>
    <w:rsid w:val="00EA661F"/>
    <w:rsid w:val="00EA6932"/>
    <w:rsid w:val="00EA6CD3"/>
    <w:rsid w:val="00EA730E"/>
    <w:rsid w:val="00EA73E6"/>
    <w:rsid w:val="00EA769B"/>
    <w:rsid w:val="00EA778C"/>
    <w:rsid w:val="00EA780C"/>
    <w:rsid w:val="00EA7AF6"/>
    <w:rsid w:val="00EA7CD1"/>
    <w:rsid w:val="00EA7FA3"/>
    <w:rsid w:val="00EB0279"/>
    <w:rsid w:val="00EB03ED"/>
    <w:rsid w:val="00EB0869"/>
    <w:rsid w:val="00EB0AAA"/>
    <w:rsid w:val="00EB0C2E"/>
    <w:rsid w:val="00EB0E39"/>
    <w:rsid w:val="00EB0FEA"/>
    <w:rsid w:val="00EB1036"/>
    <w:rsid w:val="00EB1338"/>
    <w:rsid w:val="00EB1549"/>
    <w:rsid w:val="00EB1A9A"/>
    <w:rsid w:val="00EB1AC4"/>
    <w:rsid w:val="00EB1D9F"/>
    <w:rsid w:val="00EB219E"/>
    <w:rsid w:val="00EB2747"/>
    <w:rsid w:val="00EB2C0C"/>
    <w:rsid w:val="00EB2D29"/>
    <w:rsid w:val="00EB36C9"/>
    <w:rsid w:val="00EB45CF"/>
    <w:rsid w:val="00EB4BEF"/>
    <w:rsid w:val="00EB4BFA"/>
    <w:rsid w:val="00EB4D13"/>
    <w:rsid w:val="00EB4F49"/>
    <w:rsid w:val="00EB508F"/>
    <w:rsid w:val="00EB5459"/>
    <w:rsid w:val="00EB5791"/>
    <w:rsid w:val="00EB595A"/>
    <w:rsid w:val="00EB5A47"/>
    <w:rsid w:val="00EB5B1F"/>
    <w:rsid w:val="00EB6230"/>
    <w:rsid w:val="00EB644D"/>
    <w:rsid w:val="00EB6791"/>
    <w:rsid w:val="00EB6A76"/>
    <w:rsid w:val="00EB6EDA"/>
    <w:rsid w:val="00EB7275"/>
    <w:rsid w:val="00EB7626"/>
    <w:rsid w:val="00EB7A39"/>
    <w:rsid w:val="00EB7E63"/>
    <w:rsid w:val="00EB7E79"/>
    <w:rsid w:val="00EC04A4"/>
    <w:rsid w:val="00EC063C"/>
    <w:rsid w:val="00EC0E82"/>
    <w:rsid w:val="00EC0F10"/>
    <w:rsid w:val="00EC16DE"/>
    <w:rsid w:val="00EC18C0"/>
    <w:rsid w:val="00EC1BA2"/>
    <w:rsid w:val="00EC1CE3"/>
    <w:rsid w:val="00EC1EF8"/>
    <w:rsid w:val="00EC265A"/>
    <w:rsid w:val="00EC2826"/>
    <w:rsid w:val="00EC289F"/>
    <w:rsid w:val="00EC29CF"/>
    <w:rsid w:val="00EC3114"/>
    <w:rsid w:val="00EC324B"/>
    <w:rsid w:val="00EC3316"/>
    <w:rsid w:val="00EC375D"/>
    <w:rsid w:val="00EC40C1"/>
    <w:rsid w:val="00EC41D4"/>
    <w:rsid w:val="00EC41E4"/>
    <w:rsid w:val="00EC483D"/>
    <w:rsid w:val="00EC4948"/>
    <w:rsid w:val="00EC4A48"/>
    <w:rsid w:val="00EC4B6D"/>
    <w:rsid w:val="00EC50DB"/>
    <w:rsid w:val="00EC5757"/>
    <w:rsid w:val="00EC5933"/>
    <w:rsid w:val="00EC59AB"/>
    <w:rsid w:val="00EC5A92"/>
    <w:rsid w:val="00EC5F24"/>
    <w:rsid w:val="00EC61FE"/>
    <w:rsid w:val="00EC6412"/>
    <w:rsid w:val="00EC687E"/>
    <w:rsid w:val="00EC6BF4"/>
    <w:rsid w:val="00EC6CCD"/>
    <w:rsid w:val="00EC76F7"/>
    <w:rsid w:val="00EC7981"/>
    <w:rsid w:val="00ED0040"/>
    <w:rsid w:val="00ED02E9"/>
    <w:rsid w:val="00ED0748"/>
    <w:rsid w:val="00ED0D53"/>
    <w:rsid w:val="00ED0DEA"/>
    <w:rsid w:val="00ED1048"/>
    <w:rsid w:val="00ED12E0"/>
    <w:rsid w:val="00ED1851"/>
    <w:rsid w:val="00ED19A9"/>
    <w:rsid w:val="00ED1E08"/>
    <w:rsid w:val="00ED2897"/>
    <w:rsid w:val="00ED2991"/>
    <w:rsid w:val="00ED3CEB"/>
    <w:rsid w:val="00ED44C2"/>
    <w:rsid w:val="00ED502F"/>
    <w:rsid w:val="00ED5218"/>
    <w:rsid w:val="00ED5572"/>
    <w:rsid w:val="00ED55C7"/>
    <w:rsid w:val="00ED5752"/>
    <w:rsid w:val="00ED59A1"/>
    <w:rsid w:val="00ED5C4B"/>
    <w:rsid w:val="00ED6955"/>
    <w:rsid w:val="00ED6DA9"/>
    <w:rsid w:val="00ED72BB"/>
    <w:rsid w:val="00ED738E"/>
    <w:rsid w:val="00ED74E2"/>
    <w:rsid w:val="00EE03E7"/>
    <w:rsid w:val="00EE0BFE"/>
    <w:rsid w:val="00EE0D68"/>
    <w:rsid w:val="00EE0DD3"/>
    <w:rsid w:val="00EE0FF7"/>
    <w:rsid w:val="00EE10A4"/>
    <w:rsid w:val="00EE1177"/>
    <w:rsid w:val="00EE11AD"/>
    <w:rsid w:val="00EE18EC"/>
    <w:rsid w:val="00EE1C14"/>
    <w:rsid w:val="00EE2338"/>
    <w:rsid w:val="00EE2AF5"/>
    <w:rsid w:val="00EE2CB7"/>
    <w:rsid w:val="00EE35EE"/>
    <w:rsid w:val="00EE3920"/>
    <w:rsid w:val="00EE3B8A"/>
    <w:rsid w:val="00EE4175"/>
    <w:rsid w:val="00EE4CC9"/>
    <w:rsid w:val="00EE4ED4"/>
    <w:rsid w:val="00EE51C5"/>
    <w:rsid w:val="00EE5730"/>
    <w:rsid w:val="00EE578F"/>
    <w:rsid w:val="00EE5857"/>
    <w:rsid w:val="00EE5B8F"/>
    <w:rsid w:val="00EE5B91"/>
    <w:rsid w:val="00EE5BE6"/>
    <w:rsid w:val="00EE5FB6"/>
    <w:rsid w:val="00EE5FDC"/>
    <w:rsid w:val="00EE6141"/>
    <w:rsid w:val="00EE69CA"/>
    <w:rsid w:val="00EE6AB2"/>
    <w:rsid w:val="00EE6BF3"/>
    <w:rsid w:val="00EE6C1C"/>
    <w:rsid w:val="00EE6D78"/>
    <w:rsid w:val="00EE712F"/>
    <w:rsid w:val="00EE71D2"/>
    <w:rsid w:val="00EE737E"/>
    <w:rsid w:val="00EE776D"/>
    <w:rsid w:val="00EE7D17"/>
    <w:rsid w:val="00EF0A40"/>
    <w:rsid w:val="00EF1999"/>
    <w:rsid w:val="00EF1B2C"/>
    <w:rsid w:val="00EF1D7F"/>
    <w:rsid w:val="00EF1F5B"/>
    <w:rsid w:val="00EF22A6"/>
    <w:rsid w:val="00EF259B"/>
    <w:rsid w:val="00EF2928"/>
    <w:rsid w:val="00EF2953"/>
    <w:rsid w:val="00EF2FEA"/>
    <w:rsid w:val="00EF303C"/>
    <w:rsid w:val="00EF3221"/>
    <w:rsid w:val="00EF334D"/>
    <w:rsid w:val="00EF38BD"/>
    <w:rsid w:val="00EF390E"/>
    <w:rsid w:val="00EF39E1"/>
    <w:rsid w:val="00EF3E1C"/>
    <w:rsid w:val="00EF3EA8"/>
    <w:rsid w:val="00EF4310"/>
    <w:rsid w:val="00EF48C7"/>
    <w:rsid w:val="00EF4BEF"/>
    <w:rsid w:val="00EF5031"/>
    <w:rsid w:val="00EF60F7"/>
    <w:rsid w:val="00EF6373"/>
    <w:rsid w:val="00EF63FF"/>
    <w:rsid w:val="00EF668F"/>
    <w:rsid w:val="00EF7B8D"/>
    <w:rsid w:val="00EF7D66"/>
    <w:rsid w:val="00F00159"/>
    <w:rsid w:val="00F001C1"/>
    <w:rsid w:val="00F0060E"/>
    <w:rsid w:val="00F0095C"/>
    <w:rsid w:val="00F00B84"/>
    <w:rsid w:val="00F00C09"/>
    <w:rsid w:val="00F00FA0"/>
    <w:rsid w:val="00F012F8"/>
    <w:rsid w:val="00F019DD"/>
    <w:rsid w:val="00F01F8A"/>
    <w:rsid w:val="00F026E3"/>
    <w:rsid w:val="00F02FB2"/>
    <w:rsid w:val="00F0316B"/>
    <w:rsid w:val="00F0340C"/>
    <w:rsid w:val="00F03666"/>
    <w:rsid w:val="00F03753"/>
    <w:rsid w:val="00F0378E"/>
    <w:rsid w:val="00F03EAD"/>
    <w:rsid w:val="00F04468"/>
    <w:rsid w:val="00F04983"/>
    <w:rsid w:val="00F05996"/>
    <w:rsid w:val="00F05A19"/>
    <w:rsid w:val="00F05AA5"/>
    <w:rsid w:val="00F05B6E"/>
    <w:rsid w:val="00F06084"/>
    <w:rsid w:val="00F06111"/>
    <w:rsid w:val="00F064B5"/>
    <w:rsid w:val="00F064F9"/>
    <w:rsid w:val="00F06DD4"/>
    <w:rsid w:val="00F07587"/>
    <w:rsid w:val="00F075B6"/>
    <w:rsid w:val="00F076DE"/>
    <w:rsid w:val="00F07BEA"/>
    <w:rsid w:val="00F07EBC"/>
    <w:rsid w:val="00F07FB2"/>
    <w:rsid w:val="00F10524"/>
    <w:rsid w:val="00F1063B"/>
    <w:rsid w:val="00F10935"/>
    <w:rsid w:val="00F10972"/>
    <w:rsid w:val="00F10A4B"/>
    <w:rsid w:val="00F10E94"/>
    <w:rsid w:val="00F112F1"/>
    <w:rsid w:val="00F1130D"/>
    <w:rsid w:val="00F117C2"/>
    <w:rsid w:val="00F117F8"/>
    <w:rsid w:val="00F11987"/>
    <w:rsid w:val="00F12266"/>
    <w:rsid w:val="00F123A0"/>
    <w:rsid w:val="00F123DA"/>
    <w:rsid w:val="00F127E1"/>
    <w:rsid w:val="00F12A41"/>
    <w:rsid w:val="00F12BBC"/>
    <w:rsid w:val="00F13941"/>
    <w:rsid w:val="00F13C90"/>
    <w:rsid w:val="00F13FBE"/>
    <w:rsid w:val="00F1416F"/>
    <w:rsid w:val="00F14405"/>
    <w:rsid w:val="00F1445F"/>
    <w:rsid w:val="00F1455F"/>
    <w:rsid w:val="00F145DF"/>
    <w:rsid w:val="00F14876"/>
    <w:rsid w:val="00F14B3B"/>
    <w:rsid w:val="00F1521E"/>
    <w:rsid w:val="00F153FF"/>
    <w:rsid w:val="00F15557"/>
    <w:rsid w:val="00F15733"/>
    <w:rsid w:val="00F15B46"/>
    <w:rsid w:val="00F161FF"/>
    <w:rsid w:val="00F16861"/>
    <w:rsid w:val="00F16D2A"/>
    <w:rsid w:val="00F176B7"/>
    <w:rsid w:val="00F17811"/>
    <w:rsid w:val="00F17B1E"/>
    <w:rsid w:val="00F17D32"/>
    <w:rsid w:val="00F2035A"/>
    <w:rsid w:val="00F20419"/>
    <w:rsid w:val="00F204C5"/>
    <w:rsid w:val="00F20579"/>
    <w:rsid w:val="00F205F4"/>
    <w:rsid w:val="00F20638"/>
    <w:rsid w:val="00F20676"/>
    <w:rsid w:val="00F20859"/>
    <w:rsid w:val="00F20F66"/>
    <w:rsid w:val="00F214BA"/>
    <w:rsid w:val="00F2159E"/>
    <w:rsid w:val="00F21940"/>
    <w:rsid w:val="00F21A05"/>
    <w:rsid w:val="00F21DD4"/>
    <w:rsid w:val="00F22186"/>
    <w:rsid w:val="00F22685"/>
    <w:rsid w:val="00F2286E"/>
    <w:rsid w:val="00F22CCF"/>
    <w:rsid w:val="00F22D00"/>
    <w:rsid w:val="00F22F33"/>
    <w:rsid w:val="00F231A5"/>
    <w:rsid w:val="00F237F2"/>
    <w:rsid w:val="00F23803"/>
    <w:rsid w:val="00F238CD"/>
    <w:rsid w:val="00F23AFB"/>
    <w:rsid w:val="00F2403B"/>
    <w:rsid w:val="00F24101"/>
    <w:rsid w:val="00F24766"/>
    <w:rsid w:val="00F247B3"/>
    <w:rsid w:val="00F24CA1"/>
    <w:rsid w:val="00F251D8"/>
    <w:rsid w:val="00F25C21"/>
    <w:rsid w:val="00F26065"/>
    <w:rsid w:val="00F26ECE"/>
    <w:rsid w:val="00F270C3"/>
    <w:rsid w:val="00F272E7"/>
    <w:rsid w:val="00F274C0"/>
    <w:rsid w:val="00F2757C"/>
    <w:rsid w:val="00F2778F"/>
    <w:rsid w:val="00F27884"/>
    <w:rsid w:val="00F2798A"/>
    <w:rsid w:val="00F301FF"/>
    <w:rsid w:val="00F3022F"/>
    <w:rsid w:val="00F30403"/>
    <w:rsid w:val="00F30417"/>
    <w:rsid w:val="00F30B41"/>
    <w:rsid w:val="00F30BF5"/>
    <w:rsid w:val="00F30CA3"/>
    <w:rsid w:val="00F30DC9"/>
    <w:rsid w:val="00F30FE7"/>
    <w:rsid w:val="00F313BE"/>
    <w:rsid w:val="00F315FA"/>
    <w:rsid w:val="00F31E61"/>
    <w:rsid w:val="00F31E74"/>
    <w:rsid w:val="00F32242"/>
    <w:rsid w:val="00F32807"/>
    <w:rsid w:val="00F32B51"/>
    <w:rsid w:val="00F33275"/>
    <w:rsid w:val="00F3372A"/>
    <w:rsid w:val="00F33B47"/>
    <w:rsid w:val="00F33CE5"/>
    <w:rsid w:val="00F33F03"/>
    <w:rsid w:val="00F340EA"/>
    <w:rsid w:val="00F341BA"/>
    <w:rsid w:val="00F3430E"/>
    <w:rsid w:val="00F3434A"/>
    <w:rsid w:val="00F34378"/>
    <w:rsid w:val="00F34480"/>
    <w:rsid w:val="00F34626"/>
    <w:rsid w:val="00F347DC"/>
    <w:rsid w:val="00F3510C"/>
    <w:rsid w:val="00F354B0"/>
    <w:rsid w:val="00F355D5"/>
    <w:rsid w:val="00F35CA8"/>
    <w:rsid w:val="00F36187"/>
    <w:rsid w:val="00F362F6"/>
    <w:rsid w:val="00F366C7"/>
    <w:rsid w:val="00F367AF"/>
    <w:rsid w:val="00F367CA"/>
    <w:rsid w:val="00F369FB"/>
    <w:rsid w:val="00F36C72"/>
    <w:rsid w:val="00F36F3E"/>
    <w:rsid w:val="00F3720D"/>
    <w:rsid w:val="00F3736F"/>
    <w:rsid w:val="00F376B1"/>
    <w:rsid w:val="00F37C08"/>
    <w:rsid w:val="00F405DF"/>
    <w:rsid w:val="00F40715"/>
    <w:rsid w:val="00F4087C"/>
    <w:rsid w:val="00F40CF9"/>
    <w:rsid w:val="00F40FBF"/>
    <w:rsid w:val="00F4129E"/>
    <w:rsid w:val="00F412F1"/>
    <w:rsid w:val="00F41311"/>
    <w:rsid w:val="00F414A9"/>
    <w:rsid w:val="00F41503"/>
    <w:rsid w:val="00F416F3"/>
    <w:rsid w:val="00F41C1F"/>
    <w:rsid w:val="00F4254B"/>
    <w:rsid w:val="00F42850"/>
    <w:rsid w:val="00F42C97"/>
    <w:rsid w:val="00F42E38"/>
    <w:rsid w:val="00F42FB5"/>
    <w:rsid w:val="00F4326C"/>
    <w:rsid w:val="00F4365A"/>
    <w:rsid w:val="00F44051"/>
    <w:rsid w:val="00F44B92"/>
    <w:rsid w:val="00F44C6C"/>
    <w:rsid w:val="00F44E77"/>
    <w:rsid w:val="00F44F84"/>
    <w:rsid w:val="00F455CB"/>
    <w:rsid w:val="00F456F1"/>
    <w:rsid w:val="00F45A96"/>
    <w:rsid w:val="00F45ACC"/>
    <w:rsid w:val="00F45CC0"/>
    <w:rsid w:val="00F45FAC"/>
    <w:rsid w:val="00F467F7"/>
    <w:rsid w:val="00F46A5A"/>
    <w:rsid w:val="00F46CA4"/>
    <w:rsid w:val="00F46D1F"/>
    <w:rsid w:val="00F47CFB"/>
    <w:rsid w:val="00F47DE8"/>
    <w:rsid w:val="00F47E1E"/>
    <w:rsid w:val="00F500DA"/>
    <w:rsid w:val="00F500F0"/>
    <w:rsid w:val="00F5049D"/>
    <w:rsid w:val="00F506A6"/>
    <w:rsid w:val="00F50965"/>
    <w:rsid w:val="00F50CCD"/>
    <w:rsid w:val="00F50E9C"/>
    <w:rsid w:val="00F50FC2"/>
    <w:rsid w:val="00F512CA"/>
    <w:rsid w:val="00F51422"/>
    <w:rsid w:val="00F51570"/>
    <w:rsid w:val="00F51C2D"/>
    <w:rsid w:val="00F527FF"/>
    <w:rsid w:val="00F52868"/>
    <w:rsid w:val="00F532EE"/>
    <w:rsid w:val="00F53906"/>
    <w:rsid w:val="00F53BE5"/>
    <w:rsid w:val="00F541E4"/>
    <w:rsid w:val="00F544CB"/>
    <w:rsid w:val="00F5468E"/>
    <w:rsid w:val="00F54A51"/>
    <w:rsid w:val="00F55954"/>
    <w:rsid w:val="00F55A42"/>
    <w:rsid w:val="00F55BC9"/>
    <w:rsid w:val="00F55BEC"/>
    <w:rsid w:val="00F55CB3"/>
    <w:rsid w:val="00F566C4"/>
    <w:rsid w:val="00F56969"/>
    <w:rsid w:val="00F56C09"/>
    <w:rsid w:val="00F57591"/>
    <w:rsid w:val="00F6011B"/>
    <w:rsid w:val="00F60493"/>
    <w:rsid w:val="00F6062E"/>
    <w:rsid w:val="00F60920"/>
    <w:rsid w:val="00F60F4F"/>
    <w:rsid w:val="00F60F6A"/>
    <w:rsid w:val="00F6125D"/>
    <w:rsid w:val="00F61710"/>
    <w:rsid w:val="00F617CC"/>
    <w:rsid w:val="00F61FAC"/>
    <w:rsid w:val="00F621C9"/>
    <w:rsid w:val="00F62729"/>
    <w:rsid w:val="00F62921"/>
    <w:rsid w:val="00F62A93"/>
    <w:rsid w:val="00F62DE2"/>
    <w:rsid w:val="00F6305E"/>
    <w:rsid w:val="00F633AE"/>
    <w:rsid w:val="00F63495"/>
    <w:rsid w:val="00F63D86"/>
    <w:rsid w:val="00F63F79"/>
    <w:rsid w:val="00F64357"/>
    <w:rsid w:val="00F64787"/>
    <w:rsid w:val="00F64EDB"/>
    <w:rsid w:val="00F652B8"/>
    <w:rsid w:val="00F65565"/>
    <w:rsid w:val="00F655B7"/>
    <w:rsid w:val="00F65627"/>
    <w:rsid w:val="00F660E2"/>
    <w:rsid w:val="00F663D9"/>
    <w:rsid w:val="00F666A2"/>
    <w:rsid w:val="00F66EB8"/>
    <w:rsid w:val="00F66EFA"/>
    <w:rsid w:val="00F6747A"/>
    <w:rsid w:val="00F67773"/>
    <w:rsid w:val="00F6777D"/>
    <w:rsid w:val="00F677EA"/>
    <w:rsid w:val="00F70006"/>
    <w:rsid w:val="00F70090"/>
    <w:rsid w:val="00F700D5"/>
    <w:rsid w:val="00F70D1C"/>
    <w:rsid w:val="00F71289"/>
    <w:rsid w:val="00F7155D"/>
    <w:rsid w:val="00F71865"/>
    <w:rsid w:val="00F71D8E"/>
    <w:rsid w:val="00F72203"/>
    <w:rsid w:val="00F7222D"/>
    <w:rsid w:val="00F724E9"/>
    <w:rsid w:val="00F72743"/>
    <w:rsid w:val="00F7285E"/>
    <w:rsid w:val="00F728C0"/>
    <w:rsid w:val="00F72C62"/>
    <w:rsid w:val="00F72DCF"/>
    <w:rsid w:val="00F734C0"/>
    <w:rsid w:val="00F73588"/>
    <w:rsid w:val="00F73619"/>
    <w:rsid w:val="00F73F98"/>
    <w:rsid w:val="00F747FD"/>
    <w:rsid w:val="00F749EC"/>
    <w:rsid w:val="00F74B2F"/>
    <w:rsid w:val="00F74BE1"/>
    <w:rsid w:val="00F74D7F"/>
    <w:rsid w:val="00F758EA"/>
    <w:rsid w:val="00F769F3"/>
    <w:rsid w:val="00F77167"/>
    <w:rsid w:val="00F77EBB"/>
    <w:rsid w:val="00F8002C"/>
    <w:rsid w:val="00F80204"/>
    <w:rsid w:val="00F80723"/>
    <w:rsid w:val="00F80AE1"/>
    <w:rsid w:val="00F81119"/>
    <w:rsid w:val="00F8141B"/>
    <w:rsid w:val="00F81C53"/>
    <w:rsid w:val="00F820E8"/>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CD"/>
    <w:rsid w:val="00F85233"/>
    <w:rsid w:val="00F85D8B"/>
    <w:rsid w:val="00F86464"/>
    <w:rsid w:val="00F86A91"/>
    <w:rsid w:val="00F86C6F"/>
    <w:rsid w:val="00F86CA4"/>
    <w:rsid w:val="00F87011"/>
    <w:rsid w:val="00F87AD3"/>
    <w:rsid w:val="00F87EE7"/>
    <w:rsid w:val="00F90061"/>
    <w:rsid w:val="00F90ACB"/>
    <w:rsid w:val="00F90EB3"/>
    <w:rsid w:val="00F90F10"/>
    <w:rsid w:val="00F91269"/>
    <w:rsid w:val="00F91306"/>
    <w:rsid w:val="00F915FC"/>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6CC"/>
    <w:rsid w:val="00F97731"/>
    <w:rsid w:val="00F97944"/>
    <w:rsid w:val="00F97C68"/>
    <w:rsid w:val="00FA067C"/>
    <w:rsid w:val="00FA0885"/>
    <w:rsid w:val="00FA08AD"/>
    <w:rsid w:val="00FA0AE7"/>
    <w:rsid w:val="00FA1646"/>
    <w:rsid w:val="00FA1903"/>
    <w:rsid w:val="00FA1ECC"/>
    <w:rsid w:val="00FA2030"/>
    <w:rsid w:val="00FA2416"/>
    <w:rsid w:val="00FA2543"/>
    <w:rsid w:val="00FA2823"/>
    <w:rsid w:val="00FA324A"/>
    <w:rsid w:val="00FA3377"/>
    <w:rsid w:val="00FA33FA"/>
    <w:rsid w:val="00FA38F0"/>
    <w:rsid w:val="00FA3C90"/>
    <w:rsid w:val="00FA4005"/>
    <w:rsid w:val="00FA417A"/>
    <w:rsid w:val="00FA4D3F"/>
    <w:rsid w:val="00FA4EB5"/>
    <w:rsid w:val="00FA54C6"/>
    <w:rsid w:val="00FA564E"/>
    <w:rsid w:val="00FA5AB4"/>
    <w:rsid w:val="00FA5BCB"/>
    <w:rsid w:val="00FA61CD"/>
    <w:rsid w:val="00FA637E"/>
    <w:rsid w:val="00FA64C8"/>
    <w:rsid w:val="00FA681C"/>
    <w:rsid w:val="00FA6BE0"/>
    <w:rsid w:val="00FA6CE3"/>
    <w:rsid w:val="00FA766B"/>
    <w:rsid w:val="00FA7E50"/>
    <w:rsid w:val="00FB00C9"/>
    <w:rsid w:val="00FB084B"/>
    <w:rsid w:val="00FB0C32"/>
    <w:rsid w:val="00FB0E0E"/>
    <w:rsid w:val="00FB0E87"/>
    <w:rsid w:val="00FB0FF6"/>
    <w:rsid w:val="00FB11D2"/>
    <w:rsid w:val="00FB133A"/>
    <w:rsid w:val="00FB225F"/>
    <w:rsid w:val="00FB297F"/>
    <w:rsid w:val="00FB2B91"/>
    <w:rsid w:val="00FB2B99"/>
    <w:rsid w:val="00FB2E7A"/>
    <w:rsid w:val="00FB3179"/>
    <w:rsid w:val="00FB32C8"/>
    <w:rsid w:val="00FB335A"/>
    <w:rsid w:val="00FB3799"/>
    <w:rsid w:val="00FB3AE4"/>
    <w:rsid w:val="00FB3EB8"/>
    <w:rsid w:val="00FB3ED3"/>
    <w:rsid w:val="00FB4B09"/>
    <w:rsid w:val="00FB4B9C"/>
    <w:rsid w:val="00FB4C32"/>
    <w:rsid w:val="00FB5542"/>
    <w:rsid w:val="00FB6036"/>
    <w:rsid w:val="00FB6866"/>
    <w:rsid w:val="00FB6918"/>
    <w:rsid w:val="00FB6927"/>
    <w:rsid w:val="00FB6B30"/>
    <w:rsid w:val="00FB6B37"/>
    <w:rsid w:val="00FB6FBC"/>
    <w:rsid w:val="00FB71FE"/>
    <w:rsid w:val="00FB7634"/>
    <w:rsid w:val="00FB7A50"/>
    <w:rsid w:val="00FB7F54"/>
    <w:rsid w:val="00FC0353"/>
    <w:rsid w:val="00FC037F"/>
    <w:rsid w:val="00FC10AB"/>
    <w:rsid w:val="00FC165F"/>
    <w:rsid w:val="00FC16D7"/>
    <w:rsid w:val="00FC19E0"/>
    <w:rsid w:val="00FC1CEA"/>
    <w:rsid w:val="00FC1EE1"/>
    <w:rsid w:val="00FC21A0"/>
    <w:rsid w:val="00FC277F"/>
    <w:rsid w:val="00FC27AF"/>
    <w:rsid w:val="00FC2C58"/>
    <w:rsid w:val="00FC2CAE"/>
    <w:rsid w:val="00FC2D0E"/>
    <w:rsid w:val="00FC3A9A"/>
    <w:rsid w:val="00FC3F63"/>
    <w:rsid w:val="00FC4501"/>
    <w:rsid w:val="00FC4798"/>
    <w:rsid w:val="00FC4834"/>
    <w:rsid w:val="00FC488D"/>
    <w:rsid w:val="00FC4E46"/>
    <w:rsid w:val="00FC50CD"/>
    <w:rsid w:val="00FC5155"/>
    <w:rsid w:val="00FC5159"/>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85B"/>
    <w:rsid w:val="00FD0D97"/>
    <w:rsid w:val="00FD0DBD"/>
    <w:rsid w:val="00FD136A"/>
    <w:rsid w:val="00FD1490"/>
    <w:rsid w:val="00FD1BE0"/>
    <w:rsid w:val="00FD1C9A"/>
    <w:rsid w:val="00FD1CEF"/>
    <w:rsid w:val="00FD208C"/>
    <w:rsid w:val="00FD2342"/>
    <w:rsid w:val="00FD2E02"/>
    <w:rsid w:val="00FD2EB5"/>
    <w:rsid w:val="00FD2EC3"/>
    <w:rsid w:val="00FD3495"/>
    <w:rsid w:val="00FD3B6C"/>
    <w:rsid w:val="00FD3BC6"/>
    <w:rsid w:val="00FD425B"/>
    <w:rsid w:val="00FD43E6"/>
    <w:rsid w:val="00FD4A11"/>
    <w:rsid w:val="00FD4AAD"/>
    <w:rsid w:val="00FD4E02"/>
    <w:rsid w:val="00FD4E1E"/>
    <w:rsid w:val="00FD589C"/>
    <w:rsid w:val="00FD5D3B"/>
    <w:rsid w:val="00FD6371"/>
    <w:rsid w:val="00FD6708"/>
    <w:rsid w:val="00FD6A31"/>
    <w:rsid w:val="00FD7F05"/>
    <w:rsid w:val="00FE000E"/>
    <w:rsid w:val="00FE0079"/>
    <w:rsid w:val="00FE0364"/>
    <w:rsid w:val="00FE0725"/>
    <w:rsid w:val="00FE077D"/>
    <w:rsid w:val="00FE08A4"/>
    <w:rsid w:val="00FE08CC"/>
    <w:rsid w:val="00FE0D6A"/>
    <w:rsid w:val="00FE131C"/>
    <w:rsid w:val="00FE1784"/>
    <w:rsid w:val="00FE18D3"/>
    <w:rsid w:val="00FE1AF4"/>
    <w:rsid w:val="00FE1EA2"/>
    <w:rsid w:val="00FE254F"/>
    <w:rsid w:val="00FE2619"/>
    <w:rsid w:val="00FE31C6"/>
    <w:rsid w:val="00FE37AD"/>
    <w:rsid w:val="00FE3D4D"/>
    <w:rsid w:val="00FE3D94"/>
    <w:rsid w:val="00FE4346"/>
    <w:rsid w:val="00FE5223"/>
    <w:rsid w:val="00FE54C1"/>
    <w:rsid w:val="00FE5E2B"/>
    <w:rsid w:val="00FE5EF4"/>
    <w:rsid w:val="00FE5F32"/>
    <w:rsid w:val="00FE6573"/>
    <w:rsid w:val="00FE6E8C"/>
    <w:rsid w:val="00FE6F49"/>
    <w:rsid w:val="00FE709D"/>
    <w:rsid w:val="00FE75BC"/>
    <w:rsid w:val="00FE75E6"/>
    <w:rsid w:val="00FE78AB"/>
    <w:rsid w:val="00FE7AB5"/>
    <w:rsid w:val="00FE7F17"/>
    <w:rsid w:val="00FF02FF"/>
    <w:rsid w:val="00FF04A1"/>
    <w:rsid w:val="00FF0C84"/>
    <w:rsid w:val="00FF0FD0"/>
    <w:rsid w:val="00FF112D"/>
    <w:rsid w:val="00FF11C4"/>
    <w:rsid w:val="00FF1610"/>
    <w:rsid w:val="00FF1BB9"/>
    <w:rsid w:val="00FF210F"/>
    <w:rsid w:val="00FF22CC"/>
    <w:rsid w:val="00FF22F1"/>
    <w:rsid w:val="00FF2425"/>
    <w:rsid w:val="00FF2BEA"/>
    <w:rsid w:val="00FF2C47"/>
    <w:rsid w:val="00FF326A"/>
    <w:rsid w:val="00FF39CB"/>
    <w:rsid w:val="00FF3AA1"/>
    <w:rsid w:val="00FF4467"/>
    <w:rsid w:val="00FF472B"/>
    <w:rsid w:val="00FF4D58"/>
    <w:rsid w:val="00FF4D76"/>
    <w:rsid w:val="00FF4F95"/>
    <w:rsid w:val="00FF51AF"/>
    <w:rsid w:val="00FF5F9C"/>
    <w:rsid w:val="00FF6158"/>
    <w:rsid w:val="00FF7660"/>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534C5"/>
  <w15:docId w15:val="{DDCA5CFD-35DF-4B96-A26B-A27E0844A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Cs w:val="24"/>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D05F2"/>
  </w:style>
  <w:style w:type="paragraph" w:styleId="1">
    <w:name w:val="heading 1"/>
    <w:basedOn w:val="a"/>
    <w:next w:val="a0"/>
    <w:link w:val="1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rPr>
  </w:style>
  <w:style w:type="paragraph" w:styleId="20">
    <w:name w:val="heading 2"/>
    <w:basedOn w:val="1"/>
    <w:next w:val="a"/>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basedOn w:val="a"/>
    <w:link w:val="af"/>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uiPriority w:val="39"/>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szCs w:val="20"/>
      <w:u w:val="single"/>
    </w:rPr>
  </w:style>
  <w:style w:type="paragraph" w:customStyle="1" w:styleId="11">
    <w:name w:val="修订1"/>
    <w:hidden/>
    <w:uiPriority w:val="99"/>
    <w:semiHidden/>
    <w:qFormat/>
    <w:rsid w:val="00305F56"/>
    <w:rPr>
      <w:rFonts w:eastAsia="Times New Roman"/>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lang w:val="en-GB"/>
    </w:rPr>
  </w:style>
  <w:style w:type="character" w:customStyle="1" w:styleId="a7">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lang w:val="en-GB"/>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rPr>
  </w:style>
  <w:style w:type="character" w:customStyle="1" w:styleId="3GPPAgreementsChar">
    <w:name w:val="3GPP Agreements Char"/>
    <w:link w:val="3GPPAgreements"/>
    <w:qFormat/>
    <w:rsid w:val="008A3F7A"/>
    <w:rPr>
      <w:rFonts w:eastAsia="宋体"/>
      <w:sz w:val="22"/>
      <w:szCs w:val="20"/>
    </w:rPr>
  </w:style>
  <w:style w:type="paragraph" w:customStyle="1" w:styleId="B3">
    <w:name w:val="B3"/>
    <w:basedOn w:val="31"/>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854060"/>
    <w:rPr>
      <w:rFonts w:eastAsia="MS Mincho"/>
      <w:szCs w:val="24"/>
      <w:lang w:val="en-US" w:eastAsia="en-US" w:bidi="ar-SA"/>
    </w:rPr>
  </w:style>
  <w:style w:type="character" w:customStyle="1" w:styleId="TALChar">
    <w:name w:val="TAL Char"/>
    <w:link w:val="TAL"/>
    <w:qFormat/>
    <w:locked/>
    <w:rsid w:val="003863B1"/>
    <w:rPr>
      <w:rFonts w:ascii="Arial" w:hAnsi="Arial"/>
      <w:sz w:val="18"/>
      <w:szCs w:val="20"/>
      <w:lang w:val="en-GB"/>
    </w:rPr>
  </w:style>
  <w:style w:type="character" w:customStyle="1" w:styleId="fontstyle01">
    <w:name w:val="fontstyle01"/>
    <w:basedOn w:val="a1"/>
    <w:rsid w:val="001E2493"/>
    <w:rPr>
      <w:rFonts w:ascii="ArialMT" w:hAnsi="ArialMT" w:hint="default"/>
      <w:b w:val="0"/>
      <w:bCs w:val="0"/>
      <w:i w:val="0"/>
      <w:iCs w:val="0"/>
      <w:color w:val="000000"/>
      <w:sz w:val="22"/>
      <w:szCs w:val="22"/>
    </w:rPr>
  </w:style>
  <w:style w:type="character" w:customStyle="1" w:styleId="TALCar">
    <w:name w:val="TAL Car"/>
    <w:rsid w:val="00E629E6"/>
    <w:rPr>
      <w:rFonts w:ascii="Arial" w:hAnsi="Arial"/>
      <w:sz w:val="18"/>
      <w:lang w:eastAsia="en-US"/>
    </w:rPr>
  </w:style>
  <w:style w:type="paragraph" w:styleId="af7">
    <w:name w:val="footnote text"/>
    <w:basedOn w:val="a"/>
    <w:link w:val="af8"/>
    <w:semiHidden/>
    <w:rsid w:val="00635F6F"/>
    <w:pPr>
      <w:keepLines/>
      <w:ind w:left="454" w:hanging="454"/>
    </w:pPr>
    <w:rPr>
      <w:rFonts w:eastAsia="等线"/>
      <w:sz w:val="16"/>
      <w:szCs w:val="20"/>
      <w:lang w:val="en-GB" w:eastAsia="en-US"/>
    </w:rPr>
  </w:style>
  <w:style w:type="character" w:customStyle="1" w:styleId="af8">
    <w:name w:val="脚注文本 字符"/>
    <w:basedOn w:val="a1"/>
    <w:link w:val="af7"/>
    <w:semiHidden/>
    <w:rsid w:val="00635F6F"/>
    <w:rPr>
      <w:rFonts w:eastAsia="等线"/>
      <w:sz w:val="16"/>
      <w:szCs w:val="20"/>
      <w:lang w:val="en-GB" w:eastAsia="en-US"/>
    </w:rPr>
  </w:style>
  <w:style w:type="character" w:customStyle="1" w:styleId="normaltextrun">
    <w:name w:val="normaltextrun"/>
    <w:rsid w:val="009D10D0"/>
  </w:style>
  <w:style w:type="character" w:customStyle="1" w:styleId="spellingerror">
    <w:name w:val="spellingerror"/>
    <w:rsid w:val="009D10D0"/>
  </w:style>
  <w:style w:type="character" w:styleId="af9">
    <w:name w:val="Placeholder Text"/>
    <w:basedOn w:val="a1"/>
    <w:uiPriority w:val="99"/>
    <w:unhideWhenUsed/>
    <w:rsid w:val="00395FBA"/>
    <w:rPr>
      <w:color w:val="808080"/>
    </w:rPr>
  </w:style>
  <w:style w:type="paragraph" w:styleId="afa">
    <w:name w:val="Revision"/>
    <w:hidden/>
    <w:uiPriority w:val="99"/>
    <w:semiHidden/>
    <w:rsid w:val="002E437B"/>
  </w:style>
  <w:style w:type="character" w:customStyle="1" w:styleId="10">
    <w:name w:val="标题 1 字符"/>
    <w:basedOn w:val="a1"/>
    <w:link w:val="1"/>
    <w:rsid w:val="00DF5303"/>
    <w:rPr>
      <w:rFonts w:ascii="Arial" w:eastAsia="宋体" w:hAnsi="Arial"/>
      <w:sz w:val="36"/>
      <w:szCs w:val="20"/>
    </w:rPr>
  </w:style>
  <w:style w:type="paragraph" w:customStyle="1" w:styleId="proposal">
    <w:name w:val="proposal"/>
    <w:basedOn w:val="a"/>
    <w:qFormat/>
    <w:rsid w:val="00836386"/>
    <w:pPr>
      <w:widowControl w:val="0"/>
      <w:spacing w:before="100" w:beforeAutospacing="1" w:after="100" w:afterAutospacing="1"/>
      <w:jc w:val="both"/>
    </w:pPr>
    <w:rPr>
      <w:rFonts w:asciiTheme="minorHAnsi" w:hAnsiTheme="minorHAnsi"/>
      <w:kern w:val="2"/>
      <w:sz w:val="21"/>
      <w:szCs w:val="22"/>
    </w:rPr>
  </w:style>
  <w:style w:type="character" w:customStyle="1" w:styleId="B2Char">
    <w:name w:val="B2 Char"/>
    <w:link w:val="B2"/>
    <w:rsid w:val="002535A2"/>
    <w:rPr>
      <w:szCs w:val="20"/>
      <w:lang w:val="en-GB" w:eastAsia="en-GB"/>
    </w:rPr>
  </w:style>
  <w:style w:type="table" w:customStyle="1" w:styleId="12">
    <w:name w:val="网格型1"/>
    <w:basedOn w:val="a2"/>
    <w:next w:val="af2"/>
    <w:qFormat/>
    <w:rsid w:val="00284889"/>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sid w:val="005C28F3"/>
    <w:rPr>
      <w:rFonts w:ascii="Arial" w:hAnsi="Arial" w:cs="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42066">
      <w:bodyDiv w:val="1"/>
      <w:marLeft w:val="0"/>
      <w:marRight w:val="0"/>
      <w:marTop w:val="0"/>
      <w:marBottom w:val="0"/>
      <w:divBdr>
        <w:top w:val="none" w:sz="0" w:space="0" w:color="auto"/>
        <w:left w:val="none" w:sz="0" w:space="0" w:color="auto"/>
        <w:bottom w:val="none" w:sz="0" w:space="0" w:color="auto"/>
        <w:right w:val="none" w:sz="0" w:space="0" w:color="auto"/>
      </w:divBdr>
    </w:div>
    <w:div w:id="78987547">
      <w:bodyDiv w:val="1"/>
      <w:marLeft w:val="0"/>
      <w:marRight w:val="0"/>
      <w:marTop w:val="0"/>
      <w:marBottom w:val="0"/>
      <w:divBdr>
        <w:top w:val="none" w:sz="0" w:space="0" w:color="auto"/>
        <w:left w:val="none" w:sz="0" w:space="0" w:color="auto"/>
        <w:bottom w:val="none" w:sz="0" w:space="0" w:color="auto"/>
        <w:right w:val="none" w:sz="0" w:space="0" w:color="auto"/>
      </w:divBdr>
    </w:div>
    <w:div w:id="117841918">
      <w:bodyDiv w:val="1"/>
      <w:marLeft w:val="0"/>
      <w:marRight w:val="0"/>
      <w:marTop w:val="0"/>
      <w:marBottom w:val="0"/>
      <w:divBdr>
        <w:top w:val="none" w:sz="0" w:space="0" w:color="auto"/>
        <w:left w:val="none" w:sz="0" w:space="0" w:color="auto"/>
        <w:bottom w:val="none" w:sz="0" w:space="0" w:color="auto"/>
        <w:right w:val="none" w:sz="0" w:space="0" w:color="auto"/>
      </w:divBdr>
    </w:div>
    <w:div w:id="126704847">
      <w:bodyDiv w:val="1"/>
      <w:marLeft w:val="0"/>
      <w:marRight w:val="0"/>
      <w:marTop w:val="0"/>
      <w:marBottom w:val="0"/>
      <w:divBdr>
        <w:top w:val="none" w:sz="0" w:space="0" w:color="auto"/>
        <w:left w:val="none" w:sz="0" w:space="0" w:color="auto"/>
        <w:bottom w:val="none" w:sz="0" w:space="0" w:color="auto"/>
        <w:right w:val="none" w:sz="0" w:space="0" w:color="auto"/>
      </w:divBdr>
    </w:div>
    <w:div w:id="161896483">
      <w:bodyDiv w:val="1"/>
      <w:marLeft w:val="0"/>
      <w:marRight w:val="0"/>
      <w:marTop w:val="0"/>
      <w:marBottom w:val="0"/>
      <w:divBdr>
        <w:top w:val="none" w:sz="0" w:space="0" w:color="auto"/>
        <w:left w:val="none" w:sz="0" w:space="0" w:color="auto"/>
        <w:bottom w:val="none" w:sz="0" w:space="0" w:color="auto"/>
        <w:right w:val="none" w:sz="0" w:space="0" w:color="auto"/>
      </w:divBdr>
    </w:div>
    <w:div w:id="261036566">
      <w:bodyDiv w:val="1"/>
      <w:marLeft w:val="0"/>
      <w:marRight w:val="0"/>
      <w:marTop w:val="0"/>
      <w:marBottom w:val="0"/>
      <w:divBdr>
        <w:top w:val="none" w:sz="0" w:space="0" w:color="auto"/>
        <w:left w:val="none" w:sz="0" w:space="0" w:color="auto"/>
        <w:bottom w:val="none" w:sz="0" w:space="0" w:color="auto"/>
        <w:right w:val="none" w:sz="0" w:space="0" w:color="auto"/>
      </w:divBdr>
    </w:div>
    <w:div w:id="380057138">
      <w:bodyDiv w:val="1"/>
      <w:marLeft w:val="0"/>
      <w:marRight w:val="0"/>
      <w:marTop w:val="0"/>
      <w:marBottom w:val="0"/>
      <w:divBdr>
        <w:top w:val="none" w:sz="0" w:space="0" w:color="auto"/>
        <w:left w:val="none" w:sz="0" w:space="0" w:color="auto"/>
        <w:bottom w:val="none" w:sz="0" w:space="0" w:color="auto"/>
        <w:right w:val="none" w:sz="0" w:space="0" w:color="auto"/>
      </w:divBdr>
    </w:div>
    <w:div w:id="395320412">
      <w:bodyDiv w:val="1"/>
      <w:marLeft w:val="0"/>
      <w:marRight w:val="0"/>
      <w:marTop w:val="0"/>
      <w:marBottom w:val="0"/>
      <w:divBdr>
        <w:top w:val="none" w:sz="0" w:space="0" w:color="auto"/>
        <w:left w:val="none" w:sz="0" w:space="0" w:color="auto"/>
        <w:bottom w:val="none" w:sz="0" w:space="0" w:color="auto"/>
        <w:right w:val="none" w:sz="0" w:space="0" w:color="auto"/>
      </w:divBdr>
    </w:div>
    <w:div w:id="438138454">
      <w:bodyDiv w:val="1"/>
      <w:marLeft w:val="0"/>
      <w:marRight w:val="0"/>
      <w:marTop w:val="0"/>
      <w:marBottom w:val="0"/>
      <w:divBdr>
        <w:top w:val="none" w:sz="0" w:space="0" w:color="auto"/>
        <w:left w:val="none" w:sz="0" w:space="0" w:color="auto"/>
        <w:bottom w:val="none" w:sz="0" w:space="0" w:color="auto"/>
        <w:right w:val="none" w:sz="0" w:space="0" w:color="auto"/>
      </w:divBdr>
    </w:div>
    <w:div w:id="445269267">
      <w:bodyDiv w:val="1"/>
      <w:marLeft w:val="0"/>
      <w:marRight w:val="0"/>
      <w:marTop w:val="0"/>
      <w:marBottom w:val="0"/>
      <w:divBdr>
        <w:top w:val="none" w:sz="0" w:space="0" w:color="auto"/>
        <w:left w:val="none" w:sz="0" w:space="0" w:color="auto"/>
        <w:bottom w:val="none" w:sz="0" w:space="0" w:color="auto"/>
        <w:right w:val="none" w:sz="0" w:space="0" w:color="auto"/>
      </w:divBdr>
    </w:div>
    <w:div w:id="489827922">
      <w:bodyDiv w:val="1"/>
      <w:marLeft w:val="0"/>
      <w:marRight w:val="0"/>
      <w:marTop w:val="0"/>
      <w:marBottom w:val="0"/>
      <w:divBdr>
        <w:top w:val="none" w:sz="0" w:space="0" w:color="auto"/>
        <w:left w:val="none" w:sz="0" w:space="0" w:color="auto"/>
        <w:bottom w:val="none" w:sz="0" w:space="0" w:color="auto"/>
        <w:right w:val="none" w:sz="0" w:space="0" w:color="auto"/>
      </w:divBdr>
    </w:div>
    <w:div w:id="507597396">
      <w:bodyDiv w:val="1"/>
      <w:marLeft w:val="0"/>
      <w:marRight w:val="0"/>
      <w:marTop w:val="0"/>
      <w:marBottom w:val="0"/>
      <w:divBdr>
        <w:top w:val="none" w:sz="0" w:space="0" w:color="auto"/>
        <w:left w:val="none" w:sz="0" w:space="0" w:color="auto"/>
        <w:bottom w:val="none" w:sz="0" w:space="0" w:color="auto"/>
        <w:right w:val="none" w:sz="0" w:space="0" w:color="auto"/>
      </w:divBdr>
    </w:div>
    <w:div w:id="571964691">
      <w:bodyDiv w:val="1"/>
      <w:marLeft w:val="0"/>
      <w:marRight w:val="0"/>
      <w:marTop w:val="0"/>
      <w:marBottom w:val="0"/>
      <w:divBdr>
        <w:top w:val="none" w:sz="0" w:space="0" w:color="auto"/>
        <w:left w:val="none" w:sz="0" w:space="0" w:color="auto"/>
        <w:bottom w:val="none" w:sz="0" w:space="0" w:color="auto"/>
        <w:right w:val="none" w:sz="0" w:space="0" w:color="auto"/>
      </w:divBdr>
    </w:div>
    <w:div w:id="573666950">
      <w:bodyDiv w:val="1"/>
      <w:marLeft w:val="0"/>
      <w:marRight w:val="0"/>
      <w:marTop w:val="0"/>
      <w:marBottom w:val="0"/>
      <w:divBdr>
        <w:top w:val="none" w:sz="0" w:space="0" w:color="auto"/>
        <w:left w:val="none" w:sz="0" w:space="0" w:color="auto"/>
        <w:bottom w:val="none" w:sz="0" w:space="0" w:color="auto"/>
        <w:right w:val="none" w:sz="0" w:space="0" w:color="auto"/>
      </w:divBdr>
    </w:div>
    <w:div w:id="595485534">
      <w:bodyDiv w:val="1"/>
      <w:marLeft w:val="0"/>
      <w:marRight w:val="0"/>
      <w:marTop w:val="0"/>
      <w:marBottom w:val="0"/>
      <w:divBdr>
        <w:top w:val="none" w:sz="0" w:space="0" w:color="auto"/>
        <w:left w:val="none" w:sz="0" w:space="0" w:color="auto"/>
        <w:bottom w:val="none" w:sz="0" w:space="0" w:color="auto"/>
        <w:right w:val="none" w:sz="0" w:space="0" w:color="auto"/>
      </w:divBdr>
    </w:div>
    <w:div w:id="601650264">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817890699">
      <w:bodyDiv w:val="1"/>
      <w:marLeft w:val="0"/>
      <w:marRight w:val="0"/>
      <w:marTop w:val="0"/>
      <w:marBottom w:val="0"/>
      <w:divBdr>
        <w:top w:val="none" w:sz="0" w:space="0" w:color="auto"/>
        <w:left w:val="none" w:sz="0" w:space="0" w:color="auto"/>
        <w:bottom w:val="none" w:sz="0" w:space="0" w:color="auto"/>
        <w:right w:val="none" w:sz="0" w:space="0" w:color="auto"/>
      </w:divBdr>
    </w:div>
    <w:div w:id="892042382">
      <w:bodyDiv w:val="1"/>
      <w:marLeft w:val="0"/>
      <w:marRight w:val="0"/>
      <w:marTop w:val="0"/>
      <w:marBottom w:val="0"/>
      <w:divBdr>
        <w:top w:val="none" w:sz="0" w:space="0" w:color="auto"/>
        <w:left w:val="none" w:sz="0" w:space="0" w:color="auto"/>
        <w:bottom w:val="none" w:sz="0" w:space="0" w:color="auto"/>
        <w:right w:val="none" w:sz="0" w:space="0" w:color="auto"/>
      </w:divBdr>
    </w:div>
    <w:div w:id="971591327">
      <w:bodyDiv w:val="1"/>
      <w:marLeft w:val="0"/>
      <w:marRight w:val="0"/>
      <w:marTop w:val="0"/>
      <w:marBottom w:val="0"/>
      <w:divBdr>
        <w:top w:val="none" w:sz="0" w:space="0" w:color="auto"/>
        <w:left w:val="none" w:sz="0" w:space="0" w:color="auto"/>
        <w:bottom w:val="none" w:sz="0" w:space="0" w:color="auto"/>
        <w:right w:val="none" w:sz="0" w:space="0" w:color="auto"/>
      </w:divBdr>
    </w:div>
    <w:div w:id="974405181">
      <w:bodyDiv w:val="1"/>
      <w:marLeft w:val="0"/>
      <w:marRight w:val="0"/>
      <w:marTop w:val="0"/>
      <w:marBottom w:val="0"/>
      <w:divBdr>
        <w:top w:val="none" w:sz="0" w:space="0" w:color="auto"/>
        <w:left w:val="none" w:sz="0" w:space="0" w:color="auto"/>
        <w:bottom w:val="none" w:sz="0" w:space="0" w:color="auto"/>
        <w:right w:val="none" w:sz="0" w:space="0" w:color="auto"/>
      </w:divBdr>
    </w:div>
    <w:div w:id="994332395">
      <w:bodyDiv w:val="1"/>
      <w:marLeft w:val="0"/>
      <w:marRight w:val="0"/>
      <w:marTop w:val="0"/>
      <w:marBottom w:val="0"/>
      <w:divBdr>
        <w:top w:val="none" w:sz="0" w:space="0" w:color="auto"/>
        <w:left w:val="none" w:sz="0" w:space="0" w:color="auto"/>
        <w:bottom w:val="none" w:sz="0" w:space="0" w:color="auto"/>
        <w:right w:val="none" w:sz="0" w:space="0" w:color="auto"/>
      </w:divBdr>
    </w:div>
    <w:div w:id="1051272764">
      <w:bodyDiv w:val="1"/>
      <w:marLeft w:val="0"/>
      <w:marRight w:val="0"/>
      <w:marTop w:val="0"/>
      <w:marBottom w:val="0"/>
      <w:divBdr>
        <w:top w:val="none" w:sz="0" w:space="0" w:color="auto"/>
        <w:left w:val="none" w:sz="0" w:space="0" w:color="auto"/>
        <w:bottom w:val="none" w:sz="0" w:space="0" w:color="auto"/>
        <w:right w:val="none" w:sz="0" w:space="0" w:color="auto"/>
      </w:divBdr>
    </w:div>
    <w:div w:id="1091196767">
      <w:bodyDiv w:val="1"/>
      <w:marLeft w:val="0"/>
      <w:marRight w:val="0"/>
      <w:marTop w:val="0"/>
      <w:marBottom w:val="0"/>
      <w:divBdr>
        <w:top w:val="none" w:sz="0" w:space="0" w:color="auto"/>
        <w:left w:val="none" w:sz="0" w:space="0" w:color="auto"/>
        <w:bottom w:val="none" w:sz="0" w:space="0" w:color="auto"/>
        <w:right w:val="none" w:sz="0" w:space="0" w:color="auto"/>
      </w:divBdr>
    </w:div>
    <w:div w:id="1093479427">
      <w:bodyDiv w:val="1"/>
      <w:marLeft w:val="0"/>
      <w:marRight w:val="0"/>
      <w:marTop w:val="0"/>
      <w:marBottom w:val="0"/>
      <w:divBdr>
        <w:top w:val="none" w:sz="0" w:space="0" w:color="auto"/>
        <w:left w:val="none" w:sz="0" w:space="0" w:color="auto"/>
        <w:bottom w:val="none" w:sz="0" w:space="0" w:color="auto"/>
        <w:right w:val="none" w:sz="0" w:space="0" w:color="auto"/>
      </w:divBdr>
    </w:div>
    <w:div w:id="1093743387">
      <w:bodyDiv w:val="1"/>
      <w:marLeft w:val="0"/>
      <w:marRight w:val="0"/>
      <w:marTop w:val="0"/>
      <w:marBottom w:val="0"/>
      <w:divBdr>
        <w:top w:val="none" w:sz="0" w:space="0" w:color="auto"/>
        <w:left w:val="none" w:sz="0" w:space="0" w:color="auto"/>
        <w:bottom w:val="none" w:sz="0" w:space="0" w:color="auto"/>
        <w:right w:val="none" w:sz="0" w:space="0" w:color="auto"/>
      </w:divBdr>
    </w:div>
    <w:div w:id="1138495248">
      <w:bodyDiv w:val="1"/>
      <w:marLeft w:val="0"/>
      <w:marRight w:val="0"/>
      <w:marTop w:val="0"/>
      <w:marBottom w:val="0"/>
      <w:divBdr>
        <w:top w:val="none" w:sz="0" w:space="0" w:color="auto"/>
        <w:left w:val="none" w:sz="0" w:space="0" w:color="auto"/>
        <w:bottom w:val="none" w:sz="0" w:space="0" w:color="auto"/>
        <w:right w:val="none" w:sz="0" w:space="0" w:color="auto"/>
      </w:divBdr>
    </w:div>
    <w:div w:id="1191525166">
      <w:bodyDiv w:val="1"/>
      <w:marLeft w:val="0"/>
      <w:marRight w:val="0"/>
      <w:marTop w:val="0"/>
      <w:marBottom w:val="0"/>
      <w:divBdr>
        <w:top w:val="none" w:sz="0" w:space="0" w:color="auto"/>
        <w:left w:val="none" w:sz="0" w:space="0" w:color="auto"/>
        <w:bottom w:val="none" w:sz="0" w:space="0" w:color="auto"/>
        <w:right w:val="none" w:sz="0" w:space="0" w:color="auto"/>
      </w:divBdr>
    </w:div>
    <w:div w:id="1332948582">
      <w:bodyDiv w:val="1"/>
      <w:marLeft w:val="0"/>
      <w:marRight w:val="0"/>
      <w:marTop w:val="0"/>
      <w:marBottom w:val="0"/>
      <w:divBdr>
        <w:top w:val="none" w:sz="0" w:space="0" w:color="auto"/>
        <w:left w:val="none" w:sz="0" w:space="0" w:color="auto"/>
        <w:bottom w:val="none" w:sz="0" w:space="0" w:color="auto"/>
        <w:right w:val="none" w:sz="0" w:space="0" w:color="auto"/>
      </w:divBdr>
    </w:div>
    <w:div w:id="1354116889">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77721350">
      <w:bodyDiv w:val="1"/>
      <w:marLeft w:val="0"/>
      <w:marRight w:val="0"/>
      <w:marTop w:val="0"/>
      <w:marBottom w:val="0"/>
      <w:divBdr>
        <w:top w:val="none" w:sz="0" w:space="0" w:color="auto"/>
        <w:left w:val="none" w:sz="0" w:space="0" w:color="auto"/>
        <w:bottom w:val="none" w:sz="0" w:space="0" w:color="auto"/>
        <w:right w:val="none" w:sz="0" w:space="0" w:color="auto"/>
      </w:divBdr>
    </w:div>
    <w:div w:id="1530875032">
      <w:bodyDiv w:val="1"/>
      <w:marLeft w:val="0"/>
      <w:marRight w:val="0"/>
      <w:marTop w:val="0"/>
      <w:marBottom w:val="0"/>
      <w:divBdr>
        <w:top w:val="none" w:sz="0" w:space="0" w:color="auto"/>
        <w:left w:val="none" w:sz="0" w:space="0" w:color="auto"/>
        <w:bottom w:val="none" w:sz="0" w:space="0" w:color="auto"/>
        <w:right w:val="none" w:sz="0" w:space="0" w:color="auto"/>
      </w:divBdr>
    </w:div>
    <w:div w:id="1559516479">
      <w:bodyDiv w:val="1"/>
      <w:marLeft w:val="0"/>
      <w:marRight w:val="0"/>
      <w:marTop w:val="0"/>
      <w:marBottom w:val="0"/>
      <w:divBdr>
        <w:top w:val="none" w:sz="0" w:space="0" w:color="auto"/>
        <w:left w:val="none" w:sz="0" w:space="0" w:color="auto"/>
        <w:bottom w:val="none" w:sz="0" w:space="0" w:color="auto"/>
        <w:right w:val="none" w:sz="0" w:space="0" w:color="auto"/>
      </w:divBdr>
    </w:div>
    <w:div w:id="1635132585">
      <w:bodyDiv w:val="1"/>
      <w:marLeft w:val="0"/>
      <w:marRight w:val="0"/>
      <w:marTop w:val="0"/>
      <w:marBottom w:val="0"/>
      <w:divBdr>
        <w:top w:val="none" w:sz="0" w:space="0" w:color="auto"/>
        <w:left w:val="none" w:sz="0" w:space="0" w:color="auto"/>
        <w:bottom w:val="none" w:sz="0" w:space="0" w:color="auto"/>
        <w:right w:val="none" w:sz="0" w:space="0" w:color="auto"/>
      </w:divBdr>
    </w:div>
    <w:div w:id="1755517693">
      <w:bodyDiv w:val="1"/>
      <w:marLeft w:val="0"/>
      <w:marRight w:val="0"/>
      <w:marTop w:val="0"/>
      <w:marBottom w:val="0"/>
      <w:divBdr>
        <w:top w:val="none" w:sz="0" w:space="0" w:color="auto"/>
        <w:left w:val="none" w:sz="0" w:space="0" w:color="auto"/>
        <w:bottom w:val="none" w:sz="0" w:space="0" w:color="auto"/>
        <w:right w:val="none" w:sz="0" w:space="0" w:color="auto"/>
      </w:divBdr>
    </w:div>
    <w:div w:id="1819683327">
      <w:bodyDiv w:val="1"/>
      <w:marLeft w:val="0"/>
      <w:marRight w:val="0"/>
      <w:marTop w:val="0"/>
      <w:marBottom w:val="0"/>
      <w:divBdr>
        <w:top w:val="none" w:sz="0" w:space="0" w:color="auto"/>
        <w:left w:val="none" w:sz="0" w:space="0" w:color="auto"/>
        <w:bottom w:val="none" w:sz="0" w:space="0" w:color="auto"/>
        <w:right w:val="none" w:sz="0" w:space="0" w:color="auto"/>
      </w:divBdr>
    </w:div>
    <w:div w:id="1888302150">
      <w:bodyDiv w:val="1"/>
      <w:marLeft w:val="0"/>
      <w:marRight w:val="0"/>
      <w:marTop w:val="0"/>
      <w:marBottom w:val="0"/>
      <w:divBdr>
        <w:top w:val="none" w:sz="0" w:space="0" w:color="auto"/>
        <w:left w:val="none" w:sz="0" w:space="0" w:color="auto"/>
        <w:bottom w:val="none" w:sz="0" w:space="0" w:color="auto"/>
        <w:right w:val="none" w:sz="0" w:space="0" w:color="auto"/>
      </w:divBdr>
    </w:div>
    <w:div w:id="1921985907">
      <w:bodyDiv w:val="1"/>
      <w:marLeft w:val="0"/>
      <w:marRight w:val="0"/>
      <w:marTop w:val="0"/>
      <w:marBottom w:val="0"/>
      <w:divBdr>
        <w:top w:val="none" w:sz="0" w:space="0" w:color="auto"/>
        <w:left w:val="none" w:sz="0" w:space="0" w:color="auto"/>
        <w:bottom w:val="none" w:sz="0" w:space="0" w:color="auto"/>
        <w:right w:val="none" w:sz="0" w:space="0" w:color="auto"/>
      </w:divBdr>
    </w:div>
    <w:div w:id="1937709818">
      <w:bodyDiv w:val="1"/>
      <w:marLeft w:val="0"/>
      <w:marRight w:val="0"/>
      <w:marTop w:val="0"/>
      <w:marBottom w:val="0"/>
      <w:divBdr>
        <w:top w:val="none" w:sz="0" w:space="0" w:color="auto"/>
        <w:left w:val="none" w:sz="0" w:space="0" w:color="auto"/>
        <w:bottom w:val="none" w:sz="0" w:space="0" w:color="auto"/>
        <w:right w:val="none" w:sz="0" w:space="0" w:color="auto"/>
      </w:divBdr>
    </w:div>
    <w:div w:id="1941332293">
      <w:bodyDiv w:val="1"/>
      <w:marLeft w:val="0"/>
      <w:marRight w:val="0"/>
      <w:marTop w:val="0"/>
      <w:marBottom w:val="0"/>
      <w:divBdr>
        <w:top w:val="none" w:sz="0" w:space="0" w:color="auto"/>
        <w:left w:val="none" w:sz="0" w:space="0" w:color="auto"/>
        <w:bottom w:val="none" w:sz="0" w:space="0" w:color="auto"/>
        <w:right w:val="none" w:sz="0" w:space="0" w:color="auto"/>
      </w:divBdr>
    </w:div>
    <w:div w:id="1959214888">
      <w:bodyDiv w:val="1"/>
      <w:marLeft w:val="0"/>
      <w:marRight w:val="0"/>
      <w:marTop w:val="0"/>
      <w:marBottom w:val="0"/>
      <w:divBdr>
        <w:top w:val="none" w:sz="0" w:space="0" w:color="auto"/>
        <w:left w:val="none" w:sz="0" w:space="0" w:color="auto"/>
        <w:bottom w:val="none" w:sz="0" w:space="0" w:color="auto"/>
        <w:right w:val="none" w:sz="0" w:space="0" w:color="auto"/>
      </w:divBdr>
    </w:div>
    <w:div w:id="1968584321">
      <w:bodyDiv w:val="1"/>
      <w:marLeft w:val="0"/>
      <w:marRight w:val="0"/>
      <w:marTop w:val="0"/>
      <w:marBottom w:val="0"/>
      <w:divBdr>
        <w:top w:val="none" w:sz="0" w:space="0" w:color="auto"/>
        <w:left w:val="none" w:sz="0" w:space="0" w:color="auto"/>
        <w:bottom w:val="none" w:sz="0" w:space="0" w:color="auto"/>
        <w:right w:val="none" w:sz="0" w:space="0" w:color="auto"/>
      </w:divBdr>
    </w:div>
    <w:div w:id="1982614719">
      <w:bodyDiv w:val="1"/>
      <w:marLeft w:val="0"/>
      <w:marRight w:val="0"/>
      <w:marTop w:val="0"/>
      <w:marBottom w:val="0"/>
      <w:divBdr>
        <w:top w:val="none" w:sz="0" w:space="0" w:color="auto"/>
        <w:left w:val="none" w:sz="0" w:space="0" w:color="auto"/>
        <w:bottom w:val="none" w:sz="0" w:space="0" w:color="auto"/>
        <w:right w:val="none" w:sz="0" w:space="0" w:color="auto"/>
      </w:divBdr>
    </w:div>
    <w:div w:id="20139924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9D3D6B-4F8D-419C-B3D0-F8729DD9E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3203</Words>
  <Characters>18261</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庄子荀</cp:lastModifiedBy>
  <cp:revision>3</cp:revision>
  <cp:lastPrinted>2011-08-03T09:36:00Z</cp:lastPrinted>
  <dcterms:created xsi:type="dcterms:W3CDTF">2021-04-06T09:43:00Z</dcterms:created>
  <dcterms:modified xsi:type="dcterms:W3CDTF">2021-04-06T09:47:00Z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